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C65094" w:rsidR="001E41F3" w:rsidRDefault="001E41F3">
      <w:pPr>
        <w:pStyle w:val="CRCoverPage"/>
        <w:tabs>
          <w:tab w:val="right" w:pos="9639"/>
        </w:tabs>
        <w:spacing w:after="0"/>
        <w:rPr>
          <w:b/>
          <w:i/>
          <w:noProof/>
          <w:sz w:val="28"/>
        </w:rPr>
      </w:pPr>
      <w:r>
        <w:rPr>
          <w:b/>
          <w:noProof/>
          <w:sz w:val="24"/>
        </w:rPr>
        <w:t>3GPP TSG-</w:t>
      </w:r>
      <w:r w:rsidR="003B4E38">
        <w:fldChar w:fldCharType="begin"/>
      </w:r>
      <w:r w:rsidR="003B4E38">
        <w:instrText xml:space="preserve"> DOCPROPERTY  TSG/WGRef  \* MERGEFORMAT </w:instrText>
      </w:r>
      <w:r w:rsidR="003B4E38">
        <w:fldChar w:fldCharType="separate"/>
      </w:r>
      <w:r w:rsidR="003609EF">
        <w:rPr>
          <w:b/>
          <w:noProof/>
          <w:sz w:val="24"/>
        </w:rPr>
        <w:t>SA5</w:t>
      </w:r>
      <w:r w:rsidR="003B4E38">
        <w:rPr>
          <w:b/>
          <w:noProof/>
          <w:sz w:val="24"/>
        </w:rPr>
        <w:fldChar w:fldCharType="end"/>
      </w:r>
      <w:r w:rsidR="00C66BA2">
        <w:rPr>
          <w:b/>
          <w:noProof/>
          <w:sz w:val="24"/>
        </w:rPr>
        <w:t xml:space="preserve"> </w:t>
      </w:r>
      <w:r>
        <w:rPr>
          <w:b/>
          <w:noProof/>
          <w:sz w:val="24"/>
        </w:rPr>
        <w:t>Meeting #</w:t>
      </w:r>
      <w:r w:rsidR="003B4E38">
        <w:fldChar w:fldCharType="begin"/>
      </w:r>
      <w:r w:rsidR="003B4E38">
        <w:instrText xml:space="preserve"> DOCPROPERTY  MtgSeq  \* MERGEFORMAT </w:instrText>
      </w:r>
      <w:r w:rsidR="003B4E38">
        <w:fldChar w:fldCharType="separate"/>
      </w:r>
      <w:r w:rsidR="00EB09B7" w:rsidRPr="00EB09B7">
        <w:rPr>
          <w:b/>
          <w:noProof/>
          <w:sz w:val="24"/>
        </w:rPr>
        <w:t>15</w:t>
      </w:r>
      <w:r w:rsidR="003B4E38">
        <w:rPr>
          <w:b/>
          <w:noProof/>
          <w:sz w:val="24"/>
        </w:rPr>
        <w:t>6</w:t>
      </w:r>
      <w:r w:rsidR="003B4E38">
        <w:rPr>
          <w:b/>
          <w:noProof/>
          <w:sz w:val="24"/>
        </w:rPr>
        <w:fldChar w:fldCharType="end"/>
      </w:r>
      <w:r w:rsidR="003B4E38">
        <w:fldChar w:fldCharType="begin"/>
      </w:r>
      <w:r w:rsidR="003B4E38">
        <w:instrText xml:space="preserve"> DOCPROPERTY  MtgTitle  \* MERGEFORMAT </w:instrText>
      </w:r>
      <w:r w:rsidR="003B4E38">
        <w:fldChar w:fldCharType="separate"/>
      </w:r>
      <w:r w:rsidR="003B4E38">
        <w:fldChar w:fldCharType="end"/>
      </w:r>
      <w:r>
        <w:rPr>
          <w:b/>
          <w:i/>
          <w:noProof/>
          <w:sz w:val="28"/>
        </w:rPr>
        <w:tab/>
      </w:r>
      <w:r w:rsidR="003B4E38">
        <w:fldChar w:fldCharType="begin"/>
      </w:r>
      <w:r w:rsidR="003B4E38">
        <w:instrText xml:space="preserve"> DOCPROPERTY  Tdoc#  \* MERGEFORMAT </w:instrText>
      </w:r>
      <w:r w:rsidR="003B4E38">
        <w:fldChar w:fldCharType="separate"/>
      </w:r>
      <w:r w:rsidR="00E13F3D" w:rsidRPr="00E13F3D">
        <w:rPr>
          <w:b/>
          <w:i/>
          <w:noProof/>
          <w:sz w:val="28"/>
        </w:rPr>
        <w:t>S5-24</w:t>
      </w:r>
      <w:r w:rsidR="00E777E5">
        <w:rPr>
          <w:b/>
          <w:i/>
          <w:noProof/>
          <w:sz w:val="28"/>
        </w:rPr>
        <w:t>4379</w:t>
      </w:r>
      <w:r w:rsidR="003B4E38">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3B4E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5300D" w:rsidR="001E41F3" w:rsidRPr="00E777E5" w:rsidRDefault="00E777E5" w:rsidP="00547111">
            <w:pPr>
              <w:pStyle w:val="CRCoverPage"/>
              <w:spacing w:after="0"/>
              <w:rPr>
                <w:b/>
                <w:bCs/>
                <w:noProof/>
              </w:rPr>
            </w:pPr>
            <w:r w:rsidRPr="00E777E5">
              <w:rPr>
                <w:b/>
                <w:bCs/>
                <w:sz w:val="28"/>
                <w:szCs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4E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3F438" w:rsidR="001E41F3" w:rsidRPr="00410371" w:rsidRDefault="003B4E38">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E81EA5">
              <w:rPr>
                <w:b/>
                <w:noProof/>
                <w:sz w:val="28"/>
              </w:rPr>
              <w:t>8</w:t>
            </w:r>
            <w:r w:rsidR="00E13F3D" w:rsidRPr="00BD19EF">
              <w:rPr>
                <w:b/>
                <w:noProof/>
                <w:sz w:val="28"/>
              </w:rPr>
              <w:t>.</w:t>
            </w:r>
            <w:r w:rsidR="00E81EA5">
              <w:rPr>
                <w:b/>
                <w:noProof/>
                <w:sz w:val="28"/>
              </w:rPr>
              <w:t>7</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F654D" w:rsidR="001E41F3" w:rsidRDefault="00881002">
            <w:pPr>
              <w:pStyle w:val="CRCoverPage"/>
              <w:spacing w:after="0"/>
              <w:ind w:left="100"/>
              <w:rPr>
                <w:noProof/>
              </w:rPr>
            </w:pPr>
            <w:r>
              <w:fldChar w:fldCharType="begin"/>
            </w:r>
            <w:r>
              <w:instrText xml:space="preserve"> DOCPROPERTY  CrTitle  \* MERGEFORMAT </w:instrText>
            </w:r>
            <w:r>
              <w:fldChar w:fldCharType="separate"/>
            </w:r>
            <w:r w:rsidR="002640DD">
              <w:t>Rel-1</w:t>
            </w:r>
            <w:r w:rsidR="00E81EA5">
              <w:t>8</w:t>
            </w:r>
            <w:r w:rsidR="002640DD">
              <w:t xml:space="preserve"> CR TS 28.</w:t>
            </w:r>
            <w:r w:rsidR="008763E8">
              <w:t>622</w:t>
            </w:r>
            <w:r w:rsidR="002640DD">
              <w:t xml:space="preserve"> </w:t>
            </w:r>
            <w:r w:rsidR="00C63B94">
              <w:t xml:space="preserve">Correction to </w:t>
            </w:r>
            <w:proofErr w:type="spellStart"/>
            <w:r w:rsidR="00C63B94">
              <w:t>AreaScope</w:t>
            </w:r>
            <w:proofErr w:type="spellEnd"/>
            <w:r>
              <w:fldChar w:fldCharType="end"/>
            </w:r>
            <w:r w:rsidR="00F82E73">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4E3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3B4E38">
              <w:fldChar w:fldCharType="begin"/>
            </w:r>
            <w:r w:rsidR="003B4E38">
              <w:instrText xml:space="preserve"> DOCPROPERTY  SourceIfTsg  \* MERGEFORMAT </w:instrText>
            </w:r>
            <w:r w:rsidR="003B4E38">
              <w:fldChar w:fldCharType="separate"/>
            </w:r>
            <w:r w:rsidR="003B4E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F9A24" w:rsidR="001E41F3" w:rsidRDefault="00F82E7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CB346" w:rsidR="001E41F3" w:rsidRDefault="003B4E38">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8B27FE">
              <w:rPr>
                <w:noProof/>
              </w:rPr>
              <w:t>8</w:t>
            </w:r>
            <w:r w:rsidR="00D24991">
              <w:rPr>
                <w:noProof/>
              </w:rPr>
              <w:t>-</w:t>
            </w:r>
            <w:r w:rsidR="008B27FE">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95F11" w:rsidR="001E41F3" w:rsidRDefault="00F82E7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50916" w:rsidR="001E41F3" w:rsidRDefault="003B4E3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81EA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53DE3" w14:textId="733AEE05" w:rsidR="002256A0" w:rsidRDefault="00C63B94" w:rsidP="002256A0">
            <w:pPr>
              <w:pStyle w:val="CRCoverPage"/>
              <w:spacing w:after="0"/>
              <w:rPr>
                <w:noProof/>
              </w:rPr>
            </w:pPr>
            <w:r>
              <w:rPr>
                <w:noProof/>
              </w:rPr>
              <w:t xml:space="preserve">There are issues </w:t>
            </w:r>
            <w:r w:rsidR="002256A0">
              <w:rPr>
                <w:noProof/>
              </w:rPr>
              <w:t xml:space="preserve">regarding usage and description of AreaScope: </w:t>
            </w:r>
          </w:p>
          <w:p w14:paraId="4933FD9F" w14:textId="77777777" w:rsidR="00C4616E" w:rsidRDefault="002256A0" w:rsidP="00C35C26">
            <w:pPr>
              <w:pStyle w:val="CRCoverPage"/>
              <w:numPr>
                <w:ilvl w:val="0"/>
                <w:numId w:val="49"/>
              </w:numPr>
              <w:spacing w:after="0"/>
              <w:rPr>
                <w:noProof/>
              </w:rPr>
            </w:pPr>
            <w:r>
              <w:rPr>
                <w:noProof/>
              </w:rPr>
              <w:t>“areaScope” attribute is of AreaScope</w:t>
            </w:r>
            <w:r w:rsidR="0086351A">
              <w:rPr>
                <w:noProof/>
              </w:rPr>
              <w:t xml:space="preserve"> &lt;&lt;dataType&gt;&gt;</w:t>
            </w:r>
            <w:r>
              <w:rPr>
                <w:noProof/>
              </w:rPr>
              <w:t xml:space="preserve">. This attribute is used in </w:t>
            </w:r>
            <w:r w:rsidRPr="002256A0">
              <w:rPr>
                <w:rFonts w:ascii="Courier New" w:hAnsi="Courier New" w:cs="Courier New"/>
                <w:noProof/>
              </w:rPr>
              <w:t>TraceJob</w:t>
            </w:r>
            <w:r>
              <w:rPr>
                <w:rFonts w:ascii="Courier New" w:hAnsi="Courier New" w:cs="Courier New"/>
                <w:noProof/>
              </w:rPr>
              <w:t xml:space="preserve"> </w:t>
            </w:r>
            <w:r w:rsidR="00287361">
              <w:rPr>
                <w:noProof/>
              </w:rPr>
              <w:t xml:space="preserve">(for Trace and MDT) and </w:t>
            </w:r>
            <w:r w:rsidR="00287361" w:rsidRPr="002256A0">
              <w:rPr>
                <w:rFonts w:ascii="Courier New" w:hAnsi="Courier New" w:cs="Courier New"/>
                <w:noProof/>
              </w:rPr>
              <w:t>QMCJob</w:t>
            </w:r>
            <w:r w:rsidR="00287361">
              <w:rPr>
                <w:rFonts w:ascii="Courier New" w:hAnsi="Courier New" w:cs="Courier New"/>
                <w:noProof/>
              </w:rPr>
              <w:t xml:space="preserve"> </w:t>
            </w:r>
            <w:r w:rsidR="00287361">
              <w:rPr>
                <w:noProof/>
              </w:rPr>
              <w:t xml:space="preserve">(for QoE). </w:t>
            </w:r>
            <w:r w:rsidR="0086351A">
              <w:rPr>
                <w:noProof/>
              </w:rPr>
              <w:t xml:space="preserve">The current description for the &lt;&lt;dataType&gt;&gt; only refers </w:t>
            </w:r>
            <w:r w:rsidR="00C4616E">
              <w:rPr>
                <w:noProof/>
              </w:rPr>
              <w:t xml:space="preserve">when used in </w:t>
            </w:r>
            <w:r w:rsidR="00C4616E" w:rsidRPr="002256A0">
              <w:rPr>
                <w:rFonts w:ascii="Courier New" w:hAnsi="Courier New" w:cs="Courier New"/>
                <w:noProof/>
              </w:rPr>
              <w:t>TraceJob</w:t>
            </w:r>
            <w:r w:rsidR="00C4616E">
              <w:rPr>
                <w:noProof/>
              </w:rPr>
              <w:t xml:space="preserve">; the reference to areaScope when used in </w:t>
            </w:r>
            <w:r w:rsidR="00C4616E" w:rsidRPr="002256A0">
              <w:rPr>
                <w:rFonts w:ascii="Courier New" w:hAnsi="Courier New" w:cs="Courier New"/>
                <w:noProof/>
              </w:rPr>
              <w:t>QMCJob</w:t>
            </w:r>
            <w:r w:rsidR="00C4616E">
              <w:rPr>
                <w:noProof/>
              </w:rPr>
              <w:t xml:space="preserve"> is missing.  </w:t>
            </w:r>
          </w:p>
          <w:p w14:paraId="7F6C52BA" w14:textId="77777777" w:rsidR="00CA2AE6" w:rsidRDefault="00F34A89" w:rsidP="00C35C26">
            <w:pPr>
              <w:pStyle w:val="CRCoverPage"/>
              <w:numPr>
                <w:ilvl w:val="0"/>
                <w:numId w:val="49"/>
              </w:numPr>
              <w:spacing w:after="0"/>
              <w:rPr>
                <w:noProof/>
              </w:rPr>
            </w:pPr>
            <w:r>
              <w:rPr>
                <w:noProof/>
              </w:rPr>
              <w:t>In the areaScope &lt;&lt;dataType&gt;&gt; attributes, one of the attributes within choice shall be included; otherwise, the</w:t>
            </w:r>
            <w:r w:rsidR="00CA2AE6">
              <w:rPr>
                <w:noProof/>
              </w:rPr>
              <w:t xml:space="preserve"> stage 2 definition:</w:t>
            </w:r>
          </w:p>
          <w:p w14:paraId="4103FABD" w14:textId="77777777" w:rsidR="00C35C26" w:rsidRDefault="00C35C26" w:rsidP="00C35C26">
            <w:pPr>
              <w:pStyle w:val="CRCoverPage"/>
              <w:numPr>
                <w:ilvl w:val="1"/>
                <w:numId w:val="66"/>
              </w:numPr>
              <w:spacing w:after="0"/>
              <w:rPr>
                <w:noProof/>
              </w:rPr>
            </w:pPr>
            <w:r>
              <w:rPr>
                <w:noProof/>
              </w:rPr>
              <w:t>does not prevent the ability of the consumer from choosing more than one option. This is not compliant with trace definition.</w:t>
            </w:r>
          </w:p>
          <w:p w14:paraId="50B705CE" w14:textId="77777777" w:rsidR="00C35C26" w:rsidRDefault="00C35C26" w:rsidP="00C35C26">
            <w:pPr>
              <w:pStyle w:val="CRCoverPage"/>
              <w:numPr>
                <w:ilvl w:val="1"/>
                <w:numId w:val="66"/>
              </w:numPr>
              <w:spacing w:after="0"/>
              <w:rPr>
                <w:noProof/>
              </w:rPr>
            </w:pPr>
            <w:r>
              <w:rPr>
                <w:noProof/>
              </w:rPr>
              <w:t xml:space="preserve">allows situations where no attribute is included, so the consumer has nothing to choose from. This is not compliant with trace definition. </w:t>
            </w:r>
          </w:p>
          <w:p w14:paraId="7CB86C6F" w14:textId="22BBBC28" w:rsidR="002256A0" w:rsidRPr="00104167" w:rsidRDefault="002256A0" w:rsidP="00C35C26">
            <w:pPr>
              <w:pStyle w:val="CRCoverPage"/>
              <w:numPr>
                <w:ilvl w:val="0"/>
                <w:numId w:val="49"/>
              </w:numPr>
              <w:spacing w:after="0"/>
              <w:rPr>
                <w:noProof/>
              </w:rPr>
            </w:pPr>
            <w:r>
              <w:rPr>
                <w:noProof/>
              </w:rPr>
              <w:t xml:space="preserve">The multiplicity of “areaScope” attribute </w:t>
            </w:r>
            <w:r w:rsidR="00C4616E">
              <w:rPr>
                <w:noProof/>
              </w:rPr>
              <w:t>is wrong; it shall be strictly 1.</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9A4CA" w14:textId="37808F9B" w:rsidR="0001540D" w:rsidRDefault="00607CF3" w:rsidP="005D1BC9">
            <w:pPr>
              <w:pStyle w:val="CRCoverPage"/>
              <w:numPr>
                <w:ilvl w:val="0"/>
                <w:numId w:val="46"/>
              </w:numPr>
              <w:spacing w:after="0"/>
              <w:rPr>
                <w:rFonts w:cs="Arial"/>
                <w:noProof/>
              </w:rPr>
            </w:pPr>
            <w:r>
              <w:rPr>
                <w:rFonts w:cs="Arial"/>
                <w:noProof/>
              </w:rPr>
              <w:t xml:space="preserve">Add clarifications on area scope definition, to make sure it can be used in both </w:t>
            </w:r>
            <w:r w:rsidRPr="002256A0">
              <w:rPr>
                <w:rFonts w:ascii="Courier New" w:hAnsi="Courier New" w:cs="Courier New"/>
                <w:noProof/>
              </w:rPr>
              <w:t>TraceJob</w:t>
            </w:r>
            <w:r>
              <w:rPr>
                <w:rFonts w:ascii="Courier New" w:hAnsi="Courier New" w:cs="Courier New"/>
                <w:noProof/>
              </w:rPr>
              <w:t xml:space="preserve"> </w:t>
            </w:r>
            <w:r w:rsidRPr="00607CF3">
              <w:rPr>
                <w:rFonts w:cs="Arial"/>
                <w:noProof/>
              </w:rPr>
              <w:t>and</w:t>
            </w:r>
            <w:r w:rsidRPr="00607CF3">
              <w:rPr>
                <w:rFonts w:ascii="Courier New" w:hAnsi="Courier New" w:cs="Courier New"/>
                <w:noProof/>
              </w:rPr>
              <w:t xml:space="preserve"> </w:t>
            </w:r>
            <w:r w:rsidRPr="002256A0">
              <w:rPr>
                <w:rFonts w:ascii="Courier New" w:hAnsi="Courier New" w:cs="Courier New"/>
                <w:noProof/>
              </w:rPr>
              <w:t>QMCJob</w:t>
            </w:r>
          </w:p>
          <w:p w14:paraId="2C6EB03F" w14:textId="4FBAD496" w:rsidR="00261CE7" w:rsidRPr="00C92D7F" w:rsidRDefault="00607CF3" w:rsidP="005D1BC9">
            <w:pPr>
              <w:pStyle w:val="CRCoverPage"/>
              <w:numPr>
                <w:ilvl w:val="0"/>
                <w:numId w:val="46"/>
              </w:numPr>
              <w:spacing w:after="0"/>
              <w:rPr>
                <w:rFonts w:cs="Arial"/>
                <w:noProof/>
              </w:rPr>
            </w:pPr>
            <w:r>
              <w:rPr>
                <w:rFonts w:cs="Arial"/>
                <w:noProof/>
              </w:rPr>
              <w:t xml:space="preserve">Add a sentence that clarifies that one of the attributes within choice shall be included. </w:t>
            </w:r>
            <w:r w:rsidR="003B7F37">
              <w:rPr>
                <w:rFonts w:cs="Arial"/>
                <w:noProof/>
              </w:rPr>
              <w:t xml:space="preserve">Align choice format as well. </w:t>
            </w:r>
          </w:p>
          <w:p w14:paraId="66E33EEC" w14:textId="3A6E9289" w:rsidR="0079014A" w:rsidRPr="00C92D7F" w:rsidRDefault="00607CF3" w:rsidP="00C92D7F">
            <w:pPr>
              <w:pStyle w:val="CRCoverPage"/>
              <w:numPr>
                <w:ilvl w:val="0"/>
                <w:numId w:val="46"/>
              </w:numPr>
              <w:spacing w:after="0"/>
              <w:rPr>
                <w:rFonts w:cs="Arial"/>
                <w:noProof/>
              </w:rPr>
            </w:pPr>
            <w:r>
              <w:rPr>
                <w:noProof/>
              </w:rPr>
              <w:t>In “areaScope” attribute, set multiplicity to “1”.</w:t>
            </w:r>
            <w:r w:rsidR="00C92D7F">
              <w:rPr>
                <w:noProof/>
              </w:rPr>
              <w:t xml:space="preserve">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9FC31EF" w:rsidR="00565462" w:rsidRDefault="00807848" w:rsidP="00D506C8">
            <w:pPr>
              <w:pStyle w:val="CRCoverPage"/>
              <w:spacing w:after="0"/>
              <w:rPr>
                <w:noProof/>
              </w:rPr>
            </w:pPr>
            <w:r>
              <w:rPr>
                <w:noProof/>
              </w:rPr>
              <w:t xml:space="preserve">Wrong data type and attribute definition, resulting in wrong implementations.  </w:t>
            </w:r>
            <w:r w:rsidR="00392E06">
              <w:rPr>
                <w:noProof/>
              </w:rPr>
              <w:t xml:space="preserve">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9157DF9" w:rsidR="002C57A4" w:rsidRDefault="00DA0D31" w:rsidP="007B5457">
            <w:pPr>
              <w:pStyle w:val="CRCoverPage"/>
              <w:spacing w:after="0"/>
              <w:rPr>
                <w:noProof/>
              </w:rPr>
            </w:pPr>
            <w:r>
              <w:rPr>
                <w:noProof/>
              </w:rPr>
              <w:t>4.</w:t>
            </w:r>
            <w:r w:rsidR="00392E06">
              <w:rPr>
                <w:noProof/>
              </w:rPr>
              <w:t>3.</w:t>
            </w:r>
            <w:r w:rsidR="00881002">
              <w:rPr>
                <w:noProof/>
              </w:rPr>
              <w:t>38.1, 4.4.1.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3A5404D" w:rsidR="002C57A4" w:rsidRDefault="006461C8" w:rsidP="00945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15A08817" w:rsidR="002C57A4" w:rsidRDefault="002C57A4" w:rsidP="00945B7B">
            <w:pPr>
              <w:pStyle w:val="CRCoverPage"/>
              <w:spacing w:after="0"/>
              <w:jc w:val="center"/>
              <w:rPr>
                <w:b/>
                <w:caps/>
                <w:noProof/>
              </w:rPr>
            </w:pP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C67081E" w:rsidR="002C57A4" w:rsidRDefault="002C57A4" w:rsidP="00945B7B">
            <w:pPr>
              <w:pStyle w:val="CRCoverPage"/>
              <w:spacing w:after="0"/>
              <w:ind w:left="99"/>
              <w:rPr>
                <w:noProof/>
              </w:rPr>
            </w:pPr>
            <w:r>
              <w:rPr>
                <w:noProof/>
              </w:rPr>
              <w:t xml:space="preserve">TS/TR </w:t>
            </w:r>
            <w:r w:rsidR="0075011A">
              <w:rPr>
                <w:noProof/>
              </w:rPr>
              <w:t>28.623</w:t>
            </w:r>
            <w:r>
              <w:rPr>
                <w:noProof/>
              </w:rPr>
              <w:t xml:space="preserve"> CR </w:t>
            </w:r>
            <w:r w:rsidR="00685A14">
              <w:rPr>
                <w:noProof/>
              </w:rPr>
              <w:t>0420</w:t>
            </w:r>
            <w:r>
              <w:rPr>
                <w:noProof/>
              </w:rPr>
              <w:t xml:space="preserve">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AB513E2" w:rsidR="002C57A4" w:rsidRDefault="007D1859" w:rsidP="00945B7B">
            <w:pPr>
              <w:pStyle w:val="CRCoverPage"/>
              <w:spacing w:after="0"/>
              <w:ind w:left="100"/>
              <w:rPr>
                <w:noProof/>
              </w:rPr>
            </w:pPr>
            <w:r>
              <w:rPr>
                <w:noProof/>
              </w:rPr>
              <w:t>Related CRs: S5-243288/CR0395, for change #1</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7AA08919" w14:textId="77777777" w:rsidR="00DF0BAE" w:rsidRDefault="00DF0BAE" w:rsidP="00432415"/>
    <w:p w14:paraId="0415D71D" w14:textId="77777777" w:rsidR="00DB4CFC" w:rsidRDefault="00DB4CFC" w:rsidP="00DB4CFC">
      <w:pPr>
        <w:pStyle w:val="Heading3"/>
      </w:pPr>
      <w:bookmarkStart w:id="2" w:name="_Toc162446378"/>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54EA389F" w14:textId="77777777" w:rsidR="00DB4CFC" w:rsidRDefault="00DB4CFC" w:rsidP="00DB4CFC">
      <w:pPr>
        <w:pStyle w:val="Heading4"/>
      </w:pPr>
      <w:bookmarkStart w:id="3" w:name="_Toc162446379"/>
      <w:r>
        <w:t>4.3.38.1</w:t>
      </w:r>
      <w:r>
        <w:tab/>
        <w:t>Definition</w:t>
      </w:r>
      <w:bookmarkEnd w:id="3"/>
    </w:p>
    <w:p w14:paraId="388AFCDE" w14:textId="61B7276C" w:rsidR="00DB4CFC" w:rsidRDefault="00DB4CFC" w:rsidP="00DB4CFC">
      <w:r>
        <w:t xml:space="preserve">This </w:t>
      </w:r>
      <w:r>
        <w:rPr>
          <w:lang w:eastAsia="zh-CN"/>
        </w:rPr>
        <w:t>&lt;&lt;</w:t>
      </w:r>
      <w:proofErr w:type="spellStart"/>
      <w:r>
        <w:rPr>
          <w:lang w:eastAsia="zh-CN"/>
        </w:rPr>
        <w:t>dataType</w:t>
      </w:r>
      <w:proofErr w:type="spellEnd"/>
      <w:r>
        <w:rPr>
          <w:lang w:eastAsia="zh-CN"/>
        </w:rPr>
        <w:t xml:space="preserve">&gt;&gt; </w:t>
      </w:r>
      <w:r>
        <w:t>defines the area scope of MDT</w:t>
      </w:r>
      <w:ins w:id="4" w:author="Ericsson user" w:date="2024-08-07T16:54:00Z">
        <w:r w:rsidR="00234A6F">
          <w:t xml:space="preserve"> </w:t>
        </w:r>
        <w:r w:rsidR="00234A6F" w:rsidRPr="00652145">
          <w:rPr>
            <w:lang w:val="en-CA"/>
          </w:rPr>
          <w:t xml:space="preserve">and </w:t>
        </w:r>
        <w:proofErr w:type="spellStart"/>
        <w:r w:rsidR="00234A6F" w:rsidRPr="00652145">
          <w:rPr>
            <w:lang w:val="en-CA"/>
          </w:rPr>
          <w:t>QoE</w:t>
        </w:r>
        <w:proofErr w:type="spellEnd"/>
        <w:r w:rsidR="00234A6F" w:rsidRPr="00652145">
          <w:rPr>
            <w:lang w:val="en-CA"/>
          </w:rPr>
          <w:t>. The Area Scope for MDT is spe</w:t>
        </w:r>
        <w:r w:rsidR="00234A6F">
          <w:rPr>
            <w:lang w:val="en-CA"/>
          </w:rPr>
          <w:t>c</w:t>
        </w:r>
        <w:r w:rsidR="00234A6F" w:rsidRPr="00652145">
          <w:rPr>
            <w:lang w:val="en-CA"/>
          </w:rPr>
          <w:t xml:space="preserve">ified in clause 5.10.2 of TS 32.422 [30]. The Area Scope for </w:t>
        </w:r>
        <w:proofErr w:type="spellStart"/>
        <w:r w:rsidR="00234A6F" w:rsidRPr="00652145">
          <w:rPr>
            <w:lang w:val="en-CA"/>
          </w:rPr>
          <w:t>QoE</w:t>
        </w:r>
        <w:proofErr w:type="spellEnd"/>
        <w:r w:rsidR="00234A6F" w:rsidRPr="00652145">
          <w:rPr>
            <w:lang w:val="en-CA"/>
          </w:rPr>
          <w:t xml:space="preserve"> is spe</w:t>
        </w:r>
        <w:r w:rsidR="00234A6F">
          <w:rPr>
            <w:lang w:val="en-CA"/>
          </w:rPr>
          <w:t>c</w:t>
        </w:r>
        <w:r w:rsidR="00234A6F" w:rsidRPr="00652145">
          <w:rPr>
            <w:lang w:val="en-CA"/>
          </w:rPr>
          <w:t>ified in clause 5.4 of TS 28.405 [50]</w:t>
        </w:r>
        <w:r w:rsidR="00234A6F">
          <w:t>.</w:t>
        </w:r>
      </w:ins>
      <w:del w:id="5" w:author="Ericsson user" w:date="2024-08-07T16:54:00Z">
        <w:r w:rsidDel="00234A6F">
          <w:delText>.</w:delText>
        </w:r>
      </w:del>
    </w:p>
    <w:p w14:paraId="4713A7B7" w14:textId="2D0544DF" w:rsidR="00DB4CFC" w:rsidDel="00234A6F" w:rsidRDefault="00DB4CFC" w:rsidP="00DB4CFC">
      <w:pPr>
        <w:rPr>
          <w:del w:id="6" w:author="Ericsson user" w:date="2024-08-07T16:54:00Z"/>
        </w:rPr>
      </w:pPr>
      <w:del w:id="7" w:author="Ericsson user" w:date="2024-08-07T16:54:00Z">
        <w:r w:rsidDel="00234A6F">
          <w:delText>The Area Scope parameter in LTE and NR contains one of the followings:</w:delText>
        </w:r>
      </w:del>
    </w:p>
    <w:p w14:paraId="5815F3DE" w14:textId="4D3D44FA" w:rsidR="00DB4CFC" w:rsidDel="00234A6F" w:rsidRDefault="00DB4CFC" w:rsidP="00DB4CFC">
      <w:pPr>
        <w:pStyle w:val="B1"/>
        <w:rPr>
          <w:del w:id="8" w:author="Ericsson user" w:date="2024-08-07T16:54:00Z"/>
        </w:rPr>
      </w:pPr>
      <w:del w:id="9" w:author="Ericsson user" w:date="2024-08-07T16:54:00Z">
        <w:r w:rsidDel="00234A6F">
          <w:delText>-</w:delText>
        </w:r>
        <w:r w:rsidDel="00234A6F">
          <w:tab/>
          <w:delText>list of Cells, identified by E-UTRAN-CGI or NG-RAN CGI. Maximum 32 CGI can be defined.</w:delText>
        </w:r>
      </w:del>
    </w:p>
    <w:p w14:paraId="5D396410" w14:textId="1050DC6F" w:rsidR="00DB4CFC" w:rsidDel="00234A6F" w:rsidRDefault="00DB4CFC" w:rsidP="00DB4CFC">
      <w:pPr>
        <w:pStyle w:val="B1"/>
        <w:rPr>
          <w:del w:id="10" w:author="Ericsson user" w:date="2024-08-07T16:54:00Z"/>
        </w:rPr>
      </w:pPr>
      <w:del w:id="11" w:author="Ericsson user" w:date="2024-08-07T16:54:00Z">
        <w:r w:rsidDel="00234A6F">
          <w:delText>-</w:delText>
        </w:r>
        <w:r w:rsidDel="00234A6F">
          <w:tab/>
          <w:delText xml:space="preserve">list of Tracking Area, identified by TAC. Maximum of 8 TAC can be defined. </w:delText>
        </w:r>
      </w:del>
    </w:p>
    <w:p w14:paraId="7DC0A089" w14:textId="741835A0" w:rsidR="00DB4CFC" w:rsidDel="00234A6F" w:rsidRDefault="00DB4CFC" w:rsidP="00DB4CFC">
      <w:pPr>
        <w:pStyle w:val="B1"/>
        <w:rPr>
          <w:del w:id="12" w:author="Ericsson user" w:date="2024-08-07T16:54:00Z"/>
        </w:rPr>
      </w:pPr>
      <w:del w:id="13" w:author="Ericsson user" w:date="2024-08-07T16:54:00Z">
        <w:r w:rsidDel="00234A6F">
          <w:delText>-</w:delText>
        </w:r>
        <w:r w:rsidDel="00234A6F">
          <w:tab/>
          <w:delText xml:space="preserve">list of Tracking Area Identity, identified by TAC with associated plmn-Identity perTAC-List containing the PLMN identity for each TAC. Maximum of 8 TAI can be defined. </w:delText>
        </w:r>
      </w:del>
    </w:p>
    <w:p w14:paraId="61DBA918" w14:textId="05E395F9" w:rsidR="00DB4CFC" w:rsidDel="00234A6F" w:rsidRDefault="00DB4CFC" w:rsidP="00DB4CFC">
      <w:pPr>
        <w:pStyle w:val="B1"/>
        <w:ind w:left="0" w:firstLine="0"/>
        <w:rPr>
          <w:del w:id="14" w:author="Ericsson user" w:date="2024-08-07T16:54:00Z"/>
        </w:rPr>
      </w:pPr>
      <w:del w:id="15" w:author="Ericsson user" w:date="2024-08-07T16:54:00Z">
        <w:r w:rsidDel="00234A6F">
          <w:delText>The Area Scope parameter in NR can also contain:</w:delText>
        </w:r>
      </w:del>
    </w:p>
    <w:p w14:paraId="42F2EB57" w14:textId="390B9029" w:rsidR="00DB4CFC" w:rsidDel="00234A6F" w:rsidRDefault="00DB4CFC" w:rsidP="00DB4CFC">
      <w:pPr>
        <w:pStyle w:val="B2"/>
        <w:rPr>
          <w:del w:id="16" w:author="Ericsson user" w:date="2024-08-07T16:54:00Z"/>
        </w:rPr>
      </w:pPr>
      <w:del w:id="17" w:author="Ericsson user" w:date="2024-08-07T16:54:00Z">
        <w:r w:rsidDel="00234A6F">
          <w:delText>-</w:delText>
        </w:r>
        <w:r w:rsidDel="00234A6F">
          <w:tab/>
          <w:delText>list of NPN IDs in NR. It is either a list of PNI-NPNs identified by CAG ID with associated plmn-Identity (Maximum 256 PNI-NPNs can be defined) or a list of SNPN by Network ID with associated plmn-Identity (Maximum 16 SNPNs can be defined).</w:delText>
        </w:r>
      </w:del>
    </w:p>
    <w:p w14:paraId="6D2F0BC9" w14:textId="0811760E" w:rsidR="00234A6F" w:rsidRPr="00F010A3" w:rsidRDefault="002D2E63" w:rsidP="00F010A3">
      <w:pPr>
        <w:rPr>
          <w:ins w:id="18" w:author="Ericsson user" w:date="2024-08-07T16:54:00Z"/>
          <w:lang w:val="en-CA"/>
        </w:rPr>
      </w:pPr>
      <w:ins w:id="19" w:author="Ericsson user" w:date="2024-08-09T13:55:00Z">
        <w:r>
          <w:rPr>
            <w:lang w:val="en-CA"/>
          </w:rPr>
          <w:t>Exactly o</w:t>
        </w:r>
      </w:ins>
      <w:ins w:id="20" w:author="Ericsson user" w:date="2024-08-07T17:07:00Z">
        <w:r w:rsidR="00EF7CA2">
          <w:rPr>
            <w:lang w:val="en-CA"/>
          </w:rPr>
          <w:t>ne</w:t>
        </w:r>
      </w:ins>
      <w:ins w:id="21" w:author="Ericsson user" w:date="2024-08-07T16:55:00Z">
        <w:r w:rsidR="00F010A3">
          <w:rPr>
            <w:lang w:val="en-CA"/>
          </w:rPr>
          <w:t xml:space="preserve"> of the attributes </w:t>
        </w:r>
      </w:ins>
      <w:ins w:id="22" w:author="Ericsson user" w:date="2024-08-07T17:06:00Z">
        <w:r w:rsidR="00D076A0">
          <w:rPr>
            <w:lang w:val="en-CA"/>
          </w:rPr>
          <w:t xml:space="preserve">within choice </w:t>
        </w:r>
      </w:ins>
      <w:ins w:id="23" w:author="Ericsson user" w:date="2024-08-07T16:55:00Z">
        <w:r w:rsidR="00F010A3">
          <w:rPr>
            <w:lang w:val="en-CA"/>
          </w:rPr>
          <w:t xml:space="preserve">shall be </w:t>
        </w:r>
      </w:ins>
      <w:ins w:id="24" w:author="Ericsson user" w:date="2024-08-07T17:06:00Z">
        <w:r w:rsidR="00D076A0">
          <w:rPr>
            <w:lang w:val="en-CA"/>
          </w:rPr>
          <w:t>included</w:t>
        </w:r>
      </w:ins>
      <w:ins w:id="25" w:author="Ericsson user" w:date="2024-08-07T16:55:00Z">
        <w:r w:rsidR="00F010A3">
          <w:rPr>
            <w:lang w:val="en-CA"/>
          </w:rPr>
          <w:t xml:space="preserve">. </w:t>
        </w:r>
      </w:ins>
    </w:p>
    <w:p w14:paraId="7C3B387A" w14:textId="77777777" w:rsidR="00DB4CFC" w:rsidRDefault="00DB4CFC" w:rsidP="00DB4CFC">
      <w:pPr>
        <w:pStyle w:val="Heading4"/>
        <w:rPr>
          <w:lang w:val="fr-FR"/>
        </w:rPr>
      </w:pPr>
      <w:bookmarkStart w:id="26" w:name="_Toc162446380"/>
      <w:r>
        <w:rPr>
          <w:lang w:val="fr-FR"/>
        </w:rPr>
        <w:t>4.3.38.2</w:t>
      </w:r>
      <w:r>
        <w:rPr>
          <w:lang w:val="fr-FR"/>
        </w:rPr>
        <w:tab/>
      </w:r>
      <w:proofErr w:type="spellStart"/>
      <w:r>
        <w:rPr>
          <w:lang w:val="fr-FR"/>
        </w:rPr>
        <w:t>Attributes</w:t>
      </w:r>
      <w:bookmarkEnd w:id="2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1"/>
        <w:gridCol w:w="385"/>
        <w:gridCol w:w="1155"/>
        <w:gridCol w:w="1188"/>
        <w:gridCol w:w="1155"/>
        <w:gridCol w:w="1115"/>
      </w:tblGrid>
      <w:tr w:rsidR="00DB4CFC" w14:paraId="06D5A4C9"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F2924A" w14:textId="77777777" w:rsidR="00DB4CFC" w:rsidRDefault="00DB4CFC">
            <w:pPr>
              <w:pStyle w:val="TAH"/>
              <w:rPr>
                <w:lang w:eastAsia="de-DE"/>
              </w:rPr>
            </w:pPr>
            <w:r>
              <w:rPr>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E2DF00" w14:textId="77777777" w:rsidR="00DB4CFC" w:rsidRDefault="00DB4CFC">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91CCBA" w14:textId="77777777" w:rsidR="00DB4CFC" w:rsidRDefault="00DB4CFC">
            <w:pPr>
              <w:pStyle w:val="TAH"/>
              <w:rPr>
                <w:lang w:eastAsia="de-DE"/>
              </w:rPr>
            </w:pPr>
            <w:proofErr w:type="spellStart"/>
            <w:r>
              <w:rPr>
                <w:lang w:eastAsia="de-DE"/>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67F196" w14:textId="77777777" w:rsidR="00DB4CFC" w:rsidRDefault="00DB4CFC">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ABBE43" w14:textId="77777777" w:rsidR="00DB4CFC" w:rsidRDefault="00DB4CFC">
            <w:pPr>
              <w:pStyle w:val="TAH"/>
              <w:rPr>
                <w:lang w:eastAsia="de-DE"/>
              </w:rPr>
            </w:pPr>
            <w:proofErr w:type="spellStart"/>
            <w:r>
              <w:rPr>
                <w:rFonts w:cs="Arial"/>
                <w:bCs/>
                <w:szCs w:val="18"/>
                <w:lang w:eastAsia="de-DE"/>
              </w:rPr>
              <w:t>isInvariant</w:t>
            </w:r>
            <w:proofErr w:type="spellEnd"/>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5AF0813" w14:textId="77777777" w:rsidR="00DB4CFC" w:rsidRDefault="00DB4CFC">
            <w:pPr>
              <w:pStyle w:val="TAH"/>
              <w:rPr>
                <w:lang w:eastAsia="de-DE"/>
              </w:rPr>
            </w:pPr>
            <w:proofErr w:type="spellStart"/>
            <w:r>
              <w:rPr>
                <w:lang w:eastAsia="de-DE"/>
              </w:rPr>
              <w:t>isNotifyable</w:t>
            </w:r>
            <w:proofErr w:type="spellEnd"/>
          </w:p>
        </w:tc>
      </w:tr>
      <w:tr w:rsidR="003321D7" w:rsidDel="003968DF" w14:paraId="6B6B04AF" w14:textId="20BE193C" w:rsidTr="003968DF">
        <w:trPr>
          <w:cantSplit/>
          <w:jc w:val="center"/>
          <w:del w:id="27" w:author="Ericsson user" w:date="2024-08-09T13:54:00Z"/>
        </w:trPr>
        <w:tc>
          <w:tcPr>
            <w:tcW w:w="2404" w:type="pct"/>
            <w:tcBorders>
              <w:top w:val="single" w:sz="4" w:space="0" w:color="auto"/>
              <w:left w:val="single" w:sz="4" w:space="0" w:color="auto"/>
              <w:bottom w:val="single" w:sz="4" w:space="0" w:color="auto"/>
              <w:right w:val="single" w:sz="4" w:space="0" w:color="auto"/>
            </w:tcBorders>
            <w:noWrap/>
            <w:hideMark/>
          </w:tcPr>
          <w:p w14:paraId="4D1F6B5D" w14:textId="20CD78CF" w:rsidR="003321D7" w:rsidDel="003968DF" w:rsidRDefault="003321D7" w:rsidP="003321D7">
            <w:pPr>
              <w:pStyle w:val="TAL"/>
              <w:rPr>
                <w:del w:id="28" w:author="Ericsson user" w:date="2024-08-09T13:54:00Z"/>
                <w:rFonts w:cs="Arial"/>
                <w:szCs w:val="18"/>
                <w:lang w:eastAsia="de-DE"/>
              </w:rPr>
            </w:pPr>
            <w:del w:id="29" w:author="Ericsson user" w:date="2024-08-09T13:54:00Z">
              <w:r w:rsidDel="003968DF">
                <w:rPr>
                  <w:rFonts w:cs="Arial"/>
                  <w:szCs w:val="18"/>
                  <w:lang w:eastAsia="de-DE"/>
                </w:rPr>
                <w:delText>choice</w:delText>
              </w:r>
            </w:del>
          </w:p>
        </w:tc>
        <w:tc>
          <w:tcPr>
            <w:tcW w:w="200" w:type="pct"/>
            <w:tcBorders>
              <w:top w:val="single" w:sz="4" w:space="0" w:color="auto"/>
              <w:left w:val="single" w:sz="4" w:space="0" w:color="auto"/>
              <w:bottom w:val="single" w:sz="4" w:space="0" w:color="auto"/>
              <w:right w:val="single" w:sz="4" w:space="0" w:color="auto"/>
            </w:tcBorders>
            <w:noWrap/>
          </w:tcPr>
          <w:p w14:paraId="4966BF67" w14:textId="05A052DA" w:rsidR="003321D7" w:rsidDel="003968DF" w:rsidRDefault="003321D7" w:rsidP="003321D7">
            <w:pPr>
              <w:pStyle w:val="TAL"/>
              <w:jc w:val="center"/>
              <w:rPr>
                <w:del w:id="30" w:author="Ericsson user" w:date="2024-08-09T13:54:00Z"/>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05C9AC7C" w14:textId="72972AC4" w:rsidR="003321D7" w:rsidDel="003968DF" w:rsidRDefault="003321D7" w:rsidP="003321D7">
            <w:pPr>
              <w:pStyle w:val="TAL"/>
              <w:jc w:val="center"/>
              <w:rPr>
                <w:del w:id="31" w:author="Ericsson user" w:date="2024-08-09T13:54:00Z"/>
                <w:lang w:eastAsia="de-DE"/>
              </w:rPr>
            </w:pPr>
          </w:p>
        </w:tc>
        <w:tc>
          <w:tcPr>
            <w:tcW w:w="617" w:type="pct"/>
            <w:tcBorders>
              <w:top w:val="single" w:sz="4" w:space="0" w:color="auto"/>
              <w:left w:val="single" w:sz="4" w:space="0" w:color="auto"/>
              <w:bottom w:val="single" w:sz="4" w:space="0" w:color="auto"/>
              <w:right w:val="single" w:sz="4" w:space="0" w:color="auto"/>
            </w:tcBorders>
            <w:noWrap/>
          </w:tcPr>
          <w:p w14:paraId="24EAD143" w14:textId="2C509C89" w:rsidR="003321D7" w:rsidDel="003968DF" w:rsidRDefault="003321D7" w:rsidP="003321D7">
            <w:pPr>
              <w:pStyle w:val="TAL"/>
              <w:jc w:val="center"/>
              <w:rPr>
                <w:del w:id="32" w:author="Ericsson user" w:date="2024-08-09T13:54:00Z"/>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5F6AC45D" w14:textId="2B920D03" w:rsidR="003321D7" w:rsidDel="003968DF" w:rsidRDefault="003321D7" w:rsidP="003321D7">
            <w:pPr>
              <w:pStyle w:val="TAL"/>
              <w:jc w:val="center"/>
              <w:rPr>
                <w:del w:id="33" w:author="Ericsson user" w:date="2024-08-09T13:54:00Z"/>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1DFC1980" w14:textId="1D09EC61" w:rsidR="003321D7" w:rsidDel="003968DF" w:rsidRDefault="003321D7" w:rsidP="003321D7">
            <w:pPr>
              <w:pStyle w:val="TAL"/>
              <w:jc w:val="center"/>
              <w:rPr>
                <w:del w:id="34" w:author="Ericsson user" w:date="2024-08-09T13:54:00Z"/>
                <w:lang w:eastAsia="zh-CN"/>
              </w:rPr>
            </w:pPr>
          </w:p>
        </w:tc>
      </w:tr>
      <w:tr w:rsidR="003321D7" w14:paraId="238875D3"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039FAED4" w14:textId="0790DDDC" w:rsidR="003321D7" w:rsidRDefault="003968DF" w:rsidP="003321D7">
            <w:pPr>
              <w:pStyle w:val="TAL"/>
              <w:rPr>
                <w:rFonts w:cs="Arial"/>
                <w:szCs w:val="18"/>
                <w:lang w:eastAsia="de-DE"/>
              </w:rPr>
            </w:pPr>
            <w:ins w:id="35" w:author="Ericsson user" w:date="2024-08-09T13:54:00Z">
              <w:r>
                <w:rPr>
                  <w:rFonts w:cs="Arial"/>
                  <w:szCs w:val="18"/>
                  <w:lang w:eastAsia="de-DE"/>
                </w:rPr>
                <w:t>CHOICE_1.1</w:t>
              </w:r>
            </w:ins>
            <w:del w:id="36" w:author="Ericsson user" w:date="2024-08-09T13:54:00Z">
              <w:r w:rsidR="003321D7" w:rsidDel="003968DF">
                <w:rPr>
                  <w:rFonts w:cs="Arial"/>
                  <w:szCs w:val="18"/>
                  <w:lang w:eastAsia="de-DE"/>
                </w:rPr>
                <w:delText xml:space="preserve"> &gt;</w:delText>
              </w:r>
            </w:del>
            <w:r w:rsidR="003321D7">
              <w:rPr>
                <w:rFonts w:cs="Arial"/>
                <w:szCs w:val="18"/>
                <w:lang w:eastAsia="de-DE"/>
              </w:rPr>
              <w:t xml:space="preserve"> </w:t>
            </w:r>
            <w:proofErr w:type="spellStart"/>
            <w:r w:rsidR="003321D7">
              <w:rPr>
                <w:rFonts w:cs="Arial"/>
                <w:szCs w:val="18"/>
                <w:lang w:eastAsia="de-DE"/>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002BB3B" w14:textId="77777777"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3D59376" w14:textId="77777777"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386E537" w14:textId="77777777"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9145687" w14:textId="77777777"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1C487A4C" w14:textId="77777777" w:rsidR="003321D7" w:rsidRDefault="003321D7" w:rsidP="003321D7">
            <w:pPr>
              <w:pStyle w:val="TAL"/>
              <w:jc w:val="center"/>
              <w:rPr>
                <w:lang w:eastAsia="zh-CN"/>
              </w:rPr>
            </w:pPr>
            <w:r>
              <w:rPr>
                <w:lang w:eastAsia="zh-CN"/>
              </w:rPr>
              <w:t>T</w:t>
            </w:r>
          </w:p>
        </w:tc>
      </w:tr>
      <w:tr w:rsidR="003321D7" w14:paraId="04686793"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451CECAE" w14:textId="437C2B43" w:rsidR="003321D7" w:rsidRDefault="003968DF" w:rsidP="003321D7">
            <w:pPr>
              <w:pStyle w:val="TAL"/>
              <w:rPr>
                <w:rFonts w:cs="Arial"/>
                <w:szCs w:val="18"/>
                <w:lang w:eastAsia="de-DE"/>
              </w:rPr>
            </w:pPr>
            <w:ins w:id="37" w:author="Ericsson user" w:date="2024-08-09T13:54:00Z">
              <w:r>
                <w:rPr>
                  <w:rFonts w:cs="Arial"/>
                  <w:szCs w:val="18"/>
                  <w:lang w:eastAsia="de-DE"/>
                </w:rPr>
                <w:t>CHOICE_2.1</w:t>
              </w:r>
            </w:ins>
            <w:del w:id="38" w:author="Ericsson user" w:date="2024-08-09T13:54:00Z">
              <w:r w:rsidR="003321D7" w:rsidDel="003968DF">
                <w:rPr>
                  <w:rFonts w:cs="Arial"/>
                  <w:szCs w:val="18"/>
                  <w:lang w:eastAsia="de-DE"/>
                </w:rPr>
                <w:delText xml:space="preserve"> &gt; </w:delText>
              </w:r>
            </w:del>
            <w:ins w:id="39" w:author="Ericsson user" w:date="2024-08-09T13:54:00Z">
              <w:r w:rsidR="002D2E63">
                <w:rPr>
                  <w:rFonts w:cs="Arial"/>
                  <w:szCs w:val="18"/>
                  <w:lang w:eastAsia="de-DE"/>
                </w:rPr>
                <w:t xml:space="preserve"> </w:t>
              </w:r>
            </w:ins>
            <w:proofErr w:type="spellStart"/>
            <w:r w:rsidR="003321D7">
              <w:rPr>
                <w:rFonts w:cs="Arial"/>
                <w:szCs w:val="18"/>
                <w:lang w:eastAsia="de-DE"/>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1B09E90" w14:textId="77777777"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6FBFBB7F" w14:textId="77777777"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988F864" w14:textId="77777777"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6ADEB79" w14:textId="77777777"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592F3DF3" w14:textId="77777777" w:rsidR="003321D7" w:rsidRDefault="003321D7" w:rsidP="003321D7">
            <w:pPr>
              <w:pStyle w:val="TAL"/>
              <w:jc w:val="center"/>
              <w:rPr>
                <w:lang w:eastAsia="zh-CN"/>
              </w:rPr>
            </w:pPr>
            <w:r>
              <w:rPr>
                <w:lang w:eastAsia="zh-CN"/>
              </w:rPr>
              <w:t>T</w:t>
            </w:r>
          </w:p>
        </w:tc>
      </w:tr>
      <w:tr w:rsidR="003321D7" w14:paraId="1AA566A2"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345A3324" w14:textId="46C55F53" w:rsidR="003321D7" w:rsidRDefault="003968DF" w:rsidP="003321D7">
            <w:pPr>
              <w:pStyle w:val="TAL"/>
              <w:rPr>
                <w:rFonts w:cs="Arial"/>
                <w:szCs w:val="18"/>
                <w:lang w:eastAsia="de-DE"/>
              </w:rPr>
            </w:pPr>
            <w:ins w:id="40" w:author="Ericsson user" w:date="2024-08-09T13:54:00Z">
              <w:r>
                <w:rPr>
                  <w:rFonts w:cs="Arial"/>
                  <w:szCs w:val="18"/>
                  <w:lang w:eastAsia="de-DE"/>
                </w:rPr>
                <w:t>CHOICE_3.1</w:t>
              </w:r>
            </w:ins>
            <w:del w:id="41" w:author="Ericsson user" w:date="2024-08-09T13:54:00Z">
              <w:r w:rsidR="003321D7" w:rsidDel="003968DF">
                <w:rPr>
                  <w:rFonts w:cs="Arial"/>
                  <w:szCs w:val="18"/>
                  <w:lang w:eastAsia="de-DE"/>
                </w:rPr>
                <w:delText xml:space="preserve"> &gt; </w:delText>
              </w:r>
            </w:del>
            <w:ins w:id="42" w:author="Ericsson user" w:date="2024-08-09T13:54:00Z">
              <w:r w:rsidR="002D2E63">
                <w:rPr>
                  <w:rFonts w:cs="Arial"/>
                  <w:szCs w:val="18"/>
                  <w:lang w:eastAsia="de-DE"/>
                </w:rPr>
                <w:t xml:space="preserve"> </w:t>
              </w:r>
            </w:ins>
            <w:proofErr w:type="spellStart"/>
            <w:r w:rsidR="003321D7">
              <w:rPr>
                <w:rFonts w:cs="Arial"/>
                <w:szCs w:val="18"/>
                <w:lang w:eastAsia="de-DE"/>
              </w:rPr>
              <w:t>tacList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368C386" w14:textId="77777777"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65219E2E" w14:textId="77777777"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5BE34E2" w14:textId="77777777"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CFFAAB3" w14:textId="77777777"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774484BE" w14:textId="77777777" w:rsidR="003321D7" w:rsidRDefault="003321D7" w:rsidP="003321D7">
            <w:pPr>
              <w:pStyle w:val="TAL"/>
              <w:jc w:val="center"/>
              <w:rPr>
                <w:lang w:eastAsia="zh-CN"/>
              </w:rPr>
            </w:pPr>
            <w:r>
              <w:rPr>
                <w:lang w:eastAsia="zh-CN"/>
              </w:rPr>
              <w:t>T</w:t>
            </w:r>
          </w:p>
        </w:tc>
      </w:tr>
      <w:tr w:rsidR="003321D7" w14:paraId="2AE85816"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565F2732" w14:textId="2E3BAC48" w:rsidR="003321D7" w:rsidRDefault="003968DF" w:rsidP="003321D7">
            <w:pPr>
              <w:pStyle w:val="TAL"/>
              <w:rPr>
                <w:rFonts w:cs="Arial"/>
                <w:szCs w:val="18"/>
                <w:lang w:eastAsia="de-DE"/>
              </w:rPr>
            </w:pPr>
            <w:ins w:id="43" w:author="Ericsson user" w:date="2024-08-09T13:54:00Z">
              <w:r>
                <w:rPr>
                  <w:rFonts w:cs="Arial"/>
                  <w:szCs w:val="18"/>
                  <w:lang w:eastAsia="de-DE"/>
                </w:rPr>
                <w:t>CHOICE_4.1</w:t>
              </w:r>
            </w:ins>
            <w:del w:id="44" w:author="Ericsson user" w:date="2024-08-09T13:54:00Z">
              <w:r w:rsidR="003321D7" w:rsidDel="003968DF">
                <w:rPr>
                  <w:rFonts w:cs="Arial"/>
                  <w:szCs w:val="18"/>
                  <w:lang w:eastAsia="de-DE"/>
                </w:rPr>
                <w:delText xml:space="preserve"> &gt; </w:delText>
              </w:r>
            </w:del>
            <w:ins w:id="45" w:author="Ericsson user" w:date="2024-08-09T13:54:00Z">
              <w:r w:rsidR="002D2E63">
                <w:rPr>
                  <w:rFonts w:cs="Arial"/>
                  <w:szCs w:val="18"/>
                  <w:lang w:eastAsia="de-DE"/>
                </w:rPr>
                <w:t xml:space="preserve"> </w:t>
              </w:r>
            </w:ins>
            <w:proofErr w:type="spellStart"/>
            <w:r w:rsidR="003321D7">
              <w:rPr>
                <w:rFonts w:cs="Arial"/>
                <w:szCs w:val="18"/>
                <w:lang w:eastAsia="de-DE"/>
              </w:rPr>
              <w:t>taiList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B6F9AE8" w14:textId="77777777"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39685C8" w14:textId="77777777"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09718C7" w14:textId="77777777"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F9E834E" w14:textId="77777777"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1F20083A" w14:textId="77777777" w:rsidR="003321D7" w:rsidRDefault="003321D7" w:rsidP="003321D7">
            <w:pPr>
              <w:pStyle w:val="TAL"/>
              <w:jc w:val="center"/>
              <w:rPr>
                <w:lang w:eastAsia="zh-CN"/>
              </w:rPr>
            </w:pPr>
            <w:r>
              <w:rPr>
                <w:lang w:eastAsia="zh-CN"/>
              </w:rPr>
              <w:t>T</w:t>
            </w:r>
          </w:p>
        </w:tc>
      </w:tr>
      <w:tr w:rsidR="003321D7" w14:paraId="680BAF0C" w14:textId="68852D52"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2E88149E" w14:textId="61BF9BE8" w:rsidR="003321D7" w:rsidRDefault="003321D7" w:rsidP="003321D7">
            <w:pPr>
              <w:pStyle w:val="TAL"/>
              <w:rPr>
                <w:rFonts w:cs="Arial"/>
                <w:szCs w:val="18"/>
                <w:lang w:eastAsia="de-DE"/>
              </w:rPr>
            </w:pPr>
            <w:proofErr w:type="spellStart"/>
            <w:r>
              <w:rPr>
                <w:rFonts w:ascii="Courier New" w:hAnsi="Courier New"/>
                <w:szCs w:val="18"/>
                <w:lang w:eastAsia="zh-CN"/>
              </w:rPr>
              <w:t>nPNIdentityList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58BB5F5" w14:textId="6AE1BFB1"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4BD0598F" w14:textId="6C2BF0FC"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308AFD3" w14:textId="72D76E88"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F4DE235" w14:textId="311A6F0B"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79EBD9B3" w14:textId="7991C6D1" w:rsidR="003321D7" w:rsidRDefault="003321D7" w:rsidP="003321D7">
            <w:pPr>
              <w:pStyle w:val="TAL"/>
              <w:jc w:val="center"/>
              <w:rPr>
                <w:lang w:eastAsia="zh-CN"/>
              </w:rPr>
            </w:pPr>
            <w:r>
              <w:rPr>
                <w:lang w:eastAsia="zh-CN"/>
              </w:rPr>
              <w:t>T</w:t>
            </w:r>
          </w:p>
        </w:tc>
      </w:tr>
    </w:tbl>
    <w:p w14:paraId="2347457D" w14:textId="77777777" w:rsidR="00DB4CFC" w:rsidRDefault="00DB4CFC" w:rsidP="00DB4CFC">
      <w:pPr>
        <w:rPr>
          <w:lang w:eastAsia="zh-CN"/>
        </w:rPr>
      </w:pPr>
    </w:p>
    <w:p w14:paraId="004195FE" w14:textId="77777777" w:rsidR="00DB4CFC" w:rsidRDefault="00DB4CFC" w:rsidP="00DB4CFC">
      <w:pPr>
        <w:pStyle w:val="Heading4"/>
      </w:pPr>
      <w:bookmarkStart w:id="46" w:name="_Toc162446381"/>
      <w:r>
        <w:t>4.3.38.3</w:t>
      </w:r>
      <w:r>
        <w:tab/>
        <w:t>Attribute constraints</w:t>
      </w:r>
      <w:bookmarkEnd w:id="46"/>
    </w:p>
    <w:p w14:paraId="6F23F2FC" w14:textId="77777777" w:rsidR="00DB4CFC" w:rsidRDefault="00DB4CFC" w:rsidP="00DB4CFC">
      <w:r>
        <w:t>None.</w:t>
      </w:r>
    </w:p>
    <w:p w14:paraId="512D92DA" w14:textId="77777777" w:rsidR="00DB4CFC" w:rsidRDefault="00DB4CFC" w:rsidP="00DB4CFC">
      <w:pPr>
        <w:pStyle w:val="Heading4"/>
        <w:rPr>
          <w:lang w:val="en-US"/>
        </w:rPr>
      </w:pPr>
      <w:bookmarkStart w:id="47" w:name="_Toc162446382"/>
      <w:r>
        <w:rPr>
          <w:lang w:val="en-US"/>
        </w:rPr>
        <w:t>4.3.38.</w:t>
      </w:r>
      <w:r>
        <w:rPr>
          <w:lang w:val="en-US" w:eastAsia="zh-CN"/>
        </w:rPr>
        <w:t>4</w:t>
      </w:r>
      <w:r>
        <w:rPr>
          <w:lang w:val="en-US"/>
        </w:rPr>
        <w:tab/>
        <w:t>Notifications</w:t>
      </w:r>
      <w:bookmarkEnd w:id="47"/>
    </w:p>
    <w:p w14:paraId="5C678D3C" w14:textId="77777777" w:rsidR="00DB4CFC" w:rsidRDefault="00DB4CFC" w:rsidP="00DB4CFC">
      <w:pPr>
        <w:rPr>
          <w:lang w:eastAsia="zh-CN"/>
        </w:rPr>
      </w:pPr>
      <w:r>
        <w:t xml:space="preserve">The 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E86702A" w14:textId="77777777" w:rsidR="00392E06" w:rsidRDefault="00392E0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CFC" w:rsidRPr="00477531" w14:paraId="5022E839" w14:textId="77777777" w:rsidTr="00D501AF">
        <w:tc>
          <w:tcPr>
            <w:tcW w:w="9521" w:type="dxa"/>
            <w:shd w:val="clear" w:color="auto" w:fill="FFFFCC"/>
            <w:vAlign w:val="center"/>
          </w:tcPr>
          <w:p w14:paraId="645FF410" w14:textId="70429A1E" w:rsidR="00DB4CFC" w:rsidRPr="00477531" w:rsidRDefault="00DB4CFC" w:rsidP="00D501AF">
            <w:pPr>
              <w:jc w:val="center"/>
              <w:rPr>
                <w:rFonts w:ascii="Arial" w:hAnsi="Arial" w:cs="Arial"/>
                <w:b/>
                <w:bCs/>
                <w:sz w:val="28"/>
                <w:szCs w:val="28"/>
              </w:rPr>
            </w:pPr>
            <w:r>
              <w:rPr>
                <w:rFonts w:ascii="Arial" w:hAnsi="Arial" w:cs="Arial"/>
                <w:b/>
                <w:bCs/>
                <w:sz w:val="28"/>
                <w:szCs w:val="28"/>
                <w:lang w:eastAsia="zh-CN"/>
              </w:rPr>
              <w:t>2</w:t>
            </w:r>
            <w:r w:rsidRPr="00DB4CFC">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077E3C7" w14:textId="77777777" w:rsidR="00392E06" w:rsidRDefault="00392E06" w:rsidP="00432415"/>
    <w:p w14:paraId="7B656321" w14:textId="77777777" w:rsidR="00001112" w:rsidRDefault="00001112" w:rsidP="00001112">
      <w:pPr>
        <w:pStyle w:val="Heading2"/>
      </w:pPr>
      <w:bookmarkStart w:id="48" w:name="_Toc20150484"/>
      <w:bookmarkStart w:id="49" w:name="_Toc27479747"/>
      <w:bookmarkStart w:id="50" w:name="_Toc36025282"/>
      <w:bookmarkStart w:id="51" w:name="_Toc44516389"/>
      <w:bookmarkStart w:id="52" w:name="_Toc45272704"/>
      <w:bookmarkStart w:id="53" w:name="_Toc51754702"/>
      <w:bookmarkStart w:id="54" w:name="_Toc162446527"/>
      <w:r>
        <w:lastRenderedPageBreak/>
        <w:t>4.4</w:t>
      </w:r>
      <w:r>
        <w:tab/>
        <w:t>Attribute definitions</w:t>
      </w:r>
      <w:bookmarkEnd w:id="48"/>
      <w:bookmarkEnd w:id="49"/>
      <w:bookmarkEnd w:id="50"/>
      <w:bookmarkEnd w:id="51"/>
      <w:bookmarkEnd w:id="52"/>
      <w:bookmarkEnd w:id="53"/>
      <w:bookmarkEnd w:id="54"/>
    </w:p>
    <w:p w14:paraId="7B98D9E7" w14:textId="77777777" w:rsidR="00001112" w:rsidRDefault="00001112" w:rsidP="00001112">
      <w:pPr>
        <w:pStyle w:val="Heading3"/>
      </w:pPr>
      <w:bookmarkStart w:id="55" w:name="_Toc20150485"/>
      <w:bookmarkStart w:id="56" w:name="_Toc27479748"/>
      <w:bookmarkStart w:id="57" w:name="_Toc36025283"/>
      <w:bookmarkStart w:id="58" w:name="_Toc44516390"/>
      <w:bookmarkStart w:id="59" w:name="_Toc45272705"/>
      <w:bookmarkStart w:id="60" w:name="_Toc51754703"/>
      <w:bookmarkStart w:id="61" w:name="_Toc162446528"/>
      <w:r>
        <w:t>4.4.1</w:t>
      </w:r>
      <w:r>
        <w:tab/>
        <w:t>Attribute properties</w:t>
      </w:r>
      <w:bookmarkEnd w:id="55"/>
      <w:bookmarkEnd w:id="56"/>
      <w:bookmarkEnd w:id="57"/>
      <w:bookmarkEnd w:id="58"/>
      <w:bookmarkEnd w:id="59"/>
      <w:bookmarkEnd w:id="60"/>
      <w:bookmarkEnd w:id="61"/>
    </w:p>
    <w:p w14:paraId="31EC68EE" w14:textId="77777777" w:rsidR="00001112" w:rsidRDefault="00001112" w:rsidP="00001112">
      <w:pPr>
        <w:keepNext/>
      </w:pPr>
      <w:r>
        <w:t xml:space="preserve">The following table defines the properties of attributes specified in the present document. </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8"/>
        <w:gridCol w:w="5246"/>
        <w:gridCol w:w="1984"/>
      </w:tblGrid>
      <w:tr w:rsidR="00001112" w14:paraId="5DE9AA07" w14:textId="77777777" w:rsidTr="00001112">
        <w:trPr>
          <w:gridBefore w:val="1"/>
          <w:wBefore w:w="32" w:type="dxa"/>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55824F99" w14:textId="77777777" w:rsidR="00001112" w:rsidRDefault="00001112">
            <w:pPr>
              <w:pStyle w:val="TAH"/>
              <w:rPr>
                <w:rFonts w:cs="Arial"/>
                <w:szCs w:val="18"/>
                <w:lang w:eastAsia="de-DE"/>
              </w:rPr>
            </w:pPr>
            <w:r>
              <w:rPr>
                <w:rFonts w:cs="Arial"/>
                <w:szCs w:val="18"/>
                <w:lang w:eastAsia="de-DE"/>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033471F5" w14:textId="77777777" w:rsidR="00001112" w:rsidRDefault="00001112">
            <w:pPr>
              <w:pStyle w:val="TAH"/>
              <w:rPr>
                <w:szCs w:val="18"/>
                <w:lang w:eastAsia="de-DE"/>
              </w:rPr>
            </w:pPr>
            <w:r>
              <w:rPr>
                <w:szCs w:val="18"/>
                <w:lang w:eastAsia="de-DE"/>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0E048186" w14:textId="77777777" w:rsidR="00001112" w:rsidRDefault="00001112">
            <w:pPr>
              <w:pStyle w:val="TAH"/>
              <w:rPr>
                <w:szCs w:val="18"/>
                <w:lang w:eastAsia="de-DE"/>
              </w:rPr>
            </w:pPr>
            <w:r>
              <w:rPr>
                <w:szCs w:val="18"/>
                <w:lang w:eastAsia="de-DE"/>
              </w:rPr>
              <w:t>Properties</w:t>
            </w:r>
          </w:p>
        </w:tc>
      </w:tr>
      <w:tr w:rsidR="00001112" w14:paraId="2BD4CCB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2CAFCC" w14:textId="77777777" w:rsidR="00001112" w:rsidRDefault="00001112">
            <w:pPr>
              <w:pStyle w:val="TAL"/>
              <w:rPr>
                <w:rFonts w:cs="Arial"/>
                <w:szCs w:val="18"/>
                <w:lang w:eastAsia="de-DE"/>
              </w:rPr>
            </w:pPr>
            <w:proofErr w:type="spellStart"/>
            <w:r>
              <w:rPr>
                <w:rFonts w:cs="Arial"/>
                <w:szCs w:val="18"/>
                <w:lang w:eastAsia="de-DE"/>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15611C79" w14:textId="77777777" w:rsidR="00001112" w:rsidRDefault="00001112">
            <w:pPr>
              <w:pStyle w:val="TAL"/>
              <w:rPr>
                <w:rFonts w:cs="Arial"/>
                <w:szCs w:val="18"/>
                <w:lang w:eastAsia="de-DE"/>
              </w:rPr>
            </w:pPr>
            <w:r>
              <w:rPr>
                <w:rFonts w:cs="Arial"/>
                <w:szCs w:val="18"/>
                <w:lang w:eastAsia="de-DE"/>
              </w:rPr>
              <w:t>Number of files in a file collection.</w:t>
            </w:r>
          </w:p>
          <w:p w14:paraId="498E0EFF" w14:textId="77777777" w:rsidR="00001112" w:rsidRDefault="00001112">
            <w:pPr>
              <w:pStyle w:val="TAL"/>
              <w:rPr>
                <w:rFonts w:cs="Arial"/>
                <w:szCs w:val="18"/>
                <w:lang w:eastAsia="de-DE"/>
              </w:rPr>
            </w:pPr>
          </w:p>
          <w:p w14:paraId="69E21996"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1FC7E3D"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6E83AF7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4CEF691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7A01AD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432380A"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59CCF98"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6782748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BE61CC" w14:textId="77777777" w:rsidR="00001112" w:rsidRDefault="00001112">
            <w:pPr>
              <w:pStyle w:val="TAL"/>
              <w:rPr>
                <w:rFonts w:cs="Arial"/>
                <w:szCs w:val="18"/>
                <w:lang w:eastAsia="de-DE"/>
              </w:rPr>
            </w:pPr>
            <w:proofErr w:type="spellStart"/>
            <w:r>
              <w:rPr>
                <w:rFonts w:cs="Arial"/>
                <w:szCs w:val="18"/>
                <w:lang w:eastAsia="de-DE"/>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2BBA965E" w14:textId="77777777" w:rsidR="00001112" w:rsidRDefault="00001112">
            <w:pPr>
              <w:pStyle w:val="TAL"/>
              <w:rPr>
                <w:rFonts w:cs="Arial"/>
                <w:szCs w:val="18"/>
                <w:lang w:eastAsia="de-DE"/>
              </w:rPr>
            </w:pPr>
            <w:r>
              <w:rPr>
                <w:rFonts w:cs="Arial"/>
                <w:szCs w:val="18"/>
                <w:lang w:eastAsia="de-DE"/>
              </w:rPr>
              <w:t>Location of the file incl. the file transfer protocol, and the file name for the case the file content cannot be retrieved by reading the "</w:t>
            </w:r>
            <w:proofErr w:type="spellStart"/>
            <w:r>
              <w:rPr>
                <w:rFonts w:cs="Arial"/>
                <w:szCs w:val="18"/>
                <w:lang w:eastAsia="de-DE"/>
              </w:rPr>
              <w:t>fileContent</w:t>
            </w:r>
            <w:proofErr w:type="spellEnd"/>
            <w:r>
              <w:rPr>
                <w:rFonts w:cs="Arial"/>
                <w:szCs w:val="18"/>
                <w:lang w:eastAsia="de-DE"/>
              </w:rPr>
              <w:t>" attribute.</w:t>
            </w:r>
          </w:p>
          <w:p w14:paraId="30276406" w14:textId="77777777" w:rsidR="00001112" w:rsidRDefault="00001112">
            <w:pPr>
              <w:pStyle w:val="TAL"/>
              <w:rPr>
                <w:rFonts w:cs="Arial"/>
                <w:szCs w:val="18"/>
                <w:lang w:eastAsia="de-DE"/>
              </w:rPr>
            </w:pPr>
          </w:p>
          <w:p w14:paraId="723505C8" w14:textId="77777777" w:rsidR="00001112" w:rsidRDefault="00001112">
            <w:pPr>
              <w:pStyle w:val="TAL"/>
              <w:rPr>
                <w:rFonts w:cs="Arial"/>
                <w:szCs w:val="18"/>
                <w:lang w:eastAsia="de-DE"/>
              </w:rPr>
            </w:pPr>
            <w:r>
              <w:rPr>
                <w:rFonts w:cs="Arial"/>
                <w:szCs w:val="18"/>
                <w:lang w:eastAsia="de-DE"/>
              </w:rPr>
              <w:t>The allowed file transfer protocols are:</w:t>
            </w:r>
          </w:p>
          <w:p w14:paraId="772BAE0F" w14:textId="77777777" w:rsidR="00001112" w:rsidRDefault="00001112">
            <w:pPr>
              <w:pStyle w:val="TAL"/>
              <w:rPr>
                <w:rFonts w:cs="Arial"/>
                <w:szCs w:val="18"/>
                <w:lang w:eastAsia="de-DE"/>
              </w:rPr>
            </w:pPr>
            <w:r>
              <w:rPr>
                <w:lang w:eastAsia="zh-CN"/>
              </w:rPr>
              <w:t xml:space="preserve">- </w:t>
            </w:r>
            <w:r>
              <w:rPr>
                <w:lang w:eastAsia="de-DE"/>
              </w:rPr>
              <w:t>sftp</w:t>
            </w:r>
          </w:p>
          <w:p w14:paraId="61C15E92" w14:textId="77777777" w:rsidR="00001112" w:rsidRDefault="00001112">
            <w:pPr>
              <w:pStyle w:val="TAL"/>
              <w:rPr>
                <w:rFonts w:cs="Arial"/>
                <w:szCs w:val="18"/>
                <w:lang w:eastAsia="de-DE"/>
              </w:rPr>
            </w:pPr>
            <w:r>
              <w:rPr>
                <w:rFonts w:cs="Arial"/>
                <w:szCs w:val="18"/>
                <w:lang w:eastAsia="de-DE"/>
              </w:rPr>
              <w:t xml:space="preserve">- </w:t>
            </w:r>
            <w:proofErr w:type="spellStart"/>
            <w:r>
              <w:rPr>
                <w:rFonts w:cs="Arial"/>
                <w:szCs w:val="18"/>
                <w:lang w:eastAsia="de-DE"/>
              </w:rPr>
              <w:t>ftpes</w:t>
            </w:r>
            <w:proofErr w:type="spellEnd"/>
          </w:p>
          <w:p w14:paraId="5256013F" w14:textId="77777777" w:rsidR="00001112" w:rsidRDefault="00001112">
            <w:pPr>
              <w:pStyle w:val="TAL"/>
              <w:rPr>
                <w:rFonts w:cs="Arial"/>
                <w:szCs w:val="18"/>
                <w:lang w:eastAsia="de-DE"/>
              </w:rPr>
            </w:pPr>
            <w:r>
              <w:rPr>
                <w:rFonts w:cs="Arial"/>
                <w:szCs w:val="18"/>
                <w:lang w:eastAsia="de-DE"/>
              </w:rPr>
              <w:t>- https</w:t>
            </w:r>
          </w:p>
          <w:p w14:paraId="487AB18B" w14:textId="77777777" w:rsidR="00001112" w:rsidRDefault="00001112">
            <w:pPr>
              <w:pStyle w:val="TAL"/>
              <w:rPr>
                <w:rFonts w:cs="Arial"/>
                <w:szCs w:val="18"/>
                <w:lang w:eastAsia="de-DE"/>
              </w:rPr>
            </w:pPr>
          </w:p>
          <w:p w14:paraId="25F9EB4D" w14:textId="77777777" w:rsidR="00001112" w:rsidRDefault="00001112">
            <w:pPr>
              <w:pStyle w:val="TAL"/>
              <w:rPr>
                <w:rFonts w:cs="Arial"/>
                <w:szCs w:val="18"/>
                <w:lang w:eastAsia="de-DE"/>
              </w:rPr>
            </w:pPr>
            <w:r>
              <w:rPr>
                <w:rFonts w:cs="Arial"/>
                <w:szCs w:val="18"/>
                <w:lang w:eastAsia="de-DE"/>
              </w:rPr>
              <w:t>Examples:</w:t>
            </w:r>
          </w:p>
          <w:p w14:paraId="7FC4BF96" w14:textId="77777777" w:rsidR="00001112" w:rsidRDefault="00001112">
            <w:pPr>
              <w:pStyle w:val="TAL"/>
              <w:rPr>
                <w:lang w:eastAsia="de-DE"/>
              </w:rPr>
            </w:pPr>
            <w:r>
              <w:rPr>
                <w:lang w:eastAsia="de-DE"/>
              </w:rPr>
              <w:t>"sftp://companyA.com/datastore/fileName.xml",</w:t>
            </w:r>
          </w:p>
          <w:p w14:paraId="39F6DCCC" w14:textId="77777777" w:rsidR="00001112" w:rsidRDefault="00001112">
            <w:pPr>
              <w:pStyle w:val="TAL"/>
              <w:rPr>
                <w:lang w:eastAsia="de-DE"/>
              </w:rPr>
            </w:pPr>
            <w:r>
              <w:rPr>
                <w:lang w:eastAsia="de-DE"/>
              </w:rPr>
              <w:t>"https://companyA.com/</w:t>
            </w:r>
            <w:proofErr w:type="spellStart"/>
            <w:r>
              <w:rPr>
                <w:lang w:eastAsia="de-DE"/>
              </w:rPr>
              <w:t>ManagedElement</w:t>
            </w:r>
            <w:proofErr w:type="spellEnd"/>
            <w:r>
              <w:rPr>
                <w:lang w:eastAsia="de-DE"/>
              </w:rPr>
              <w:t>=1/Files=1/File=1</w:t>
            </w:r>
          </w:p>
          <w:p w14:paraId="4E8148F6" w14:textId="77777777" w:rsidR="00001112" w:rsidRDefault="00001112">
            <w:pPr>
              <w:pStyle w:val="TAL"/>
              <w:rPr>
                <w:rFonts w:cs="Arial"/>
                <w:szCs w:val="18"/>
                <w:lang w:eastAsia="de-DE"/>
              </w:rPr>
            </w:pPr>
          </w:p>
          <w:p w14:paraId="50D8F0D0"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D9B4789"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391422CB"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54879F4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1F68FA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AF2F01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74F148CA"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32B386D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BE3924" w14:textId="77777777" w:rsidR="00001112" w:rsidRDefault="00001112">
            <w:pPr>
              <w:pStyle w:val="TAL"/>
              <w:rPr>
                <w:rFonts w:cs="Arial"/>
                <w:szCs w:val="18"/>
                <w:lang w:eastAsia="de-DE"/>
              </w:rPr>
            </w:pPr>
            <w:proofErr w:type="spellStart"/>
            <w:r>
              <w:rPr>
                <w:rFonts w:cs="Arial"/>
                <w:szCs w:val="18"/>
                <w:lang w:eastAsia="de-DE"/>
              </w:rPr>
              <w:t>fileCompression</w:t>
            </w:r>
            <w:proofErr w:type="spellEnd"/>
          </w:p>
        </w:tc>
        <w:tc>
          <w:tcPr>
            <w:tcW w:w="5245" w:type="dxa"/>
            <w:tcBorders>
              <w:top w:val="single" w:sz="4" w:space="0" w:color="auto"/>
              <w:left w:val="single" w:sz="4" w:space="0" w:color="auto"/>
              <w:bottom w:val="single" w:sz="4" w:space="0" w:color="auto"/>
              <w:right w:val="single" w:sz="4" w:space="0" w:color="auto"/>
            </w:tcBorders>
          </w:tcPr>
          <w:p w14:paraId="26A2CD7B" w14:textId="77777777" w:rsidR="00001112" w:rsidRDefault="00001112">
            <w:pPr>
              <w:pStyle w:val="TAL"/>
              <w:rPr>
                <w:lang w:eastAsia="de-DE"/>
              </w:rPr>
            </w:pPr>
            <w:r>
              <w:rPr>
                <w:lang w:eastAsia="de-DE"/>
              </w:rPr>
              <w:t>Name of the algorithm used for compressing the file. An empty or absent "</w:t>
            </w:r>
            <w:proofErr w:type="spellStart"/>
            <w:r>
              <w:rPr>
                <w:rFonts w:cs="Arial"/>
                <w:lang w:eastAsia="de-DE"/>
              </w:rPr>
              <w:t>fileCompression</w:t>
            </w:r>
            <w:proofErr w:type="spellEnd"/>
            <w:r>
              <w:rPr>
                <w:rFonts w:cs="Arial"/>
                <w:lang w:eastAsia="de-DE"/>
              </w:rPr>
              <w:t>"</w:t>
            </w:r>
            <w:r>
              <w:rPr>
                <w:lang w:eastAsia="de-DE"/>
              </w:rPr>
              <w:t xml:space="preserve"> parameter indicates the file is not compressed. The </w:t>
            </w:r>
            <w:proofErr w:type="spellStart"/>
            <w:r>
              <w:rPr>
                <w:lang w:eastAsia="de-DE"/>
              </w:rPr>
              <w:t>MnS</w:t>
            </w:r>
            <w:proofErr w:type="spellEnd"/>
            <w:r>
              <w:rPr>
                <w:lang w:eastAsia="de-DE"/>
              </w:rPr>
              <w:t xml:space="preserve"> producer selects the compression algorithm. It is encouraged to use popular algorithms such as GZIP.</w:t>
            </w:r>
          </w:p>
          <w:p w14:paraId="4EB1B263" w14:textId="77777777" w:rsidR="00001112" w:rsidRDefault="00001112">
            <w:pPr>
              <w:pStyle w:val="TAL"/>
              <w:rPr>
                <w:szCs w:val="18"/>
                <w:lang w:eastAsia="de-DE"/>
              </w:rPr>
            </w:pPr>
          </w:p>
          <w:p w14:paraId="12155D7A"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8AFDF2B"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6E116A42"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2D264690"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06DBB0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CAD0F00"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6255ED3"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45D068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47C250" w14:textId="77777777" w:rsidR="00001112" w:rsidRDefault="00001112">
            <w:pPr>
              <w:pStyle w:val="TAL"/>
              <w:rPr>
                <w:rFonts w:cs="Arial"/>
                <w:szCs w:val="18"/>
                <w:lang w:eastAsia="de-DE"/>
              </w:rPr>
            </w:pPr>
            <w:proofErr w:type="spellStart"/>
            <w:r>
              <w:rPr>
                <w:rFonts w:cs="Arial"/>
                <w:szCs w:val="18"/>
                <w:lang w:eastAsia="de-DE"/>
              </w:rPr>
              <w:t>fileSize</w:t>
            </w:r>
            <w:proofErr w:type="spellEnd"/>
          </w:p>
        </w:tc>
        <w:tc>
          <w:tcPr>
            <w:tcW w:w="5245" w:type="dxa"/>
            <w:tcBorders>
              <w:top w:val="single" w:sz="4" w:space="0" w:color="auto"/>
              <w:left w:val="single" w:sz="4" w:space="0" w:color="auto"/>
              <w:bottom w:val="single" w:sz="4" w:space="0" w:color="auto"/>
              <w:right w:val="single" w:sz="4" w:space="0" w:color="auto"/>
            </w:tcBorders>
          </w:tcPr>
          <w:p w14:paraId="57F64E5A" w14:textId="77777777" w:rsidR="00001112" w:rsidRDefault="00001112">
            <w:pPr>
              <w:pStyle w:val="TAL"/>
              <w:rPr>
                <w:rFonts w:cs="Arial"/>
                <w:szCs w:val="18"/>
                <w:lang w:eastAsia="de-DE"/>
              </w:rPr>
            </w:pPr>
            <w:r>
              <w:rPr>
                <w:rFonts w:cs="Arial"/>
                <w:szCs w:val="18"/>
                <w:lang w:eastAsia="de-DE"/>
              </w:rPr>
              <w:t>Size of the file.</w:t>
            </w:r>
          </w:p>
          <w:p w14:paraId="1F28C3FD" w14:textId="77777777" w:rsidR="00001112" w:rsidRDefault="00001112">
            <w:pPr>
              <w:pStyle w:val="TAL"/>
              <w:rPr>
                <w:rFonts w:cs="Arial"/>
                <w:szCs w:val="18"/>
                <w:lang w:eastAsia="de-DE"/>
              </w:rPr>
            </w:pPr>
          </w:p>
          <w:p w14:paraId="79F38CF6" w14:textId="77777777" w:rsidR="00001112" w:rsidRDefault="00001112">
            <w:pPr>
              <w:pStyle w:val="TAL"/>
              <w:rPr>
                <w:rFonts w:cs="Arial"/>
                <w:szCs w:val="18"/>
                <w:lang w:eastAsia="de-DE"/>
              </w:rPr>
            </w:pPr>
            <w:r>
              <w:rPr>
                <w:rFonts w:cs="Arial"/>
                <w:szCs w:val="18"/>
                <w:lang w:eastAsia="de-DE"/>
              </w:rPr>
              <w:t>Unit is byte.</w:t>
            </w:r>
          </w:p>
          <w:p w14:paraId="0F73A139" w14:textId="77777777" w:rsidR="00001112" w:rsidRDefault="00001112">
            <w:pPr>
              <w:pStyle w:val="TAL"/>
              <w:rPr>
                <w:rFonts w:cs="Arial"/>
                <w:szCs w:val="18"/>
                <w:lang w:eastAsia="de-DE"/>
              </w:rPr>
            </w:pPr>
          </w:p>
          <w:p w14:paraId="61FCB1E4"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6415BC9"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046AED5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151FC26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E70B74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5355B1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AF56CD6"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E9029A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D0A9D6" w14:textId="77777777" w:rsidR="00001112" w:rsidRDefault="00001112">
            <w:pPr>
              <w:pStyle w:val="TAL"/>
              <w:rPr>
                <w:rFonts w:cs="Arial"/>
                <w:szCs w:val="18"/>
                <w:lang w:eastAsia="de-DE"/>
              </w:rPr>
            </w:pPr>
            <w:proofErr w:type="spellStart"/>
            <w:r>
              <w:rPr>
                <w:rFonts w:cs="Arial"/>
                <w:szCs w:val="18"/>
                <w:lang w:eastAsia="de-DE"/>
              </w:rPr>
              <w:t>fileDataType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23103815" w14:textId="77777777" w:rsidR="00001112" w:rsidRDefault="00001112">
            <w:pPr>
              <w:pStyle w:val="TAL"/>
              <w:rPr>
                <w:lang w:eastAsia="de-DE"/>
              </w:rPr>
            </w:pPr>
            <w:r>
              <w:rPr>
                <w:lang w:eastAsia="de-DE"/>
              </w:rPr>
              <w:t>Type of the management data stored in the file.</w:t>
            </w:r>
          </w:p>
          <w:p w14:paraId="40444017" w14:textId="77777777" w:rsidR="00001112" w:rsidRDefault="00001112">
            <w:pPr>
              <w:pStyle w:val="TAL"/>
              <w:rPr>
                <w:lang w:eastAsia="de-DE"/>
              </w:rPr>
            </w:pPr>
          </w:p>
          <w:p w14:paraId="155B909E" w14:textId="77777777" w:rsidR="00001112" w:rsidRDefault="00001112">
            <w:pPr>
              <w:pStyle w:val="TAL"/>
              <w:rPr>
                <w:lang w:eastAsia="de-DE"/>
              </w:rPr>
            </w:pPr>
            <w:proofErr w:type="spellStart"/>
            <w:r>
              <w:rPr>
                <w:lang w:eastAsia="de-DE"/>
              </w:rPr>
              <w:t>AllowedValues</w:t>
            </w:r>
            <w:proofErr w:type="spellEnd"/>
            <w:r>
              <w:rPr>
                <w:rFonts w:ascii="Courier New" w:hAnsi="Courier New" w:cs="Courier New"/>
                <w:lang w:eastAsia="de-DE"/>
              </w:rPr>
              <w:t>:</w:t>
            </w:r>
          </w:p>
          <w:p w14:paraId="74C7C434" w14:textId="77777777" w:rsidR="00001112" w:rsidRDefault="00001112">
            <w:pPr>
              <w:pStyle w:val="TAL"/>
              <w:rPr>
                <w:lang w:eastAsia="de-DE"/>
              </w:rPr>
            </w:pPr>
            <w:r>
              <w:rPr>
                <w:lang w:eastAsia="de-DE"/>
              </w:rPr>
              <w:t>- "PERFORMANCE"</w:t>
            </w:r>
          </w:p>
          <w:p w14:paraId="2EBEF1AF" w14:textId="77777777" w:rsidR="00001112" w:rsidRDefault="00001112">
            <w:pPr>
              <w:pStyle w:val="TAL"/>
              <w:rPr>
                <w:lang w:eastAsia="de-DE"/>
              </w:rPr>
            </w:pPr>
            <w:r>
              <w:rPr>
                <w:lang w:eastAsia="de-DE"/>
              </w:rPr>
              <w:t>- "TRACE"</w:t>
            </w:r>
          </w:p>
          <w:p w14:paraId="6E4A848A" w14:textId="77777777" w:rsidR="00001112" w:rsidRDefault="00001112">
            <w:pPr>
              <w:pStyle w:val="TAL"/>
              <w:rPr>
                <w:lang w:eastAsia="de-DE"/>
              </w:rPr>
            </w:pPr>
            <w:r>
              <w:rPr>
                <w:lang w:eastAsia="de-DE"/>
              </w:rPr>
              <w:t>- "ANALYTICS"</w:t>
            </w:r>
          </w:p>
          <w:p w14:paraId="3BCB844A" w14:textId="77777777" w:rsidR="00001112" w:rsidRDefault="00001112">
            <w:pPr>
              <w:pStyle w:val="TAL"/>
              <w:rPr>
                <w:lang w:eastAsia="de-DE"/>
              </w:rPr>
            </w:pPr>
            <w:r>
              <w:rPr>
                <w:lang w:eastAsia="de-DE"/>
              </w:rPr>
              <w:t>- "PROPRIETARY"</w:t>
            </w:r>
          </w:p>
          <w:p w14:paraId="099EE2ED" w14:textId="77777777" w:rsidR="00001112" w:rsidRDefault="00001112">
            <w:pPr>
              <w:pStyle w:val="TAL"/>
              <w:rPr>
                <w:lang w:eastAsia="de-DE"/>
              </w:rPr>
            </w:pPr>
          </w:p>
          <w:p w14:paraId="2F7461FC" w14:textId="77777777" w:rsidR="00001112" w:rsidRDefault="00001112">
            <w:pPr>
              <w:pStyle w:val="TAL"/>
              <w:rPr>
                <w:rFonts w:cs="Arial"/>
                <w:szCs w:val="18"/>
                <w:lang w:eastAsia="de-DE"/>
              </w:rPr>
            </w:pPr>
            <w:r>
              <w:rPr>
                <w:lang w:eastAsia="de-DE"/>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EDFC9C1"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ENUM</w:t>
            </w:r>
          </w:p>
          <w:p w14:paraId="0A4BB65A"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159F47E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A954A8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6C58AA9A"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095D16E"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727CA2C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99AF98" w14:textId="77777777" w:rsidR="00001112" w:rsidRDefault="00001112">
            <w:pPr>
              <w:pStyle w:val="TAL"/>
              <w:rPr>
                <w:rFonts w:cs="Arial"/>
                <w:szCs w:val="18"/>
                <w:lang w:eastAsia="de-DE"/>
              </w:rPr>
            </w:pPr>
            <w:proofErr w:type="spellStart"/>
            <w:r>
              <w:rPr>
                <w:rFonts w:cs="Arial"/>
                <w:szCs w:val="18"/>
                <w:lang w:eastAsia="de-DE"/>
              </w:rPr>
              <w:t>fileFormat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01F25D92" w14:textId="77777777" w:rsidR="00001112" w:rsidRDefault="00001112">
            <w:pPr>
              <w:pStyle w:val="TAL"/>
              <w:rPr>
                <w:lang w:eastAsia="de-DE"/>
              </w:rPr>
            </w:pPr>
            <w:r>
              <w:rPr>
                <w:lang w:eastAsia="de-DE"/>
              </w:rPr>
              <w:t>Identifier of the XML or ASN.1 schema (incl. its version) used to produce the file content.</w:t>
            </w:r>
          </w:p>
          <w:p w14:paraId="49FC6D8D" w14:textId="77777777" w:rsidR="00001112" w:rsidRDefault="00001112">
            <w:pPr>
              <w:pStyle w:val="TAL"/>
              <w:rPr>
                <w:szCs w:val="18"/>
                <w:lang w:eastAsia="de-DE"/>
              </w:rPr>
            </w:pPr>
          </w:p>
          <w:p w14:paraId="740386F3"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65D091F"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7A33B304"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2C67889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AF0685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3E0B19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E0AE193"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6449844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7EDA4F" w14:textId="77777777" w:rsidR="00001112" w:rsidRDefault="00001112">
            <w:pPr>
              <w:pStyle w:val="TAL"/>
              <w:rPr>
                <w:rFonts w:cs="Arial"/>
                <w:szCs w:val="18"/>
                <w:lang w:eastAsia="de-DE"/>
              </w:rPr>
            </w:pPr>
            <w:proofErr w:type="spellStart"/>
            <w:r>
              <w:rPr>
                <w:rFonts w:cs="Arial"/>
                <w:szCs w:val="18"/>
                <w:lang w:eastAsia="de-DE"/>
              </w:rPr>
              <w:t>fileReadyTime</w:t>
            </w:r>
            <w:proofErr w:type="spellEnd"/>
          </w:p>
        </w:tc>
        <w:tc>
          <w:tcPr>
            <w:tcW w:w="5245" w:type="dxa"/>
            <w:tcBorders>
              <w:top w:val="single" w:sz="4" w:space="0" w:color="auto"/>
              <w:left w:val="single" w:sz="4" w:space="0" w:color="auto"/>
              <w:bottom w:val="single" w:sz="4" w:space="0" w:color="auto"/>
              <w:right w:val="single" w:sz="4" w:space="0" w:color="auto"/>
            </w:tcBorders>
          </w:tcPr>
          <w:p w14:paraId="4789CCF5" w14:textId="77777777" w:rsidR="00001112" w:rsidRDefault="00001112">
            <w:pPr>
              <w:pStyle w:val="TAL"/>
              <w:rPr>
                <w:lang w:eastAsia="de-DE"/>
              </w:rPr>
            </w:pPr>
            <w:r>
              <w:rPr>
                <w:lang w:eastAsia="de-DE"/>
              </w:rPr>
              <w:t xml:space="preserve">Date and time, when the file was closed (the last time) and made available on the </w:t>
            </w:r>
            <w:proofErr w:type="spellStart"/>
            <w:r>
              <w:rPr>
                <w:lang w:eastAsia="de-DE"/>
              </w:rPr>
              <w:t>MnS</w:t>
            </w:r>
            <w:proofErr w:type="spellEnd"/>
            <w:r>
              <w:rPr>
                <w:lang w:eastAsia="de-DE"/>
              </w:rPr>
              <w:t xml:space="preserve"> producer. The file content will not be changed anymore.</w:t>
            </w:r>
          </w:p>
          <w:p w14:paraId="0C88BF0E" w14:textId="77777777" w:rsidR="00001112" w:rsidRDefault="00001112">
            <w:pPr>
              <w:pStyle w:val="TAL"/>
              <w:rPr>
                <w:rFonts w:cs="Arial"/>
                <w:szCs w:val="18"/>
                <w:lang w:eastAsia="de-DE"/>
              </w:rPr>
            </w:pPr>
          </w:p>
          <w:p w14:paraId="75162CB6"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EBE3DE5"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13597D18"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6B20C1C8"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2B6FB1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0CC38EA"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5B03762"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6FBE7D4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64F4FA" w14:textId="77777777" w:rsidR="00001112" w:rsidRDefault="00001112">
            <w:pPr>
              <w:pStyle w:val="TAL"/>
              <w:rPr>
                <w:rFonts w:cs="Arial"/>
                <w:szCs w:val="18"/>
                <w:lang w:eastAsia="de-DE"/>
              </w:rPr>
            </w:pPr>
            <w:proofErr w:type="spellStart"/>
            <w:r>
              <w:rPr>
                <w:rFonts w:cs="Arial"/>
                <w:szCs w:val="18"/>
                <w:lang w:eastAsia="de-DE"/>
              </w:rPr>
              <w:t>fileExpirationTime</w:t>
            </w:r>
            <w:proofErr w:type="spellEnd"/>
          </w:p>
        </w:tc>
        <w:tc>
          <w:tcPr>
            <w:tcW w:w="5245" w:type="dxa"/>
            <w:tcBorders>
              <w:top w:val="single" w:sz="4" w:space="0" w:color="auto"/>
              <w:left w:val="single" w:sz="4" w:space="0" w:color="auto"/>
              <w:bottom w:val="single" w:sz="4" w:space="0" w:color="auto"/>
              <w:right w:val="single" w:sz="4" w:space="0" w:color="auto"/>
            </w:tcBorders>
          </w:tcPr>
          <w:p w14:paraId="031722D2" w14:textId="77777777" w:rsidR="00001112" w:rsidRDefault="00001112">
            <w:pPr>
              <w:pStyle w:val="TAL"/>
              <w:rPr>
                <w:rFonts w:cs="Arial"/>
                <w:szCs w:val="18"/>
                <w:lang w:eastAsia="de-DE"/>
              </w:rPr>
            </w:pPr>
            <w:r>
              <w:rPr>
                <w:lang w:eastAsia="de-DE"/>
              </w:rPr>
              <w:t>Date and time after which the file may be deleted.</w:t>
            </w:r>
          </w:p>
          <w:p w14:paraId="299F797A" w14:textId="77777777" w:rsidR="00001112" w:rsidRDefault="00001112">
            <w:pPr>
              <w:pStyle w:val="TAL"/>
              <w:rPr>
                <w:szCs w:val="18"/>
                <w:lang w:eastAsia="de-DE"/>
              </w:rPr>
            </w:pPr>
          </w:p>
          <w:p w14:paraId="66041716"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5F688B3"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1DE70F79"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444963A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E800D0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1818557"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0E51760"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484A466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866CD" w14:textId="77777777" w:rsidR="00001112" w:rsidRDefault="00001112">
            <w:pPr>
              <w:pStyle w:val="TAL"/>
              <w:rPr>
                <w:rFonts w:cs="Arial"/>
                <w:szCs w:val="18"/>
                <w:lang w:eastAsia="de-DE"/>
              </w:rPr>
            </w:pPr>
            <w:proofErr w:type="spellStart"/>
            <w:r>
              <w:rPr>
                <w:rFonts w:cs="Arial"/>
                <w:szCs w:val="18"/>
                <w:lang w:eastAsia="de-DE"/>
              </w:rPr>
              <w:t>fileContent</w:t>
            </w:r>
            <w:proofErr w:type="spellEnd"/>
          </w:p>
        </w:tc>
        <w:tc>
          <w:tcPr>
            <w:tcW w:w="5245" w:type="dxa"/>
            <w:tcBorders>
              <w:top w:val="single" w:sz="4" w:space="0" w:color="auto"/>
              <w:left w:val="single" w:sz="4" w:space="0" w:color="auto"/>
              <w:bottom w:val="single" w:sz="4" w:space="0" w:color="auto"/>
              <w:right w:val="single" w:sz="4" w:space="0" w:color="auto"/>
            </w:tcBorders>
          </w:tcPr>
          <w:p w14:paraId="7DECCEC4" w14:textId="77777777" w:rsidR="00001112" w:rsidRDefault="00001112">
            <w:pPr>
              <w:pStyle w:val="TAL"/>
              <w:rPr>
                <w:lang w:eastAsia="de-DE"/>
              </w:rPr>
            </w:pPr>
            <w:r>
              <w:rPr>
                <w:lang w:eastAsia="de-DE"/>
              </w:rPr>
              <w:t>File content.</w:t>
            </w:r>
          </w:p>
          <w:p w14:paraId="00C51EA2" w14:textId="77777777" w:rsidR="00001112" w:rsidRDefault="00001112">
            <w:pPr>
              <w:pStyle w:val="TAL"/>
              <w:rPr>
                <w:szCs w:val="18"/>
                <w:lang w:eastAsia="de-DE"/>
              </w:rPr>
            </w:pPr>
          </w:p>
          <w:p w14:paraId="2534CFD8"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61664A3"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541FBE62"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60D78CE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844F81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8EF895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873A9EA"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1B62267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7BD9CC" w14:textId="77777777" w:rsidR="00001112" w:rsidRDefault="00001112">
            <w:pPr>
              <w:pStyle w:val="TAL"/>
              <w:rPr>
                <w:rFonts w:cs="Arial"/>
                <w:szCs w:val="18"/>
                <w:lang w:eastAsia="de-DE"/>
              </w:rPr>
            </w:pPr>
            <w:proofErr w:type="spellStart"/>
            <w:r>
              <w:rPr>
                <w:rFonts w:cs="Arial"/>
                <w:lang w:eastAsia="de-DE"/>
              </w:rPr>
              <w:lastRenderedPageBreak/>
              <w:t>jobMonitor</w:t>
            </w:r>
            <w:proofErr w:type="spellEnd"/>
          </w:p>
        </w:tc>
        <w:tc>
          <w:tcPr>
            <w:tcW w:w="5245" w:type="dxa"/>
            <w:tcBorders>
              <w:top w:val="single" w:sz="4" w:space="0" w:color="auto"/>
              <w:left w:val="single" w:sz="4" w:space="0" w:color="auto"/>
              <w:bottom w:val="single" w:sz="4" w:space="0" w:color="auto"/>
              <w:right w:val="single" w:sz="4" w:space="0" w:color="auto"/>
            </w:tcBorders>
          </w:tcPr>
          <w:p w14:paraId="7E5F5507" w14:textId="77777777" w:rsidR="00001112" w:rsidRDefault="00001112">
            <w:pPr>
              <w:pStyle w:val="TAL"/>
              <w:rPr>
                <w:rFonts w:cs="Arial"/>
                <w:szCs w:val="18"/>
                <w:lang w:eastAsia="de-DE"/>
              </w:rPr>
            </w:pPr>
            <w:r>
              <w:rPr>
                <w:rFonts w:cs="Arial"/>
                <w:szCs w:val="18"/>
                <w:lang w:eastAsia="de-DE"/>
              </w:rPr>
              <w:t>Provides monitoring for the file download job. The data type of this attribute is the "</w:t>
            </w:r>
            <w:proofErr w:type="spellStart"/>
            <w:r>
              <w:rPr>
                <w:rFonts w:cs="Arial"/>
                <w:szCs w:val="18"/>
                <w:lang w:eastAsia="de-DE"/>
              </w:rPr>
              <w:t>ProcessMonitor</w:t>
            </w:r>
            <w:proofErr w:type="spellEnd"/>
            <w:r>
              <w:rPr>
                <w:rFonts w:cs="Arial"/>
                <w:szCs w:val="18"/>
                <w:lang w:eastAsia="de-DE"/>
              </w:rPr>
              <w:t xml:space="preserve">" as defined in clause </w:t>
            </w:r>
            <w:r>
              <w:rPr>
                <w:lang w:eastAsia="de-DE"/>
              </w:rPr>
              <w:t>4.3.43</w:t>
            </w:r>
            <w:r>
              <w:rPr>
                <w:rFonts w:cs="Arial"/>
                <w:szCs w:val="18"/>
                <w:lang w:eastAsia="de-DE"/>
              </w:rPr>
              <w:t xml:space="preserve"> with the specialisations defined in clause </w:t>
            </w:r>
            <w:r>
              <w:rPr>
                <w:lang w:eastAsia="de-DE"/>
              </w:rPr>
              <w:t>4.3.46.1.</w:t>
            </w:r>
          </w:p>
          <w:p w14:paraId="2A4DD94B" w14:textId="77777777" w:rsidR="00001112" w:rsidRDefault="00001112">
            <w:pPr>
              <w:pStyle w:val="TAL"/>
              <w:rPr>
                <w:rFonts w:cs="Arial"/>
                <w:szCs w:val="18"/>
                <w:lang w:eastAsia="zh-CN"/>
              </w:rPr>
            </w:pPr>
          </w:p>
          <w:p w14:paraId="0795CD85" w14:textId="77777777" w:rsidR="00001112" w:rsidRDefault="0000111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8FA0E6F"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ProcessMonitor</w:t>
            </w:r>
            <w:proofErr w:type="spellEnd"/>
          </w:p>
          <w:p w14:paraId="4C0864C2"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790E354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11FA81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6810B9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FA7973F"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0E2BE29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6AE0F4" w14:textId="77777777" w:rsidR="00001112" w:rsidRDefault="00001112">
            <w:pPr>
              <w:pStyle w:val="TAL"/>
              <w:rPr>
                <w:rFonts w:cs="Arial"/>
                <w:szCs w:val="18"/>
                <w:lang w:eastAsia="de-DE"/>
              </w:rPr>
            </w:pPr>
            <w:proofErr w:type="spellStart"/>
            <w:r>
              <w:rPr>
                <w:rFonts w:cs="Arial"/>
                <w:lang w:eastAsia="de-DE"/>
              </w:rPr>
              <w:t>cancelJob</w:t>
            </w:r>
            <w:proofErr w:type="spellEnd"/>
          </w:p>
        </w:tc>
        <w:tc>
          <w:tcPr>
            <w:tcW w:w="5245" w:type="dxa"/>
            <w:tcBorders>
              <w:top w:val="single" w:sz="4" w:space="0" w:color="auto"/>
              <w:left w:val="single" w:sz="4" w:space="0" w:color="auto"/>
              <w:bottom w:val="single" w:sz="4" w:space="0" w:color="auto"/>
              <w:right w:val="single" w:sz="4" w:space="0" w:color="auto"/>
            </w:tcBorders>
          </w:tcPr>
          <w:p w14:paraId="6244A0D1" w14:textId="77777777" w:rsidR="00001112" w:rsidRDefault="00001112">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7DDA6A42" w14:textId="77777777" w:rsidR="00001112" w:rsidRDefault="00001112">
            <w:pPr>
              <w:pStyle w:val="TAL"/>
              <w:rPr>
                <w:lang w:eastAsia="zh-CN"/>
              </w:rPr>
            </w:pPr>
          </w:p>
          <w:p w14:paraId="3F2B5B3D" w14:textId="77777777" w:rsidR="00001112" w:rsidRDefault="00001112">
            <w:pPr>
              <w:pStyle w:val="TAL"/>
              <w:rPr>
                <w:rFonts w:cs="Arial"/>
                <w:szCs w:val="18"/>
                <w:lang w:eastAsia="de-DE"/>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7D581756"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ENUM</w:t>
            </w:r>
          </w:p>
          <w:p w14:paraId="378438D3"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6684D6C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130B89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526049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FALSE</w:t>
            </w:r>
          </w:p>
          <w:p w14:paraId="6E8C0F17"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0A938A1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9F75DE" w14:textId="77777777" w:rsidR="00001112" w:rsidRDefault="00001112">
            <w:pPr>
              <w:pStyle w:val="TAL"/>
              <w:rPr>
                <w:rFonts w:cs="Arial"/>
                <w:szCs w:val="18"/>
                <w:lang w:eastAsia="de-DE"/>
              </w:rPr>
            </w:pPr>
            <w:proofErr w:type="spellStart"/>
            <w:r>
              <w:rPr>
                <w:rFonts w:cs="Arial"/>
                <w:lang w:eastAsia="de-DE"/>
              </w:rPr>
              <w:t>FileDownloadJob.jobMonitor.resultStateInfo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3479B165" w14:textId="77777777" w:rsidR="00001112" w:rsidRDefault="00001112">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3B97512C" w14:textId="77777777" w:rsidR="00001112" w:rsidRDefault="00001112">
            <w:pPr>
              <w:pStyle w:val="TAL"/>
              <w:rPr>
                <w:lang w:eastAsia="de-DE"/>
              </w:rPr>
            </w:pPr>
          </w:p>
          <w:p w14:paraId="3711EAE3" w14:textId="77777777" w:rsidR="00001112" w:rsidRDefault="00001112">
            <w:pPr>
              <w:pStyle w:val="TAL"/>
              <w:rPr>
                <w:lang w:eastAsia="de-DE"/>
              </w:rPr>
            </w:pPr>
            <w:r>
              <w:rPr>
                <w:lang w:eastAsia="de-DE"/>
              </w:rPr>
              <w:t>In the event the file download fails, and the "status" is equal to "FAILED", it provides the reason for the failure.</w:t>
            </w:r>
          </w:p>
          <w:p w14:paraId="456CE181" w14:textId="77777777" w:rsidR="00001112" w:rsidRDefault="00001112">
            <w:pPr>
              <w:pStyle w:val="TAL"/>
              <w:rPr>
                <w:lang w:eastAsia="de-DE"/>
              </w:rPr>
            </w:pPr>
          </w:p>
          <w:p w14:paraId="7D13DFEF" w14:textId="77777777" w:rsidR="00001112" w:rsidRDefault="00001112">
            <w:pPr>
              <w:pStyle w:val="TAL"/>
              <w:rPr>
                <w:szCs w:val="18"/>
                <w:lang w:eastAsia="de-DE"/>
              </w:rPr>
            </w:pPr>
            <w:proofErr w:type="spellStart"/>
            <w:r>
              <w:rPr>
                <w:lang w:eastAsia="de-DE"/>
              </w:rPr>
              <w:t>allowedValues</w:t>
            </w:r>
            <w:proofErr w:type="spellEnd"/>
            <w:r>
              <w:rPr>
                <w:lang w:eastAsia="de-DE"/>
              </w:rPr>
              <w:t xml:space="preserve"> for "status" = "FAILED":</w:t>
            </w:r>
          </w:p>
          <w:p w14:paraId="7E82DE5D" w14:textId="77777777" w:rsidR="00001112" w:rsidRDefault="00001112">
            <w:pPr>
              <w:pStyle w:val="TAL"/>
              <w:rPr>
                <w:szCs w:val="18"/>
                <w:lang w:eastAsia="de-DE"/>
              </w:rPr>
            </w:pPr>
            <w:r>
              <w:rPr>
                <w:szCs w:val="18"/>
                <w:lang w:eastAsia="de-DE"/>
              </w:rPr>
              <w:t xml:space="preserve"> - NULL</w:t>
            </w:r>
          </w:p>
          <w:p w14:paraId="7D999070" w14:textId="77777777" w:rsidR="00001112" w:rsidRDefault="00001112">
            <w:pPr>
              <w:pStyle w:val="TAL"/>
              <w:rPr>
                <w:szCs w:val="18"/>
                <w:lang w:eastAsia="de-DE"/>
              </w:rPr>
            </w:pPr>
            <w:r>
              <w:rPr>
                <w:szCs w:val="18"/>
                <w:lang w:eastAsia="de-DE"/>
              </w:rPr>
              <w:t xml:space="preserve"> - UNKNOWN</w:t>
            </w:r>
          </w:p>
          <w:p w14:paraId="0747263B" w14:textId="77777777" w:rsidR="00001112" w:rsidRDefault="00001112">
            <w:pPr>
              <w:pStyle w:val="TAL"/>
              <w:rPr>
                <w:szCs w:val="18"/>
                <w:lang w:eastAsia="de-DE"/>
              </w:rPr>
            </w:pPr>
            <w:r>
              <w:rPr>
                <w:szCs w:val="18"/>
                <w:lang w:eastAsia="de-DE"/>
              </w:rPr>
              <w:t xml:space="preserve"> - NO_STORAGE</w:t>
            </w:r>
          </w:p>
          <w:p w14:paraId="4F925D8E" w14:textId="77777777" w:rsidR="00001112" w:rsidRDefault="00001112">
            <w:pPr>
              <w:pStyle w:val="TAL"/>
              <w:rPr>
                <w:szCs w:val="18"/>
                <w:lang w:eastAsia="de-DE"/>
              </w:rPr>
            </w:pPr>
            <w:r>
              <w:rPr>
                <w:szCs w:val="18"/>
                <w:lang w:eastAsia="de-DE"/>
              </w:rPr>
              <w:t xml:space="preserve"> - LOW_MEMORY</w:t>
            </w:r>
          </w:p>
          <w:p w14:paraId="3D1BEC4C" w14:textId="77777777" w:rsidR="00001112" w:rsidRDefault="00001112">
            <w:pPr>
              <w:pStyle w:val="TAL"/>
              <w:rPr>
                <w:szCs w:val="18"/>
                <w:lang w:eastAsia="de-DE"/>
              </w:rPr>
            </w:pPr>
            <w:r>
              <w:rPr>
                <w:szCs w:val="18"/>
                <w:lang w:eastAsia="de-DE"/>
              </w:rPr>
              <w:t xml:space="preserve"> - NO_CONNECTION_TO_REMOTE_SERVER</w:t>
            </w:r>
          </w:p>
          <w:p w14:paraId="73450609" w14:textId="77777777" w:rsidR="00001112" w:rsidRDefault="00001112">
            <w:pPr>
              <w:pStyle w:val="TAL"/>
              <w:rPr>
                <w:szCs w:val="18"/>
                <w:lang w:eastAsia="de-DE"/>
              </w:rPr>
            </w:pPr>
            <w:r>
              <w:rPr>
                <w:szCs w:val="18"/>
                <w:lang w:eastAsia="de-DE"/>
              </w:rPr>
              <w:t xml:space="preserve"> - FILE_NOT_AVAILABLE</w:t>
            </w:r>
          </w:p>
          <w:p w14:paraId="3A056CB9" w14:textId="77777777" w:rsidR="00001112" w:rsidRDefault="00001112">
            <w:pPr>
              <w:pStyle w:val="TAL"/>
              <w:rPr>
                <w:szCs w:val="18"/>
                <w:lang w:eastAsia="de-DE"/>
              </w:rPr>
            </w:pPr>
            <w:r>
              <w:rPr>
                <w:szCs w:val="18"/>
                <w:lang w:eastAsia="de-DE"/>
              </w:rPr>
              <w:t xml:space="preserve"> - DNS_CANNOT_BE_RESOLVED</w:t>
            </w:r>
            <w:r>
              <w:rPr>
                <w:szCs w:val="18"/>
                <w:lang w:eastAsia="de-DE"/>
              </w:rPr>
              <w:br/>
              <w:t xml:space="preserve"> - </w:t>
            </w:r>
            <w:r>
              <w:rPr>
                <w:lang w:eastAsia="de-DE"/>
              </w:rPr>
              <w:t>TIMER_EXPIRED</w:t>
            </w:r>
          </w:p>
          <w:p w14:paraId="7D28CCF2" w14:textId="77777777" w:rsidR="00001112" w:rsidRDefault="00001112">
            <w:pPr>
              <w:pStyle w:val="TAL"/>
              <w:rPr>
                <w:szCs w:val="18"/>
                <w:lang w:eastAsia="de-DE"/>
              </w:rPr>
            </w:pPr>
            <w:r>
              <w:rPr>
                <w:szCs w:val="18"/>
                <w:lang w:eastAsia="de-DE"/>
              </w:rPr>
              <w:t xml:space="preserve"> - OTHER</w:t>
            </w:r>
          </w:p>
          <w:p w14:paraId="214B54A8" w14:textId="77777777" w:rsidR="00001112" w:rsidRDefault="00001112">
            <w:pPr>
              <w:pStyle w:val="TAL"/>
              <w:rPr>
                <w:szCs w:val="18"/>
                <w:lang w:eastAsia="de-DE"/>
              </w:rPr>
            </w:pPr>
          </w:p>
          <w:p w14:paraId="61FB6481" w14:textId="77777777" w:rsidR="00001112" w:rsidRDefault="00001112">
            <w:pPr>
              <w:pStyle w:val="TAL"/>
              <w:rPr>
                <w:rFonts w:cs="Arial"/>
                <w:szCs w:val="18"/>
                <w:lang w:eastAsia="de-DE"/>
              </w:rPr>
            </w:pPr>
            <w:r>
              <w:rPr>
                <w:szCs w:val="18"/>
                <w:lang w:eastAsia="de-DE"/>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044BA0E7"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646870F1"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15C1C22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541AAD5"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0343795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E9378F1"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900F7B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24C12F" w14:textId="77777777" w:rsidR="00001112" w:rsidRDefault="00001112">
            <w:pPr>
              <w:pStyle w:val="TAL"/>
              <w:rPr>
                <w:rFonts w:cs="Arial"/>
                <w:szCs w:val="18"/>
                <w:lang w:eastAsia="zh-CN"/>
              </w:rPr>
            </w:pPr>
            <w:proofErr w:type="spellStart"/>
            <w:r>
              <w:rPr>
                <w:rFonts w:cs="Arial"/>
                <w:szCs w:val="18"/>
                <w:lang w:eastAsia="de-DE"/>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72141072" w14:textId="77777777" w:rsidR="00001112" w:rsidRDefault="00001112">
            <w:pPr>
              <w:pStyle w:val="TAL"/>
              <w:rPr>
                <w:noProof/>
                <w:szCs w:val="18"/>
                <w:lang w:eastAsia="de-DE"/>
              </w:rPr>
            </w:pPr>
            <w:r>
              <w:rPr>
                <w:rFonts w:cs="Arial"/>
                <w:szCs w:val="18"/>
                <w:lang w:eastAsia="de-DE"/>
              </w:rPr>
              <w:t xml:space="preserve">Periodicity of the </w:t>
            </w:r>
            <w:r>
              <w:rPr>
                <w:noProof/>
                <w:szCs w:val="18"/>
                <w:lang w:eastAsia="de-DE"/>
              </w:rPr>
              <w:t xml:space="preserve">heartbeat notification emission. </w:t>
            </w:r>
            <w:r>
              <w:rPr>
                <w:rFonts w:cs="Arial"/>
                <w:szCs w:val="18"/>
                <w:lang w:eastAsia="de-DE"/>
              </w:rPr>
              <w:t xml:space="preserve">The value of zero has the special meaning of stopping the </w:t>
            </w:r>
            <w:r>
              <w:rPr>
                <w:noProof/>
                <w:szCs w:val="18"/>
                <w:lang w:eastAsia="de-DE"/>
              </w:rPr>
              <w:t>heartbeat notification emission.</w:t>
            </w:r>
          </w:p>
          <w:p w14:paraId="06C7E698" w14:textId="77777777" w:rsidR="00001112" w:rsidRDefault="00001112">
            <w:pPr>
              <w:pStyle w:val="TAL"/>
              <w:rPr>
                <w:rFonts w:cs="Arial"/>
                <w:szCs w:val="18"/>
                <w:lang w:eastAsia="de-DE"/>
              </w:rPr>
            </w:pPr>
          </w:p>
          <w:p w14:paraId="3DE60E64" w14:textId="77777777" w:rsidR="00001112" w:rsidRDefault="00001112">
            <w:pPr>
              <w:pStyle w:val="TAL"/>
              <w:rPr>
                <w:rFonts w:cs="Arial"/>
                <w:szCs w:val="18"/>
                <w:lang w:eastAsia="de-DE"/>
              </w:rPr>
            </w:pPr>
            <w:r>
              <w:rPr>
                <w:rFonts w:cs="Arial"/>
                <w:szCs w:val="18"/>
                <w:lang w:eastAsia="de-DE"/>
              </w:rPr>
              <w:t>Unit is in seconds.</w:t>
            </w:r>
          </w:p>
          <w:p w14:paraId="3DC2DC82" w14:textId="77777777" w:rsidR="00001112" w:rsidRDefault="00001112">
            <w:pPr>
              <w:pStyle w:val="TAL"/>
              <w:rPr>
                <w:rFonts w:cs="Arial"/>
                <w:szCs w:val="18"/>
                <w:lang w:eastAsia="de-DE"/>
              </w:rPr>
            </w:pPr>
          </w:p>
          <w:p w14:paraId="77923A52"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FD4467D" w14:textId="77777777" w:rsidR="00001112" w:rsidRDefault="00001112">
            <w:pPr>
              <w:pStyle w:val="TAL"/>
              <w:rPr>
                <w:lang w:eastAsia="de-DE"/>
              </w:rPr>
            </w:pPr>
            <w:r>
              <w:rPr>
                <w:lang w:eastAsia="de-DE"/>
              </w:rPr>
              <w:t>type: Integer</w:t>
            </w:r>
          </w:p>
          <w:p w14:paraId="4DA0F610" w14:textId="77777777" w:rsidR="00001112" w:rsidRDefault="00001112">
            <w:pPr>
              <w:pStyle w:val="TAL"/>
              <w:rPr>
                <w:lang w:eastAsia="de-DE"/>
              </w:rPr>
            </w:pPr>
            <w:r>
              <w:rPr>
                <w:lang w:eastAsia="de-DE"/>
              </w:rPr>
              <w:t>multiplicity: 1</w:t>
            </w:r>
          </w:p>
          <w:p w14:paraId="330C96AF" w14:textId="77777777" w:rsidR="00001112" w:rsidRDefault="00001112">
            <w:pPr>
              <w:pStyle w:val="TAL"/>
              <w:rPr>
                <w:lang w:eastAsia="de-DE"/>
              </w:rPr>
            </w:pPr>
            <w:proofErr w:type="spellStart"/>
            <w:r>
              <w:rPr>
                <w:lang w:eastAsia="de-DE"/>
              </w:rPr>
              <w:t>isOrdered</w:t>
            </w:r>
            <w:proofErr w:type="spellEnd"/>
            <w:r>
              <w:rPr>
                <w:lang w:eastAsia="de-DE"/>
              </w:rPr>
              <w:t>: N/A</w:t>
            </w:r>
          </w:p>
          <w:p w14:paraId="04FD8D5F" w14:textId="77777777" w:rsidR="00001112" w:rsidRDefault="00001112">
            <w:pPr>
              <w:pStyle w:val="TAL"/>
              <w:rPr>
                <w:lang w:eastAsia="de-DE"/>
              </w:rPr>
            </w:pPr>
            <w:proofErr w:type="spellStart"/>
            <w:r>
              <w:rPr>
                <w:lang w:eastAsia="de-DE"/>
              </w:rPr>
              <w:t>isUnique</w:t>
            </w:r>
            <w:proofErr w:type="spellEnd"/>
            <w:r>
              <w:rPr>
                <w:lang w:eastAsia="de-DE"/>
              </w:rPr>
              <w:t>: N/A</w:t>
            </w:r>
          </w:p>
          <w:p w14:paraId="0E25282B" w14:textId="77777777" w:rsidR="00001112" w:rsidRDefault="00001112">
            <w:pPr>
              <w:pStyle w:val="TAL"/>
              <w:rPr>
                <w:lang w:eastAsia="de-DE"/>
              </w:rPr>
            </w:pPr>
            <w:proofErr w:type="spellStart"/>
            <w:r>
              <w:rPr>
                <w:lang w:eastAsia="de-DE"/>
              </w:rPr>
              <w:t>defaultValue</w:t>
            </w:r>
            <w:proofErr w:type="spellEnd"/>
            <w:r>
              <w:rPr>
                <w:lang w:eastAsia="de-DE"/>
              </w:rPr>
              <w:t>: 0</w:t>
            </w:r>
          </w:p>
          <w:p w14:paraId="4282A50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D23139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2C3E50" w14:textId="77777777" w:rsidR="00001112" w:rsidRDefault="00001112">
            <w:pPr>
              <w:pStyle w:val="TAL"/>
              <w:rPr>
                <w:rFonts w:cs="Arial"/>
                <w:szCs w:val="18"/>
                <w:lang w:eastAsia="zh-CN"/>
              </w:rPr>
            </w:pPr>
            <w:proofErr w:type="spellStart"/>
            <w:r>
              <w:rPr>
                <w:rFonts w:cs="Arial"/>
                <w:szCs w:val="18"/>
                <w:lang w:eastAsia="de-DE"/>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2D5F4F31" w14:textId="77777777" w:rsidR="00001112" w:rsidRDefault="00001112">
            <w:pPr>
              <w:pStyle w:val="TAL"/>
              <w:rPr>
                <w:rFonts w:cs="Courier New"/>
                <w:szCs w:val="18"/>
                <w:lang w:eastAsia="de-DE"/>
              </w:rPr>
            </w:pPr>
            <w:r>
              <w:rPr>
                <w:rFonts w:cs="Arial"/>
                <w:szCs w:val="18"/>
                <w:lang w:eastAsia="de-DE"/>
              </w:rPr>
              <w:t xml:space="preserve">Setting this attribute to TRUE triggers an immediate additional </w:t>
            </w:r>
            <w:r>
              <w:rPr>
                <w:noProof/>
                <w:szCs w:val="18"/>
                <w:lang w:eastAsia="de-DE"/>
              </w:rPr>
              <w:t>heartbeat notification emission</w:t>
            </w:r>
            <w:r>
              <w:rPr>
                <w:rFonts w:cs="Courier New"/>
                <w:szCs w:val="18"/>
                <w:lang w:eastAsia="de-DE"/>
              </w:rPr>
              <w:t xml:space="preserve">. </w:t>
            </w:r>
            <w:r>
              <w:rPr>
                <w:szCs w:val="18"/>
                <w:lang w:eastAsia="de-DE"/>
              </w:rPr>
              <w:t>Setting the value to FALSE has no observable result.</w:t>
            </w:r>
          </w:p>
          <w:p w14:paraId="3C6DD342" w14:textId="77777777" w:rsidR="00001112" w:rsidRDefault="00001112">
            <w:pPr>
              <w:pStyle w:val="TAL"/>
              <w:rPr>
                <w:rFonts w:cs="Arial"/>
                <w:szCs w:val="18"/>
                <w:lang w:eastAsia="de-DE"/>
              </w:rPr>
            </w:pPr>
          </w:p>
          <w:p w14:paraId="5C4E5741" w14:textId="77777777" w:rsidR="00001112" w:rsidRDefault="00001112">
            <w:pPr>
              <w:pStyle w:val="TAL"/>
              <w:rPr>
                <w:rFonts w:cs="Arial"/>
                <w:szCs w:val="18"/>
                <w:lang w:eastAsia="de-DE"/>
              </w:rPr>
            </w:pPr>
            <w:r>
              <w:rPr>
                <w:rFonts w:cs="Arial"/>
                <w:szCs w:val="18"/>
                <w:lang w:eastAsia="de-DE"/>
              </w:rPr>
              <w:t xml:space="preserve">The periodicity of </w:t>
            </w:r>
            <w:proofErr w:type="spellStart"/>
            <w:r>
              <w:rPr>
                <w:rFonts w:ascii="Courier New" w:hAnsi="Courier New" w:cs="Courier New"/>
                <w:szCs w:val="18"/>
                <w:lang w:eastAsia="de-DE"/>
              </w:rPr>
              <w:t>notifyHeartbeat</w:t>
            </w:r>
            <w:proofErr w:type="spellEnd"/>
            <w:r>
              <w:rPr>
                <w:rFonts w:cs="Arial"/>
                <w:szCs w:val="18"/>
                <w:lang w:eastAsia="de-DE"/>
              </w:rPr>
              <w:t xml:space="preserve"> emission is not changed.</w:t>
            </w:r>
          </w:p>
          <w:p w14:paraId="44762F01" w14:textId="77777777" w:rsidR="00001112" w:rsidRDefault="00001112">
            <w:pPr>
              <w:pStyle w:val="TAL"/>
              <w:rPr>
                <w:rFonts w:cs="Arial"/>
                <w:szCs w:val="18"/>
                <w:lang w:eastAsia="de-DE"/>
              </w:rPr>
            </w:pPr>
          </w:p>
          <w:p w14:paraId="04F623C4"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TRUE, FALSE</w:t>
            </w:r>
          </w:p>
        </w:tc>
        <w:tc>
          <w:tcPr>
            <w:tcW w:w="1984" w:type="dxa"/>
            <w:tcBorders>
              <w:top w:val="single" w:sz="4" w:space="0" w:color="auto"/>
              <w:left w:val="single" w:sz="4" w:space="0" w:color="auto"/>
              <w:bottom w:val="single" w:sz="4" w:space="0" w:color="auto"/>
              <w:right w:val="single" w:sz="4" w:space="0" w:color="auto"/>
            </w:tcBorders>
            <w:hideMark/>
          </w:tcPr>
          <w:p w14:paraId="71C6C6FB" w14:textId="77777777" w:rsidR="00001112" w:rsidRDefault="00001112">
            <w:pPr>
              <w:pStyle w:val="TAL"/>
              <w:rPr>
                <w:lang w:eastAsia="de-DE"/>
              </w:rPr>
            </w:pPr>
            <w:r>
              <w:rPr>
                <w:lang w:eastAsia="de-DE"/>
              </w:rPr>
              <w:t>type: ENUM</w:t>
            </w:r>
          </w:p>
          <w:p w14:paraId="71CC6E89" w14:textId="77777777" w:rsidR="00001112" w:rsidRDefault="00001112">
            <w:pPr>
              <w:pStyle w:val="TAL"/>
              <w:rPr>
                <w:lang w:eastAsia="de-DE"/>
              </w:rPr>
            </w:pPr>
            <w:r>
              <w:rPr>
                <w:lang w:eastAsia="de-DE"/>
              </w:rPr>
              <w:t>multiplicity: 1</w:t>
            </w:r>
          </w:p>
          <w:p w14:paraId="4AB97894" w14:textId="77777777" w:rsidR="00001112" w:rsidRDefault="00001112">
            <w:pPr>
              <w:pStyle w:val="TAL"/>
              <w:rPr>
                <w:lang w:eastAsia="de-DE"/>
              </w:rPr>
            </w:pPr>
            <w:proofErr w:type="spellStart"/>
            <w:r>
              <w:rPr>
                <w:lang w:eastAsia="de-DE"/>
              </w:rPr>
              <w:t>isOrdered</w:t>
            </w:r>
            <w:proofErr w:type="spellEnd"/>
            <w:r>
              <w:rPr>
                <w:lang w:eastAsia="de-DE"/>
              </w:rPr>
              <w:t>: N/A</w:t>
            </w:r>
          </w:p>
          <w:p w14:paraId="48539484" w14:textId="77777777" w:rsidR="00001112" w:rsidRDefault="00001112">
            <w:pPr>
              <w:pStyle w:val="TAL"/>
              <w:rPr>
                <w:lang w:eastAsia="de-DE"/>
              </w:rPr>
            </w:pPr>
            <w:proofErr w:type="spellStart"/>
            <w:r>
              <w:rPr>
                <w:lang w:eastAsia="de-DE"/>
              </w:rPr>
              <w:t>isUnique</w:t>
            </w:r>
            <w:proofErr w:type="spellEnd"/>
            <w:r>
              <w:rPr>
                <w:lang w:eastAsia="de-DE"/>
              </w:rPr>
              <w:t>: N/A</w:t>
            </w:r>
          </w:p>
          <w:p w14:paraId="4975621F" w14:textId="77777777" w:rsidR="00001112" w:rsidRDefault="00001112">
            <w:pPr>
              <w:pStyle w:val="TAL"/>
              <w:rPr>
                <w:lang w:eastAsia="de-DE"/>
              </w:rPr>
            </w:pPr>
            <w:proofErr w:type="spellStart"/>
            <w:r>
              <w:rPr>
                <w:lang w:eastAsia="de-DE"/>
              </w:rPr>
              <w:t>defaultValue</w:t>
            </w:r>
            <w:proofErr w:type="spellEnd"/>
            <w:r>
              <w:rPr>
                <w:lang w:eastAsia="de-DE"/>
              </w:rPr>
              <w:t xml:space="preserve">: FALSE </w:t>
            </w:r>
          </w:p>
          <w:p w14:paraId="374214C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CEAC60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B476A1" w14:textId="77777777" w:rsidR="00001112" w:rsidRDefault="00001112">
            <w:pPr>
              <w:pStyle w:val="TAL"/>
              <w:rPr>
                <w:rFonts w:cs="Arial"/>
                <w:szCs w:val="18"/>
                <w:lang w:eastAsia="zh-CN"/>
              </w:rPr>
            </w:pPr>
            <w:proofErr w:type="spellStart"/>
            <w:r>
              <w:rPr>
                <w:rFonts w:cs="Arial"/>
                <w:szCs w:val="18"/>
                <w:lang w:eastAsia="de-DE"/>
              </w:rPr>
              <w:t>notificationRecipientAddress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3737DD6C" w14:textId="77777777" w:rsidR="00001112" w:rsidRDefault="00001112">
            <w:pPr>
              <w:pStyle w:val="TAL"/>
              <w:rPr>
                <w:rFonts w:cs="Arial"/>
                <w:szCs w:val="18"/>
                <w:lang w:eastAsia="de-DE"/>
              </w:rPr>
            </w:pPr>
            <w:r>
              <w:rPr>
                <w:rFonts w:cs="Arial"/>
                <w:szCs w:val="18"/>
                <w:lang w:eastAsia="de-DE"/>
              </w:rPr>
              <w:t>Address of the notification recipient.</w:t>
            </w:r>
          </w:p>
          <w:p w14:paraId="75365764" w14:textId="77777777" w:rsidR="00001112" w:rsidRDefault="00001112">
            <w:pPr>
              <w:pStyle w:val="TAL"/>
              <w:rPr>
                <w:rFonts w:cs="Arial"/>
                <w:szCs w:val="18"/>
                <w:lang w:eastAsia="de-DE"/>
              </w:rPr>
            </w:pPr>
          </w:p>
          <w:p w14:paraId="40C38B64"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8C7631B" w14:textId="77777777" w:rsidR="00001112" w:rsidRDefault="00001112">
            <w:pPr>
              <w:pStyle w:val="TAL"/>
              <w:rPr>
                <w:lang w:eastAsia="de-DE"/>
              </w:rPr>
            </w:pPr>
            <w:r>
              <w:rPr>
                <w:lang w:eastAsia="de-DE"/>
              </w:rPr>
              <w:t xml:space="preserve">type: String </w:t>
            </w:r>
          </w:p>
          <w:p w14:paraId="0431CC3E" w14:textId="77777777" w:rsidR="00001112" w:rsidRDefault="00001112">
            <w:pPr>
              <w:pStyle w:val="TAL"/>
              <w:rPr>
                <w:lang w:eastAsia="de-DE"/>
              </w:rPr>
            </w:pPr>
            <w:r>
              <w:rPr>
                <w:lang w:eastAsia="de-DE"/>
              </w:rPr>
              <w:t>multiplicity: 1</w:t>
            </w:r>
          </w:p>
          <w:p w14:paraId="05751A4E" w14:textId="77777777" w:rsidR="00001112" w:rsidRDefault="00001112">
            <w:pPr>
              <w:pStyle w:val="TAL"/>
              <w:rPr>
                <w:lang w:eastAsia="de-DE"/>
              </w:rPr>
            </w:pPr>
            <w:proofErr w:type="spellStart"/>
            <w:r>
              <w:rPr>
                <w:lang w:eastAsia="de-DE"/>
              </w:rPr>
              <w:t>isOrdered</w:t>
            </w:r>
            <w:proofErr w:type="spellEnd"/>
            <w:r>
              <w:rPr>
                <w:lang w:eastAsia="de-DE"/>
              </w:rPr>
              <w:t>: N/A</w:t>
            </w:r>
          </w:p>
          <w:p w14:paraId="787EC327" w14:textId="77777777" w:rsidR="00001112" w:rsidRDefault="00001112">
            <w:pPr>
              <w:pStyle w:val="TAL"/>
              <w:rPr>
                <w:lang w:eastAsia="de-DE"/>
              </w:rPr>
            </w:pPr>
            <w:proofErr w:type="spellStart"/>
            <w:r>
              <w:rPr>
                <w:lang w:eastAsia="de-DE"/>
              </w:rPr>
              <w:t>isUnique</w:t>
            </w:r>
            <w:proofErr w:type="spellEnd"/>
            <w:r>
              <w:rPr>
                <w:lang w:eastAsia="de-DE"/>
              </w:rPr>
              <w:t>: N/A</w:t>
            </w:r>
          </w:p>
          <w:p w14:paraId="32119E70"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68F7FE7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CD0E1C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BC7C86" w14:textId="77777777" w:rsidR="00001112" w:rsidRDefault="00001112">
            <w:pPr>
              <w:pStyle w:val="TAL"/>
              <w:rPr>
                <w:rFonts w:cs="Arial"/>
                <w:szCs w:val="18"/>
                <w:lang w:eastAsia="zh-CN"/>
              </w:rPr>
            </w:pPr>
            <w:proofErr w:type="spellStart"/>
            <w:r>
              <w:rPr>
                <w:rFonts w:cs="Arial"/>
                <w:szCs w:val="18"/>
                <w:lang w:eastAsia="de-DE"/>
              </w:rPr>
              <w:lastRenderedPageBreak/>
              <w:t>notificationTypes</w:t>
            </w:r>
            <w:proofErr w:type="spellEnd"/>
          </w:p>
        </w:tc>
        <w:tc>
          <w:tcPr>
            <w:tcW w:w="5245" w:type="dxa"/>
            <w:tcBorders>
              <w:top w:val="single" w:sz="4" w:space="0" w:color="auto"/>
              <w:left w:val="single" w:sz="4" w:space="0" w:color="auto"/>
              <w:bottom w:val="single" w:sz="4" w:space="0" w:color="auto"/>
              <w:right w:val="single" w:sz="4" w:space="0" w:color="auto"/>
            </w:tcBorders>
          </w:tcPr>
          <w:p w14:paraId="4B01E311" w14:textId="77777777" w:rsidR="00001112" w:rsidRDefault="00001112">
            <w:pPr>
              <w:pStyle w:val="TAL"/>
              <w:rPr>
                <w:rFonts w:cs="Arial"/>
                <w:szCs w:val="18"/>
                <w:lang w:eastAsia="de-DE"/>
              </w:rPr>
            </w:pPr>
            <w:r>
              <w:rPr>
                <w:rFonts w:cs="Arial"/>
                <w:szCs w:val="18"/>
                <w:lang w:eastAsia="de-DE"/>
              </w:rPr>
              <w:t>List of notification types.</w:t>
            </w:r>
          </w:p>
          <w:p w14:paraId="2270DA78" w14:textId="77777777" w:rsidR="00001112" w:rsidRDefault="00001112">
            <w:pPr>
              <w:pStyle w:val="TAL"/>
              <w:rPr>
                <w:rFonts w:cs="Arial"/>
                <w:szCs w:val="18"/>
                <w:lang w:eastAsia="de-DE"/>
              </w:rPr>
            </w:pPr>
          </w:p>
          <w:p w14:paraId="5E79F885" w14:textId="77777777" w:rsidR="00001112" w:rsidRDefault="00001112">
            <w:pPr>
              <w:pStyle w:val="TAL"/>
              <w:rPr>
                <w:rFonts w:cs="Arial"/>
                <w:szCs w:val="18"/>
                <w:lang w:eastAsia="de-DE"/>
              </w:rPr>
            </w:pPr>
            <w:r>
              <w:rPr>
                <w:rFonts w:cs="Arial"/>
                <w:szCs w:val="18"/>
                <w:lang w:eastAsia="de-DE"/>
              </w:rPr>
              <w:t xml:space="preserve">Below is a list of </w:t>
            </w:r>
            <w:proofErr w:type="spellStart"/>
            <w:r>
              <w:rPr>
                <w:rFonts w:cs="Arial"/>
                <w:szCs w:val="18"/>
                <w:lang w:eastAsia="de-DE"/>
              </w:rPr>
              <w:t>notificationType</w:t>
            </w:r>
            <w:proofErr w:type="spellEnd"/>
            <w:r>
              <w:rPr>
                <w:rFonts w:cs="Arial"/>
                <w:szCs w:val="18"/>
                <w:lang w:eastAsia="de-DE"/>
              </w:rPr>
              <w:t xml:space="preserve"> values that are defined in 3GPP specifications.. Other </w:t>
            </w:r>
            <w:proofErr w:type="spellStart"/>
            <w:r>
              <w:rPr>
                <w:rFonts w:cs="Arial"/>
                <w:szCs w:val="18"/>
                <w:lang w:eastAsia="de-DE"/>
              </w:rPr>
              <w:t>notificationTypes</w:t>
            </w:r>
            <w:proofErr w:type="spellEnd"/>
            <w:r>
              <w:rPr>
                <w:rFonts w:cs="Arial"/>
                <w:szCs w:val="18"/>
                <w:lang w:eastAsia="de-DE"/>
              </w:rPr>
              <w:t xml:space="preserve"> defined by SDOs or enterprises may also be supported.</w:t>
            </w:r>
          </w:p>
          <w:p w14:paraId="083FF8BC" w14:textId="77777777" w:rsidR="00001112" w:rsidRDefault="00001112">
            <w:pPr>
              <w:pStyle w:val="TAL"/>
              <w:rPr>
                <w:rFonts w:cs="Arial"/>
                <w:szCs w:val="18"/>
                <w:lang w:eastAsia="de-DE"/>
              </w:rPr>
            </w:pPr>
          </w:p>
          <w:p w14:paraId="193605C9"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xml:space="preserve">: </w:t>
            </w:r>
          </w:p>
          <w:p w14:paraId="4888C06B" w14:textId="77777777" w:rsidR="00001112" w:rsidRDefault="00001112">
            <w:pPr>
              <w:pStyle w:val="TAL"/>
              <w:rPr>
                <w:szCs w:val="18"/>
                <w:lang w:eastAsia="de-DE"/>
              </w:rPr>
            </w:pPr>
            <w:r>
              <w:rPr>
                <w:szCs w:val="18"/>
                <w:lang w:eastAsia="de-DE"/>
              </w:rPr>
              <w:t xml:space="preserve">- </w:t>
            </w:r>
            <w:proofErr w:type="spellStart"/>
            <w:r>
              <w:rPr>
                <w:szCs w:val="18"/>
                <w:lang w:eastAsia="de-DE"/>
              </w:rPr>
              <w:t>notifyMOICreation</w:t>
            </w:r>
            <w:proofErr w:type="spellEnd"/>
          </w:p>
          <w:p w14:paraId="414A9EE4" w14:textId="77777777" w:rsidR="00001112" w:rsidRDefault="00001112">
            <w:pPr>
              <w:pStyle w:val="TAL"/>
              <w:rPr>
                <w:szCs w:val="18"/>
                <w:lang w:eastAsia="de-DE"/>
              </w:rPr>
            </w:pPr>
            <w:r>
              <w:rPr>
                <w:szCs w:val="18"/>
                <w:lang w:eastAsia="de-DE"/>
              </w:rPr>
              <w:t xml:space="preserve">- </w:t>
            </w:r>
            <w:proofErr w:type="spellStart"/>
            <w:r>
              <w:rPr>
                <w:szCs w:val="18"/>
                <w:lang w:eastAsia="de-DE"/>
              </w:rPr>
              <w:t>notifyMOIDeletion</w:t>
            </w:r>
            <w:proofErr w:type="spellEnd"/>
          </w:p>
          <w:p w14:paraId="66BE5862" w14:textId="77777777" w:rsidR="00001112" w:rsidRDefault="00001112">
            <w:pPr>
              <w:pStyle w:val="TAL"/>
              <w:rPr>
                <w:szCs w:val="18"/>
                <w:lang w:eastAsia="de-DE"/>
              </w:rPr>
            </w:pPr>
            <w:r>
              <w:rPr>
                <w:szCs w:val="18"/>
                <w:lang w:eastAsia="de-DE"/>
              </w:rPr>
              <w:t xml:space="preserve">- </w:t>
            </w:r>
            <w:proofErr w:type="spellStart"/>
            <w:r>
              <w:rPr>
                <w:szCs w:val="18"/>
                <w:lang w:eastAsia="de-DE"/>
              </w:rPr>
              <w:t>notifyMOIAttributeValueChanges</w:t>
            </w:r>
            <w:proofErr w:type="spellEnd"/>
          </w:p>
          <w:p w14:paraId="2F51935A" w14:textId="77777777" w:rsidR="00001112" w:rsidRDefault="00001112">
            <w:pPr>
              <w:pStyle w:val="TAL"/>
              <w:rPr>
                <w:szCs w:val="18"/>
                <w:lang w:eastAsia="de-DE"/>
              </w:rPr>
            </w:pPr>
            <w:r>
              <w:rPr>
                <w:szCs w:val="18"/>
                <w:lang w:eastAsia="de-DE"/>
              </w:rPr>
              <w:t xml:space="preserve">- </w:t>
            </w:r>
            <w:proofErr w:type="spellStart"/>
            <w:r>
              <w:rPr>
                <w:szCs w:val="18"/>
                <w:lang w:eastAsia="de-DE"/>
              </w:rPr>
              <w:t>notifyMOIChanges</w:t>
            </w:r>
            <w:proofErr w:type="spellEnd"/>
          </w:p>
          <w:p w14:paraId="678E9ED0" w14:textId="77777777" w:rsidR="00001112" w:rsidRDefault="00001112">
            <w:pPr>
              <w:pStyle w:val="TAL"/>
              <w:rPr>
                <w:szCs w:val="18"/>
                <w:lang w:eastAsia="de-DE"/>
              </w:rPr>
            </w:pPr>
            <w:r>
              <w:rPr>
                <w:szCs w:val="18"/>
                <w:lang w:eastAsia="de-DE"/>
              </w:rPr>
              <w:t xml:space="preserve">- </w:t>
            </w:r>
            <w:proofErr w:type="spellStart"/>
            <w:r>
              <w:rPr>
                <w:szCs w:val="18"/>
                <w:lang w:eastAsia="de-DE"/>
              </w:rPr>
              <w:t>notifyEvent</w:t>
            </w:r>
            <w:proofErr w:type="spellEnd"/>
          </w:p>
          <w:p w14:paraId="656F7777" w14:textId="77777777" w:rsidR="00001112" w:rsidRDefault="00001112">
            <w:pPr>
              <w:pStyle w:val="TAL"/>
              <w:rPr>
                <w:szCs w:val="18"/>
                <w:lang w:eastAsia="de-DE"/>
              </w:rPr>
            </w:pPr>
            <w:r>
              <w:rPr>
                <w:szCs w:val="18"/>
                <w:lang w:eastAsia="de-DE"/>
              </w:rPr>
              <w:t xml:space="preserve">- </w:t>
            </w:r>
            <w:proofErr w:type="spellStart"/>
            <w:r>
              <w:rPr>
                <w:szCs w:val="18"/>
                <w:lang w:eastAsia="de-DE"/>
              </w:rPr>
              <w:t>notifyNewAlarm</w:t>
            </w:r>
            <w:proofErr w:type="spellEnd"/>
          </w:p>
          <w:p w14:paraId="0046EB46" w14:textId="77777777" w:rsidR="00001112" w:rsidRDefault="00001112">
            <w:pPr>
              <w:pStyle w:val="TAL"/>
              <w:rPr>
                <w:szCs w:val="18"/>
                <w:lang w:eastAsia="de-DE"/>
              </w:rPr>
            </w:pPr>
            <w:r>
              <w:rPr>
                <w:szCs w:val="18"/>
                <w:lang w:eastAsia="de-DE"/>
              </w:rPr>
              <w:t xml:space="preserve">- </w:t>
            </w:r>
            <w:proofErr w:type="spellStart"/>
            <w:r>
              <w:rPr>
                <w:szCs w:val="18"/>
                <w:lang w:eastAsia="de-DE"/>
              </w:rPr>
              <w:t>notifyChangedAlarm</w:t>
            </w:r>
            <w:proofErr w:type="spellEnd"/>
          </w:p>
          <w:p w14:paraId="3BBC8424" w14:textId="77777777" w:rsidR="00001112" w:rsidRDefault="00001112">
            <w:pPr>
              <w:pStyle w:val="TAL"/>
              <w:rPr>
                <w:szCs w:val="18"/>
                <w:lang w:eastAsia="de-DE"/>
              </w:rPr>
            </w:pPr>
            <w:r>
              <w:rPr>
                <w:szCs w:val="18"/>
                <w:lang w:eastAsia="de-DE"/>
              </w:rPr>
              <w:t xml:space="preserve">- </w:t>
            </w:r>
            <w:proofErr w:type="spellStart"/>
            <w:r>
              <w:rPr>
                <w:szCs w:val="18"/>
                <w:lang w:eastAsia="de-DE"/>
              </w:rPr>
              <w:t>notifyAckStateChanged</w:t>
            </w:r>
            <w:proofErr w:type="spellEnd"/>
          </w:p>
          <w:p w14:paraId="4A263D42" w14:textId="77777777" w:rsidR="00001112" w:rsidRDefault="00001112">
            <w:pPr>
              <w:pStyle w:val="TAL"/>
              <w:rPr>
                <w:szCs w:val="18"/>
                <w:lang w:eastAsia="de-DE"/>
              </w:rPr>
            </w:pPr>
            <w:r>
              <w:rPr>
                <w:szCs w:val="18"/>
                <w:lang w:eastAsia="de-DE"/>
              </w:rPr>
              <w:t xml:space="preserve">- </w:t>
            </w:r>
            <w:proofErr w:type="spellStart"/>
            <w:r>
              <w:rPr>
                <w:szCs w:val="18"/>
                <w:lang w:eastAsia="de-DE"/>
              </w:rPr>
              <w:t>notifyComments</w:t>
            </w:r>
            <w:proofErr w:type="spellEnd"/>
          </w:p>
          <w:p w14:paraId="3808EF95" w14:textId="77777777" w:rsidR="00001112" w:rsidRDefault="00001112">
            <w:pPr>
              <w:pStyle w:val="TAL"/>
              <w:rPr>
                <w:szCs w:val="18"/>
                <w:lang w:eastAsia="de-DE"/>
              </w:rPr>
            </w:pPr>
            <w:r>
              <w:rPr>
                <w:szCs w:val="18"/>
                <w:lang w:eastAsia="de-DE"/>
              </w:rPr>
              <w:t xml:space="preserve">- </w:t>
            </w:r>
            <w:proofErr w:type="spellStart"/>
            <w:r>
              <w:rPr>
                <w:szCs w:val="18"/>
                <w:lang w:eastAsia="de-DE"/>
              </w:rPr>
              <w:t>notifyCorrelatedNotificationChanged</w:t>
            </w:r>
            <w:proofErr w:type="spellEnd"/>
          </w:p>
          <w:p w14:paraId="49DC0277" w14:textId="77777777" w:rsidR="00001112" w:rsidRDefault="00001112">
            <w:pPr>
              <w:pStyle w:val="TAL"/>
              <w:rPr>
                <w:szCs w:val="18"/>
                <w:lang w:eastAsia="de-DE"/>
              </w:rPr>
            </w:pPr>
            <w:r>
              <w:rPr>
                <w:szCs w:val="18"/>
                <w:lang w:eastAsia="de-DE"/>
              </w:rPr>
              <w:t xml:space="preserve">- </w:t>
            </w:r>
            <w:proofErr w:type="spellStart"/>
            <w:r>
              <w:rPr>
                <w:szCs w:val="18"/>
                <w:lang w:eastAsia="de-DE"/>
              </w:rPr>
              <w:t>notifyChangedAlarmGeneral</w:t>
            </w:r>
            <w:proofErr w:type="spellEnd"/>
          </w:p>
          <w:p w14:paraId="1857792F" w14:textId="77777777" w:rsidR="00001112" w:rsidRDefault="00001112">
            <w:pPr>
              <w:pStyle w:val="TAL"/>
              <w:rPr>
                <w:szCs w:val="18"/>
                <w:lang w:eastAsia="de-DE"/>
              </w:rPr>
            </w:pPr>
            <w:r>
              <w:rPr>
                <w:szCs w:val="18"/>
                <w:lang w:eastAsia="de-DE"/>
              </w:rPr>
              <w:t xml:space="preserve">- </w:t>
            </w:r>
            <w:proofErr w:type="spellStart"/>
            <w:r>
              <w:rPr>
                <w:szCs w:val="18"/>
                <w:lang w:eastAsia="de-DE"/>
              </w:rPr>
              <w:t>notifyClearedAlarm</w:t>
            </w:r>
            <w:proofErr w:type="spellEnd"/>
          </w:p>
          <w:p w14:paraId="6ED0AD67" w14:textId="77777777" w:rsidR="00001112" w:rsidRDefault="00001112">
            <w:pPr>
              <w:pStyle w:val="TAL"/>
              <w:rPr>
                <w:szCs w:val="18"/>
                <w:lang w:eastAsia="de-DE"/>
              </w:rPr>
            </w:pPr>
            <w:r>
              <w:rPr>
                <w:szCs w:val="18"/>
                <w:lang w:eastAsia="de-DE"/>
              </w:rPr>
              <w:t xml:space="preserve">- </w:t>
            </w:r>
            <w:proofErr w:type="spellStart"/>
            <w:r>
              <w:rPr>
                <w:szCs w:val="18"/>
                <w:lang w:eastAsia="de-DE"/>
              </w:rPr>
              <w:t>notifyAlarmListRebuilt</w:t>
            </w:r>
            <w:proofErr w:type="spellEnd"/>
          </w:p>
          <w:p w14:paraId="56994480" w14:textId="77777777" w:rsidR="00001112" w:rsidRDefault="00001112">
            <w:pPr>
              <w:pStyle w:val="TAL"/>
              <w:rPr>
                <w:szCs w:val="18"/>
                <w:lang w:eastAsia="de-DE"/>
              </w:rPr>
            </w:pPr>
            <w:r>
              <w:rPr>
                <w:szCs w:val="18"/>
                <w:lang w:eastAsia="de-DE"/>
              </w:rPr>
              <w:t xml:space="preserve">- </w:t>
            </w:r>
            <w:proofErr w:type="spellStart"/>
            <w:r>
              <w:rPr>
                <w:szCs w:val="18"/>
                <w:lang w:eastAsia="de-DE"/>
              </w:rPr>
              <w:t>notifyPotentialFaultyAlarmList</w:t>
            </w:r>
            <w:proofErr w:type="spellEnd"/>
          </w:p>
          <w:p w14:paraId="50E5B48C" w14:textId="77777777" w:rsidR="00001112" w:rsidRDefault="00001112">
            <w:pPr>
              <w:pStyle w:val="TAL"/>
              <w:rPr>
                <w:szCs w:val="18"/>
                <w:lang w:eastAsia="de-DE"/>
              </w:rPr>
            </w:pPr>
            <w:r>
              <w:rPr>
                <w:szCs w:val="18"/>
                <w:lang w:eastAsia="de-DE"/>
              </w:rPr>
              <w:t xml:space="preserve">- </w:t>
            </w:r>
            <w:proofErr w:type="spellStart"/>
            <w:r>
              <w:rPr>
                <w:szCs w:val="18"/>
                <w:lang w:eastAsia="de-DE"/>
              </w:rPr>
              <w:t>notifyFileReady</w:t>
            </w:r>
            <w:proofErr w:type="spellEnd"/>
          </w:p>
          <w:p w14:paraId="174C34BB" w14:textId="77777777" w:rsidR="00001112" w:rsidRDefault="00001112">
            <w:pPr>
              <w:pStyle w:val="TAL"/>
              <w:rPr>
                <w:szCs w:val="18"/>
                <w:lang w:eastAsia="de-DE"/>
              </w:rPr>
            </w:pPr>
            <w:r>
              <w:rPr>
                <w:szCs w:val="18"/>
                <w:lang w:eastAsia="de-DE"/>
              </w:rPr>
              <w:t xml:space="preserve">- </w:t>
            </w:r>
            <w:proofErr w:type="spellStart"/>
            <w:r>
              <w:rPr>
                <w:szCs w:val="18"/>
                <w:lang w:eastAsia="de-DE"/>
              </w:rPr>
              <w:t>notifyFilePreparationError</w:t>
            </w:r>
            <w:proofErr w:type="spellEnd"/>
          </w:p>
          <w:p w14:paraId="618FA38D" w14:textId="77777777" w:rsidR="00001112" w:rsidRDefault="00001112">
            <w:pPr>
              <w:pStyle w:val="TAL"/>
              <w:rPr>
                <w:szCs w:val="18"/>
                <w:lang w:eastAsia="de-DE"/>
              </w:rPr>
            </w:pPr>
            <w:r>
              <w:rPr>
                <w:szCs w:val="18"/>
                <w:lang w:eastAsia="de-DE"/>
              </w:rPr>
              <w:t xml:space="preserve">- </w:t>
            </w:r>
            <w:proofErr w:type="spellStart"/>
            <w:r>
              <w:rPr>
                <w:szCs w:val="18"/>
                <w:lang w:eastAsia="de-DE"/>
              </w:rPr>
              <w:t>notifyThresholdCrossing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E824C36" w14:textId="77777777" w:rsidR="00001112" w:rsidRDefault="00001112">
            <w:pPr>
              <w:pStyle w:val="TAL"/>
              <w:rPr>
                <w:lang w:eastAsia="de-DE"/>
              </w:rPr>
            </w:pPr>
            <w:r>
              <w:rPr>
                <w:lang w:eastAsia="de-DE"/>
              </w:rPr>
              <w:t>type: ENUM</w:t>
            </w:r>
          </w:p>
          <w:p w14:paraId="47B29459" w14:textId="77777777" w:rsidR="00001112" w:rsidRDefault="00001112">
            <w:pPr>
              <w:pStyle w:val="TAL"/>
              <w:rPr>
                <w:lang w:eastAsia="de-DE"/>
              </w:rPr>
            </w:pPr>
            <w:r>
              <w:rPr>
                <w:lang w:eastAsia="de-DE"/>
              </w:rPr>
              <w:t>multiplicity: *</w:t>
            </w:r>
          </w:p>
          <w:p w14:paraId="28F20748" w14:textId="77777777" w:rsidR="00001112" w:rsidRDefault="00001112">
            <w:pPr>
              <w:pStyle w:val="TAL"/>
              <w:rPr>
                <w:lang w:eastAsia="de-DE"/>
              </w:rPr>
            </w:pPr>
            <w:proofErr w:type="spellStart"/>
            <w:r>
              <w:rPr>
                <w:lang w:eastAsia="de-DE"/>
              </w:rPr>
              <w:t>isOrdered</w:t>
            </w:r>
            <w:proofErr w:type="spellEnd"/>
            <w:r>
              <w:rPr>
                <w:lang w:eastAsia="de-DE"/>
              </w:rPr>
              <w:t>: False</w:t>
            </w:r>
          </w:p>
          <w:p w14:paraId="680E0CAD" w14:textId="77777777" w:rsidR="00001112" w:rsidRDefault="00001112">
            <w:pPr>
              <w:pStyle w:val="TAL"/>
              <w:rPr>
                <w:lang w:eastAsia="de-DE"/>
              </w:rPr>
            </w:pPr>
            <w:proofErr w:type="spellStart"/>
            <w:r>
              <w:rPr>
                <w:lang w:eastAsia="de-DE"/>
              </w:rPr>
              <w:t>isUnique</w:t>
            </w:r>
            <w:proofErr w:type="spellEnd"/>
            <w:r>
              <w:rPr>
                <w:lang w:eastAsia="de-DE"/>
              </w:rPr>
              <w:t>: True</w:t>
            </w:r>
          </w:p>
          <w:p w14:paraId="7E093989" w14:textId="77777777" w:rsidR="00001112" w:rsidRDefault="00001112">
            <w:pPr>
              <w:pStyle w:val="TAL"/>
              <w:rPr>
                <w:lang w:eastAsia="de-DE"/>
              </w:rPr>
            </w:pPr>
            <w:proofErr w:type="spellStart"/>
            <w:r>
              <w:rPr>
                <w:lang w:eastAsia="de-DE"/>
              </w:rPr>
              <w:t>defaultValue</w:t>
            </w:r>
            <w:proofErr w:type="spellEnd"/>
            <w:r>
              <w:rPr>
                <w:lang w:eastAsia="de-DE"/>
              </w:rPr>
              <w:t>: None</w:t>
            </w:r>
          </w:p>
          <w:p w14:paraId="42F1442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3A9B63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72D6C1" w14:textId="77777777" w:rsidR="00001112" w:rsidRDefault="00001112">
            <w:pPr>
              <w:pStyle w:val="TAL"/>
              <w:rPr>
                <w:rFonts w:cs="Arial"/>
                <w:szCs w:val="18"/>
                <w:lang w:eastAsia="zh-CN"/>
              </w:rPr>
            </w:pPr>
            <w:proofErr w:type="spellStart"/>
            <w:r>
              <w:rPr>
                <w:rFonts w:cs="Arial"/>
                <w:szCs w:val="18"/>
                <w:lang w:eastAsia="de-DE"/>
              </w:rPr>
              <w:t>notificationFilter</w:t>
            </w:r>
            <w:proofErr w:type="spellEnd"/>
          </w:p>
        </w:tc>
        <w:tc>
          <w:tcPr>
            <w:tcW w:w="5245" w:type="dxa"/>
            <w:tcBorders>
              <w:top w:val="single" w:sz="4" w:space="0" w:color="auto"/>
              <w:left w:val="single" w:sz="4" w:space="0" w:color="auto"/>
              <w:bottom w:val="single" w:sz="4" w:space="0" w:color="auto"/>
              <w:right w:val="single" w:sz="4" w:space="0" w:color="auto"/>
            </w:tcBorders>
          </w:tcPr>
          <w:p w14:paraId="34A571D2" w14:textId="77777777" w:rsidR="00001112" w:rsidRDefault="00001112">
            <w:pPr>
              <w:pStyle w:val="TAL"/>
              <w:rPr>
                <w:rFonts w:cs="Arial"/>
                <w:szCs w:val="18"/>
                <w:lang w:eastAsia="de-DE"/>
              </w:rPr>
            </w:pPr>
            <w:r>
              <w:rPr>
                <w:rFonts w:cs="Arial"/>
                <w:szCs w:val="18"/>
                <w:lang w:eastAsia="de-DE"/>
              </w:rPr>
              <w:t xml:space="preserve">Filter to be applied to candidate notifications identified by the </w:t>
            </w:r>
            <w:proofErr w:type="spellStart"/>
            <w:r>
              <w:rPr>
                <w:rFonts w:ascii="Courier New" w:hAnsi="Courier New" w:cs="Courier New"/>
                <w:szCs w:val="18"/>
                <w:lang w:eastAsia="de-DE"/>
              </w:rPr>
              <w:t>notificationTypes</w:t>
            </w:r>
            <w:proofErr w:type="spellEnd"/>
            <w:r>
              <w:rPr>
                <w:rFonts w:cs="Arial"/>
                <w:szCs w:val="18"/>
                <w:lang w:eastAsia="de-DE"/>
              </w:rPr>
              <w:t xml:space="preserve"> attribute. Only notifications that pass the filter criteria are forwarded to the notification recipient. All other notifications are discarded.</w:t>
            </w:r>
          </w:p>
          <w:p w14:paraId="4A0C589C" w14:textId="77777777" w:rsidR="00001112" w:rsidRDefault="00001112">
            <w:pPr>
              <w:pStyle w:val="TAL"/>
              <w:rPr>
                <w:rFonts w:cs="Arial"/>
                <w:szCs w:val="18"/>
                <w:lang w:eastAsia="de-DE"/>
              </w:rPr>
            </w:pPr>
            <w:r>
              <w:rPr>
                <w:rFonts w:cs="Arial"/>
                <w:szCs w:val="18"/>
                <w:lang w:eastAsia="de-DE"/>
              </w:rPr>
              <w:t>The filter can be applied to any field of a notification.</w:t>
            </w:r>
          </w:p>
          <w:p w14:paraId="56B031E9" w14:textId="77777777" w:rsidR="00001112" w:rsidRDefault="00001112">
            <w:pPr>
              <w:pStyle w:val="TAL"/>
              <w:rPr>
                <w:rFonts w:cs="Arial"/>
                <w:szCs w:val="18"/>
                <w:lang w:eastAsia="de-DE"/>
              </w:rPr>
            </w:pPr>
          </w:p>
          <w:p w14:paraId="40779E4C"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8009D9B" w14:textId="77777777" w:rsidR="00001112" w:rsidRDefault="00001112">
            <w:pPr>
              <w:pStyle w:val="TAL"/>
              <w:rPr>
                <w:lang w:eastAsia="de-DE"/>
              </w:rPr>
            </w:pPr>
            <w:r>
              <w:rPr>
                <w:lang w:eastAsia="de-DE"/>
              </w:rPr>
              <w:t xml:space="preserve">type: String </w:t>
            </w:r>
          </w:p>
          <w:p w14:paraId="5AAB0E89" w14:textId="77777777" w:rsidR="00001112" w:rsidRDefault="00001112">
            <w:pPr>
              <w:pStyle w:val="TAL"/>
              <w:rPr>
                <w:lang w:eastAsia="de-DE"/>
              </w:rPr>
            </w:pPr>
            <w:r>
              <w:rPr>
                <w:lang w:eastAsia="de-DE"/>
              </w:rPr>
              <w:t>multiplicity: 0..1</w:t>
            </w:r>
          </w:p>
          <w:p w14:paraId="6F5985B1" w14:textId="77777777" w:rsidR="00001112" w:rsidRDefault="00001112">
            <w:pPr>
              <w:pStyle w:val="TAL"/>
              <w:rPr>
                <w:lang w:eastAsia="de-DE"/>
              </w:rPr>
            </w:pPr>
            <w:proofErr w:type="spellStart"/>
            <w:r>
              <w:rPr>
                <w:lang w:eastAsia="de-DE"/>
              </w:rPr>
              <w:t>isOrdered</w:t>
            </w:r>
            <w:proofErr w:type="spellEnd"/>
            <w:r>
              <w:rPr>
                <w:lang w:eastAsia="de-DE"/>
              </w:rPr>
              <w:t>: N/A</w:t>
            </w:r>
          </w:p>
          <w:p w14:paraId="586AD508" w14:textId="77777777" w:rsidR="00001112" w:rsidRDefault="00001112">
            <w:pPr>
              <w:pStyle w:val="TAL"/>
              <w:rPr>
                <w:lang w:eastAsia="de-DE"/>
              </w:rPr>
            </w:pPr>
            <w:proofErr w:type="spellStart"/>
            <w:r>
              <w:rPr>
                <w:lang w:eastAsia="de-DE"/>
              </w:rPr>
              <w:t>isUnique</w:t>
            </w:r>
            <w:proofErr w:type="spellEnd"/>
            <w:r>
              <w:rPr>
                <w:lang w:eastAsia="de-DE"/>
              </w:rPr>
              <w:t>: N/A</w:t>
            </w:r>
          </w:p>
          <w:p w14:paraId="157B65F5"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3A03178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4A8805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C0033E" w14:textId="77777777" w:rsidR="00001112" w:rsidRDefault="00001112">
            <w:pPr>
              <w:pStyle w:val="TAL"/>
              <w:rPr>
                <w:rFonts w:cs="Arial"/>
                <w:szCs w:val="18"/>
                <w:lang w:eastAsia="de-DE"/>
              </w:rPr>
            </w:pPr>
            <w:proofErr w:type="spellStart"/>
            <w:r>
              <w:rPr>
                <w:rFonts w:cs="Arial"/>
                <w:szCs w:val="18"/>
                <w:lang w:eastAsia="de-DE"/>
              </w:rPr>
              <w:t>notificationProtocols</w:t>
            </w:r>
            <w:proofErr w:type="spellEnd"/>
          </w:p>
        </w:tc>
        <w:tc>
          <w:tcPr>
            <w:tcW w:w="5245" w:type="dxa"/>
            <w:tcBorders>
              <w:top w:val="single" w:sz="4" w:space="0" w:color="auto"/>
              <w:left w:val="single" w:sz="4" w:space="0" w:color="auto"/>
              <w:bottom w:val="single" w:sz="4" w:space="0" w:color="auto"/>
              <w:right w:val="single" w:sz="4" w:space="0" w:color="auto"/>
            </w:tcBorders>
          </w:tcPr>
          <w:p w14:paraId="21494242" w14:textId="77777777" w:rsidR="00001112" w:rsidRDefault="00001112">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127FA490" w14:textId="77777777" w:rsidR="00001112" w:rsidRDefault="00001112">
            <w:pPr>
              <w:keepNext/>
              <w:keepLines/>
              <w:spacing w:after="0"/>
              <w:rPr>
                <w:rFonts w:ascii="Arial" w:hAnsi="Arial"/>
                <w:sz w:val="18"/>
                <w:szCs w:val="18"/>
                <w:lang w:eastAsia="zh-CN"/>
              </w:rPr>
            </w:pPr>
            <w:r>
              <w:rPr>
                <w:rFonts w:ascii="Arial" w:hAnsi="Arial"/>
                <w:noProof/>
                <w:sz w:val="18"/>
                <w:lang w:eastAsia="de-DE"/>
              </w:rPr>
              <w:t xml:space="preserve">TS 28.532 [27] defines options </w:t>
            </w:r>
          </w:p>
          <w:p w14:paraId="45D8DFD6" w14:textId="77777777" w:rsidR="00001112" w:rsidRDefault="00001112">
            <w:pPr>
              <w:keepNext/>
              <w:keepLines/>
              <w:spacing w:after="0"/>
              <w:rPr>
                <w:rFonts w:ascii="Arial" w:hAnsi="Arial"/>
                <w:sz w:val="18"/>
                <w:szCs w:val="18"/>
                <w:lang w:eastAsia="zh-CN"/>
              </w:rPr>
            </w:pPr>
            <w:r>
              <w:rPr>
                <w:rFonts w:ascii="Arial" w:hAnsi="Arial"/>
                <w:noProof/>
                <w:sz w:val="18"/>
                <w:lang w:eastAsia="de-DE"/>
              </w:rPr>
              <w:t xml:space="preserve">Restful HTTP and  Restful HTTP aligned with VES </w:t>
            </w:r>
          </w:p>
          <w:p w14:paraId="2C0FDF13"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Other values defined by SDOs or enterprises may also be supported.</w:t>
            </w:r>
          </w:p>
          <w:p w14:paraId="77ED9691" w14:textId="77777777" w:rsidR="00001112" w:rsidRDefault="00001112">
            <w:pPr>
              <w:keepNext/>
              <w:keepLines/>
              <w:spacing w:after="0"/>
              <w:rPr>
                <w:rFonts w:ascii="Arial" w:hAnsi="Arial"/>
                <w:sz w:val="18"/>
                <w:szCs w:val="18"/>
                <w:lang w:eastAsia="de-DE"/>
              </w:rPr>
            </w:pPr>
          </w:p>
          <w:p w14:paraId="70B6417E"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AllowedValues</w:t>
            </w:r>
            <w:proofErr w:type="spellEnd"/>
            <w:r>
              <w:rPr>
                <w:rFonts w:ascii="Arial" w:hAnsi="Arial"/>
                <w:sz w:val="18"/>
                <w:szCs w:val="18"/>
                <w:lang w:eastAsia="de-DE"/>
              </w:rPr>
              <w:t xml:space="preserve">: </w:t>
            </w:r>
          </w:p>
          <w:p w14:paraId="1AFB72B1"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 HTTP</w:t>
            </w:r>
          </w:p>
          <w:p w14:paraId="3B6BA3C7"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 HTTP_VES_ENCAPS</w:t>
            </w:r>
          </w:p>
          <w:p w14:paraId="2B76DAF7"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9BB0F20" w14:textId="77777777" w:rsidR="00001112" w:rsidRDefault="00001112">
            <w:pPr>
              <w:keepNext/>
              <w:keepLines/>
              <w:spacing w:after="0"/>
              <w:rPr>
                <w:rFonts w:ascii="Arial" w:hAnsi="Arial"/>
                <w:sz w:val="18"/>
                <w:lang w:eastAsia="de-DE"/>
              </w:rPr>
            </w:pPr>
            <w:r>
              <w:rPr>
                <w:rFonts w:ascii="Arial" w:hAnsi="Arial"/>
                <w:sz w:val="18"/>
                <w:lang w:eastAsia="de-DE"/>
              </w:rPr>
              <w:t>type: ENUM</w:t>
            </w:r>
          </w:p>
          <w:p w14:paraId="683FE67C" w14:textId="77777777" w:rsidR="00001112" w:rsidRDefault="00001112">
            <w:pPr>
              <w:keepNext/>
              <w:keepLines/>
              <w:spacing w:after="0"/>
              <w:rPr>
                <w:rFonts w:ascii="Arial" w:hAnsi="Arial"/>
                <w:sz w:val="18"/>
                <w:lang w:eastAsia="de-DE"/>
              </w:rPr>
            </w:pPr>
            <w:r>
              <w:rPr>
                <w:rFonts w:ascii="Arial" w:hAnsi="Arial"/>
                <w:sz w:val="18"/>
                <w:lang w:eastAsia="de-DE"/>
              </w:rPr>
              <w:t>multiplicity: 1..*</w:t>
            </w:r>
          </w:p>
          <w:p w14:paraId="767A1529" w14:textId="77777777" w:rsidR="00001112" w:rsidRDefault="00001112">
            <w:pPr>
              <w:keepNext/>
              <w:keepLines/>
              <w:spacing w:after="0"/>
              <w:rPr>
                <w:rFonts w:ascii="Arial" w:hAnsi="Arial"/>
                <w:sz w:val="18"/>
                <w:lang w:eastAsia="de-DE"/>
              </w:rPr>
            </w:pPr>
            <w:proofErr w:type="spellStart"/>
            <w:r>
              <w:rPr>
                <w:rFonts w:ascii="Arial" w:hAnsi="Arial"/>
                <w:sz w:val="18"/>
                <w:lang w:eastAsia="de-DE"/>
              </w:rPr>
              <w:t>isOrdered</w:t>
            </w:r>
            <w:proofErr w:type="spellEnd"/>
            <w:r>
              <w:rPr>
                <w:rFonts w:ascii="Arial" w:hAnsi="Arial"/>
                <w:sz w:val="18"/>
                <w:lang w:eastAsia="de-DE"/>
              </w:rPr>
              <w:t>: False</w:t>
            </w:r>
          </w:p>
          <w:p w14:paraId="448AB83C" w14:textId="77777777" w:rsidR="00001112" w:rsidRDefault="00001112">
            <w:pPr>
              <w:keepNext/>
              <w:keepLines/>
              <w:spacing w:after="0"/>
              <w:rPr>
                <w:rFonts w:ascii="Arial" w:hAnsi="Arial"/>
                <w:sz w:val="18"/>
                <w:lang w:eastAsia="de-DE"/>
              </w:rPr>
            </w:pPr>
            <w:proofErr w:type="spellStart"/>
            <w:r>
              <w:rPr>
                <w:rFonts w:ascii="Arial" w:hAnsi="Arial"/>
                <w:sz w:val="18"/>
                <w:lang w:eastAsia="de-DE"/>
              </w:rPr>
              <w:t>isUnique</w:t>
            </w:r>
            <w:proofErr w:type="spellEnd"/>
            <w:r>
              <w:rPr>
                <w:rFonts w:ascii="Arial" w:hAnsi="Arial"/>
                <w:sz w:val="18"/>
                <w:lang w:eastAsia="de-DE"/>
              </w:rPr>
              <w:t>: True</w:t>
            </w:r>
          </w:p>
          <w:p w14:paraId="18CAB6D5" w14:textId="77777777" w:rsidR="00001112" w:rsidRDefault="00001112">
            <w:pPr>
              <w:keepNext/>
              <w:keepLines/>
              <w:spacing w:after="0"/>
              <w:rPr>
                <w:rFonts w:ascii="Arial" w:hAnsi="Arial"/>
                <w:sz w:val="18"/>
                <w:lang w:eastAsia="de-DE"/>
              </w:rPr>
            </w:pPr>
            <w:proofErr w:type="spellStart"/>
            <w:r>
              <w:rPr>
                <w:rFonts w:ascii="Arial" w:hAnsi="Arial"/>
                <w:sz w:val="18"/>
                <w:lang w:eastAsia="de-DE"/>
              </w:rPr>
              <w:t>defaultValue</w:t>
            </w:r>
            <w:proofErr w:type="spellEnd"/>
            <w:r>
              <w:rPr>
                <w:rFonts w:ascii="Arial" w:hAnsi="Arial"/>
                <w:sz w:val="18"/>
                <w:lang w:eastAsia="de-DE"/>
              </w:rPr>
              <w:t>: None</w:t>
            </w:r>
          </w:p>
          <w:p w14:paraId="33D4C57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A677EF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511540" w14:textId="77777777" w:rsidR="00001112" w:rsidRDefault="00001112">
            <w:pPr>
              <w:pStyle w:val="TAL"/>
              <w:rPr>
                <w:rFonts w:cs="Arial"/>
                <w:szCs w:val="18"/>
                <w:lang w:eastAsia="zh-CN"/>
              </w:rPr>
            </w:pPr>
            <w:r>
              <w:rPr>
                <w:rFonts w:cs="Arial"/>
                <w:szCs w:val="18"/>
                <w:lang w:eastAsia="de-DE"/>
              </w:rPr>
              <w:t>scope</w:t>
            </w:r>
          </w:p>
        </w:tc>
        <w:tc>
          <w:tcPr>
            <w:tcW w:w="5245" w:type="dxa"/>
            <w:tcBorders>
              <w:top w:val="single" w:sz="4" w:space="0" w:color="auto"/>
              <w:left w:val="single" w:sz="4" w:space="0" w:color="auto"/>
              <w:bottom w:val="single" w:sz="4" w:space="0" w:color="auto"/>
              <w:right w:val="single" w:sz="4" w:space="0" w:color="auto"/>
            </w:tcBorders>
          </w:tcPr>
          <w:p w14:paraId="74A90B31" w14:textId="77777777" w:rsidR="00001112" w:rsidRDefault="00001112">
            <w:pPr>
              <w:pStyle w:val="TAL"/>
              <w:rPr>
                <w:rFonts w:cs="Arial"/>
                <w:szCs w:val="18"/>
                <w:lang w:eastAsia="de-DE"/>
              </w:rPr>
            </w:pPr>
            <w:r>
              <w:rPr>
                <w:szCs w:val="18"/>
                <w:lang w:eastAsia="de-DE"/>
              </w:rPr>
              <w:t xml:space="preserve">Scopes </w:t>
            </w:r>
            <w:r>
              <w:rPr>
                <w:rFonts w:cs="Arial"/>
                <w:szCs w:val="18"/>
                <w:lang w:eastAsia="de-DE"/>
              </w:rPr>
              <w:t>(selects) data nodes in an object tree.</w:t>
            </w:r>
          </w:p>
          <w:p w14:paraId="141F59EE" w14:textId="77777777" w:rsidR="00001112" w:rsidRDefault="00001112">
            <w:pPr>
              <w:pStyle w:val="TAL"/>
              <w:rPr>
                <w:rFonts w:cs="Arial"/>
                <w:szCs w:val="18"/>
                <w:lang w:eastAsia="de-DE"/>
              </w:rPr>
            </w:pPr>
          </w:p>
          <w:p w14:paraId="11C9AE25"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12A7B24" w14:textId="77777777" w:rsidR="00001112" w:rsidRDefault="00001112">
            <w:pPr>
              <w:pStyle w:val="TAL"/>
              <w:rPr>
                <w:lang w:eastAsia="de-DE"/>
              </w:rPr>
            </w:pPr>
            <w:r>
              <w:rPr>
                <w:lang w:eastAsia="de-DE"/>
              </w:rPr>
              <w:t>type: Scope</w:t>
            </w:r>
          </w:p>
          <w:p w14:paraId="55C2C24F" w14:textId="77777777" w:rsidR="00001112" w:rsidRDefault="00001112">
            <w:pPr>
              <w:pStyle w:val="TAL"/>
              <w:rPr>
                <w:lang w:eastAsia="de-DE"/>
              </w:rPr>
            </w:pPr>
            <w:r>
              <w:rPr>
                <w:lang w:eastAsia="de-DE"/>
              </w:rPr>
              <w:t>multiplicity: 0..1</w:t>
            </w:r>
          </w:p>
          <w:p w14:paraId="2BA52D50" w14:textId="77777777" w:rsidR="00001112" w:rsidRDefault="00001112">
            <w:pPr>
              <w:pStyle w:val="TAL"/>
              <w:rPr>
                <w:lang w:eastAsia="de-DE"/>
              </w:rPr>
            </w:pPr>
            <w:proofErr w:type="spellStart"/>
            <w:r>
              <w:rPr>
                <w:lang w:eastAsia="de-DE"/>
              </w:rPr>
              <w:t>isOrdered</w:t>
            </w:r>
            <w:proofErr w:type="spellEnd"/>
            <w:r>
              <w:rPr>
                <w:lang w:eastAsia="de-DE"/>
              </w:rPr>
              <w:t>: N/A</w:t>
            </w:r>
          </w:p>
          <w:p w14:paraId="7AC8287B" w14:textId="77777777" w:rsidR="00001112" w:rsidRDefault="00001112">
            <w:pPr>
              <w:pStyle w:val="TAL"/>
              <w:rPr>
                <w:lang w:eastAsia="de-DE"/>
              </w:rPr>
            </w:pPr>
            <w:proofErr w:type="spellStart"/>
            <w:r>
              <w:rPr>
                <w:lang w:eastAsia="de-DE"/>
              </w:rPr>
              <w:t>isUnique</w:t>
            </w:r>
            <w:proofErr w:type="spellEnd"/>
            <w:r>
              <w:rPr>
                <w:lang w:eastAsia="de-DE"/>
              </w:rPr>
              <w:t>: N/A</w:t>
            </w:r>
          </w:p>
          <w:p w14:paraId="6BC5EF64"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37DC125"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BA7705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7F5B84" w14:textId="77777777" w:rsidR="00001112" w:rsidRDefault="00001112">
            <w:pPr>
              <w:pStyle w:val="TAL"/>
              <w:rPr>
                <w:rFonts w:cs="Arial"/>
                <w:szCs w:val="18"/>
                <w:lang w:eastAsia="zh-CN"/>
              </w:rPr>
            </w:pPr>
            <w:proofErr w:type="spellStart"/>
            <w:r>
              <w:rPr>
                <w:rFonts w:cs="Arial"/>
                <w:szCs w:val="18"/>
                <w:lang w:eastAsia="zh-CN"/>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33E6CC38" w14:textId="77777777" w:rsidR="00001112" w:rsidRDefault="00001112">
            <w:pPr>
              <w:pStyle w:val="TAL"/>
              <w:rPr>
                <w:szCs w:val="18"/>
                <w:lang w:eastAsia="de-DE"/>
              </w:rPr>
            </w:pPr>
            <w:r>
              <w:rPr>
                <w:szCs w:val="18"/>
                <w:lang w:eastAsia="de-DE"/>
              </w:rPr>
              <w:t xml:space="preserve">If the optional </w:t>
            </w:r>
            <w:proofErr w:type="spellStart"/>
            <w:r>
              <w:rPr>
                <w:rFonts w:ascii="Courier New" w:hAnsi="Courier New" w:cs="Courier New"/>
                <w:szCs w:val="18"/>
                <w:lang w:eastAsia="de-DE"/>
              </w:rPr>
              <w:t>scopeLevel</w:t>
            </w:r>
            <w:proofErr w:type="spellEnd"/>
            <w:r>
              <w:rPr>
                <w:szCs w:val="18"/>
                <w:lang w:eastAsia="de-DE"/>
              </w:rPr>
              <w:t xml:space="preserve"> attribute is not supported or absent, allowed values of </w:t>
            </w:r>
            <w:proofErr w:type="spellStart"/>
            <w:r>
              <w:rPr>
                <w:rFonts w:ascii="Courier New" w:hAnsi="Courier New" w:cs="Courier New"/>
                <w:szCs w:val="18"/>
                <w:lang w:eastAsia="de-DE"/>
              </w:rPr>
              <w:t>scopeType</w:t>
            </w:r>
            <w:proofErr w:type="spellEnd"/>
            <w:r>
              <w:rPr>
                <w:szCs w:val="18"/>
                <w:lang w:eastAsia="de-DE"/>
              </w:rPr>
              <w:t xml:space="preserve"> are BASE_ONLY and BASE_ALL.</w:t>
            </w:r>
          </w:p>
          <w:p w14:paraId="38353E16" w14:textId="77777777" w:rsidR="00001112" w:rsidRDefault="00001112">
            <w:pPr>
              <w:pStyle w:val="TAL"/>
              <w:rPr>
                <w:szCs w:val="18"/>
                <w:lang w:eastAsia="de-DE"/>
              </w:rPr>
            </w:pPr>
          </w:p>
          <w:p w14:paraId="6D9B9F3E" w14:textId="77777777" w:rsidR="00001112" w:rsidRDefault="00001112">
            <w:pPr>
              <w:pStyle w:val="TAL"/>
              <w:rPr>
                <w:szCs w:val="18"/>
                <w:lang w:eastAsia="de-DE"/>
              </w:rPr>
            </w:pPr>
            <w:r>
              <w:rPr>
                <w:szCs w:val="18"/>
                <w:lang w:eastAsia="de-DE"/>
              </w:rPr>
              <w:t>The value BASE_ONLY indicates only the base object is selected.</w:t>
            </w:r>
          </w:p>
          <w:p w14:paraId="0638F1C8" w14:textId="77777777" w:rsidR="00001112" w:rsidRDefault="00001112">
            <w:pPr>
              <w:pStyle w:val="TAL"/>
              <w:rPr>
                <w:szCs w:val="18"/>
                <w:lang w:eastAsia="de-DE"/>
              </w:rPr>
            </w:pPr>
          </w:p>
          <w:p w14:paraId="51A03AA1" w14:textId="77777777" w:rsidR="00001112" w:rsidRDefault="00001112">
            <w:pPr>
              <w:pStyle w:val="TAL"/>
              <w:rPr>
                <w:szCs w:val="18"/>
                <w:lang w:eastAsia="de-DE"/>
              </w:rPr>
            </w:pPr>
            <w:r>
              <w:rPr>
                <w:szCs w:val="18"/>
                <w:lang w:eastAsia="de-DE"/>
              </w:rPr>
              <w:t xml:space="preserve">The value BASE_ALL indicates the base object and </w:t>
            </w:r>
            <w:proofErr w:type="gramStart"/>
            <w:r>
              <w:rPr>
                <w:szCs w:val="18"/>
                <w:lang w:eastAsia="de-DE"/>
              </w:rPr>
              <w:t>all of</w:t>
            </w:r>
            <w:proofErr w:type="gramEnd"/>
            <w:r>
              <w:rPr>
                <w:szCs w:val="18"/>
                <w:lang w:eastAsia="de-DE"/>
              </w:rPr>
              <w:t xml:space="preserve"> its subordinate objects (incl. the leaf objects) are selected.</w:t>
            </w:r>
          </w:p>
          <w:p w14:paraId="0AF61C71" w14:textId="77777777" w:rsidR="00001112" w:rsidRDefault="00001112">
            <w:pPr>
              <w:pStyle w:val="TAL"/>
              <w:rPr>
                <w:szCs w:val="18"/>
                <w:lang w:eastAsia="de-DE"/>
              </w:rPr>
            </w:pPr>
          </w:p>
          <w:p w14:paraId="1EADC862" w14:textId="77777777" w:rsidR="00001112" w:rsidRDefault="00001112">
            <w:pPr>
              <w:pStyle w:val="TAL"/>
              <w:rPr>
                <w:szCs w:val="18"/>
                <w:lang w:eastAsia="de-DE"/>
              </w:rPr>
            </w:pPr>
            <w:r>
              <w:rPr>
                <w:szCs w:val="18"/>
                <w:lang w:eastAsia="de-DE"/>
              </w:rPr>
              <w:t xml:space="preserve">If the </w:t>
            </w:r>
            <w:proofErr w:type="spellStart"/>
            <w:r>
              <w:rPr>
                <w:rFonts w:ascii="Courier New" w:hAnsi="Courier New" w:cs="Courier New"/>
                <w:szCs w:val="18"/>
                <w:lang w:eastAsia="de-DE"/>
              </w:rPr>
              <w:t>scopeLevel</w:t>
            </w:r>
            <w:proofErr w:type="spellEnd"/>
            <w:r>
              <w:rPr>
                <w:szCs w:val="18"/>
                <w:lang w:eastAsia="de-DE"/>
              </w:rPr>
              <w:t xml:space="preserve"> attribute is supported and present, allowed values of </w:t>
            </w:r>
            <w:proofErr w:type="spellStart"/>
            <w:r>
              <w:rPr>
                <w:rFonts w:ascii="Courier New" w:hAnsi="Courier New" w:cs="Courier New"/>
                <w:szCs w:val="18"/>
                <w:lang w:eastAsia="de-DE"/>
              </w:rPr>
              <w:t>scopeType</w:t>
            </w:r>
            <w:proofErr w:type="spellEnd"/>
            <w:r>
              <w:rPr>
                <w:szCs w:val="18"/>
                <w:lang w:eastAsia="de-DE"/>
              </w:rPr>
              <w:t xml:space="preserve"> are BASE_NTH_LEVEL and </w:t>
            </w:r>
            <w:r>
              <w:rPr>
                <w:rFonts w:cs="Courier New"/>
                <w:szCs w:val="18"/>
                <w:lang w:eastAsia="de-DE"/>
              </w:rPr>
              <w:t>BASE_SUBTREE</w:t>
            </w:r>
            <w:r>
              <w:rPr>
                <w:szCs w:val="18"/>
                <w:lang w:eastAsia="de-DE"/>
              </w:rPr>
              <w:t>.</w:t>
            </w:r>
          </w:p>
          <w:p w14:paraId="0BED2D53" w14:textId="77777777" w:rsidR="00001112" w:rsidRDefault="00001112">
            <w:pPr>
              <w:pStyle w:val="TAL"/>
              <w:rPr>
                <w:szCs w:val="18"/>
                <w:lang w:eastAsia="de-DE"/>
              </w:rPr>
            </w:pPr>
          </w:p>
          <w:p w14:paraId="24F074D6" w14:textId="77777777" w:rsidR="00001112" w:rsidRDefault="00001112">
            <w:pPr>
              <w:pStyle w:val="TAL"/>
              <w:rPr>
                <w:szCs w:val="18"/>
                <w:lang w:eastAsia="de-DE"/>
              </w:rPr>
            </w:pPr>
            <w:r>
              <w:rPr>
                <w:szCs w:val="18"/>
                <w:lang w:eastAsia="de-DE"/>
              </w:rPr>
              <w:t xml:space="preserve">The value BASE_NTH_LEVEL indicates all objects on the level, which is specified by the </w:t>
            </w:r>
            <w:proofErr w:type="spellStart"/>
            <w:r>
              <w:rPr>
                <w:rFonts w:ascii="Courier New" w:hAnsi="Courier New" w:cs="Courier New"/>
                <w:szCs w:val="18"/>
                <w:lang w:eastAsia="de-DE"/>
              </w:rPr>
              <w:t>scopeLevel</w:t>
            </w:r>
            <w:proofErr w:type="spellEnd"/>
            <w:r>
              <w:rPr>
                <w:szCs w:val="18"/>
                <w:lang w:eastAsia="de-DE"/>
              </w:rPr>
              <w:t xml:space="preserve"> attribute, below the base object are selected. The base object is at </w:t>
            </w:r>
            <w:proofErr w:type="spellStart"/>
            <w:r>
              <w:rPr>
                <w:rFonts w:ascii="Courier New" w:hAnsi="Courier New" w:cs="Courier New"/>
                <w:szCs w:val="18"/>
                <w:lang w:eastAsia="de-DE"/>
              </w:rPr>
              <w:t>scopeLevel</w:t>
            </w:r>
            <w:proofErr w:type="spellEnd"/>
            <w:r>
              <w:rPr>
                <w:szCs w:val="18"/>
                <w:lang w:eastAsia="de-DE"/>
              </w:rPr>
              <w:t xml:space="preserve"> zero.</w:t>
            </w:r>
          </w:p>
          <w:p w14:paraId="37BF0B9C" w14:textId="77777777" w:rsidR="00001112" w:rsidRDefault="00001112">
            <w:pPr>
              <w:pStyle w:val="TAL"/>
              <w:rPr>
                <w:szCs w:val="18"/>
                <w:lang w:eastAsia="de-DE"/>
              </w:rPr>
            </w:pPr>
          </w:p>
          <w:p w14:paraId="372D3FA8" w14:textId="77777777" w:rsidR="00001112" w:rsidRDefault="00001112">
            <w:pPr>
              <w:pStyle w:val="TAL"/>
              <w:rPr>
                <w:rFonts w:cs="Arial"/>
                <w:szCs w:val="18"/>
                <w:lang w:eastAsia="de-DE"/>
              </w:rPr>
            </w:pPr>
            <w:r>
              <w:rPr>
                <w:szCs w:val="18"/>
                <w:lang w:eastAsia="de-DE"/>
              </w:rPr>
              <w:t xml:space="preserve">The value </w:t>
            </w:r>
            <w:r>
              <w:rPr>
                <w:rFonts w:cs="Courier New"/>
                <w:szCs w:val="18"/>
                <w:lang w:eastAsia="de-DE"/>
              </w:rPr>
              <w:t>BASE_SUBTREE</w:t>
            </w:r>
            <w:r>
              <w:rPr>
                <w:szCs w:val="18"/>
                <w:lang w:eastAsia="de-DE"/>
              </w:rPr>
              <w:t xml:space="preserve"> indicates the base object and all subordinate objects down to and including the objects on the level, which is specified by the </w:t>
            </w:r>
            <w:proofErr w:type="spellStart"/>
            <w:r>
              <w:rPr>
                <w:rFonts w:ascii="Courier New" w:hAnsi="Courier New" w:cs="Courier New"/>
                <w:szCs w:val="18"/>
                <w:lang w:eastAsia="de-DE"/>
              </w:rPr>
              <w:t>scopeLevel</w:t>
            </w:r>
            <w:proofErr w:type="spellEnd"/>
            <w:r>
              <w:rPr>
                <w:szCs w:val="18"/>
                <w:lang w:eastAsia="de-DE"/>
              </w:rPr>
              <w:t xml:space="preserve"> attribute, are selected. The base object is at </w:t>
            </w:r>
            <w:proofErr w:type="spellStart"/>
            <w:r>
              <w:rPr>
                <w:rFonts w:ascii="Courier New" w:hAnsi="Courier New" w:cs="Courier New"/>
                <w:szCs w:val="18"/>
                <w:lang w:eastAsia="de-DE"/>
              </w:rPr>
              <w:t>scopeLevel</w:t>
            </w:r>
            <w:proofErr w:type="spellEnd"/>
            <w:r>
              <w:rPr>
                <w:szCs w:val="18"/>
                <w:lang w:eastAsia="de-DE"/>
              </w:rPr>
              <w:t xml:space="preserve"> zero.</w:t>
            </w:r>
          </w:p>
          <w:p w14:paraId="5DEFDDA8" w14:textId="77777777" w:rsidR="00001112" w:rsidRDefault="00001112">
            <w:pPr>
              <w:pStyle w:val="TAL"/>
              <w:rPr>
                <w:rFonts w:cs="Arial"/>
                <w:szCs w:val="18"/>
                <w:lang w:eastAsia="de-DE"/>
              </w:rPr>
            </w:pPr>
          </w:p>
          <w:p w14:paraId="561756C3"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86863C9" w14:textId="77777777" w:rsidR="00001112" w:rsidRDefault="00001112">
            <w:pPr>
              <w:pStyle w:val="TAL"/>
              <w:rPr>
                <w:lang w:eastAsia="de-DE"/>
              </w:rPr>
            </w:pPr>
            <w:r>
              <w:rPr>
                <w:lang w:eastAsia="de-DE"/>
              </w:rPr>
              <w:t>type: ENUM</w:t>
            </w:r>
          </w:p>
          <w:p w14:paraId="37C8F3E8" w14:textId="77777777" w:rsidR="00001112" w:rsidRDefault="00001112">
            <w:pPr>
              <w:pStyle w:val="TAL"/>
              <w:rPr>
                <w:lang w:eastAsia="de-DE"/>
              </w:rPr>
            </w:pPr>
            <w:r>
              <w:rPr>
                <w:lang w:eastAsia="de-DE"/>
              </w:rPr>
              <w:t>multiplicity: 1</w:t>
            </w:r>
          </w:p>
          <w:p w14:paraId="3341D59C" w14:textId="77777777" w:rsidR="00001112" w:rsidRDefault="00001112">
            <w:pPr>
              <w:pStyle w:val="TAL"/>
              <w:rPr>
                <w:lang w:eastAsia="de-DE"/>
              </w:rPr>
            </w:pPr>
            <w:proofErr w:type="spellStart"/>
            <w:r>
              <w:rPr>
                <w:lang w:eastAsia="de-DE"/>
              </w:rPr>
              <w:t>isOrdered</w:t>
            </w:r>
            <w:proofErr w:type="spellEnd"/>
            <w:r>
              <w:rPr>
                <w:lang w:eastAsia="de-DE"/>
              </w:rPr>
              <w:t>: N/A</w:t>
            </w:r>
          </w:p>
          <w:p w14:paraId="7FACA2B3" w14:textId="77777777" w:rsidR="00001112" w:rsidRDefault="00001112">
            <w:pPr>
              <w:pStyle w:val="TAL"/>
              <w:rPr>
                <w:lang w:eastAsia="de-DE"/>
              </w:rPr>
            </w:pPr>
            <w:proofErr w:type="spellStart"/>
            <w:r>
              <w:rPr>
                <w:lang w:eastAsia="de-DE"/>
              </w:rPr>
              <w:t>isUnique</w:t>
            </w:r>
            <w:proofErr w:type="spellEnd"/>
            <w:r>
              <w:rPr>
                <w:lang w:eastAsia="de-DE"/>
              </w:rPr>
              <w:t>: N/A</w:t>
            </w:r>
          </w:p>
          <w:p w14:paraId="1CEAB5D9"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734F136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CCB0BA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18E9101" w14:textId="77777777" w:rsidR="00001112" w:rsidRDefault="00001112">
            <w:pPr>
              <w:pStyle w:val="TAL"/>
              <w:rPr>
                <w:rFonts w:cs="Arial"/>
                <w:szCs w:val="18"/>
                <w:lang w:eastAsia="zh-CN"/>
              </w:rPr>
            </w:pPr>
            <w:proofErr w:type="spellStart"/>
            <w:r>
              <w:rPr>
                <w:rFonts w:cs="Arial"/>
                <w:szCs w:val="18"/>
                <w:lang w:eastAsia="zh-CN"/>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755D9872" w14:textId="77777777" w:rsidR="00001112" w:rsidRDefault="00001112">
            <w:pPr>
              <w:pStyle w:val="TAL"/>
              <w:rPr>
                <w:rFonts w:cs="Arial"/>
                <w:szCs w:val="18"/>
                <w:lang w:eastAsia="de-DE"/>
              </w:rPr>
            </w:pPr>
            <w:r>
              <w:rPr>
                <w:szCs w:val="18"/>
                <w:lang w:eastAsia="de-DE"/>
              </w:rPr>
              <w:t xml:space="preserve">See definition of </w:t>
            </w:r>
            <w:proofErr w:type="spellStart"/>
            <w:r>
              <w:rPr>
                <w:rFonts w:ascii="Courier New" w:hAnsi="Courier New" w:cs="Courier New"/>
                <w:szCs w:val="18"/>
                <w:lang w:eastAsia="de-DE"/>
              </w:rPr>
              <w:t>scopeType</w:t>
            </w:r>
            <w:proofErr w:type="spellEnd"/>
            <w:r>
              <w:rPr>
                <w:szCs w:val="18"/>
                <w:lang w:eastAsia="de-DE"/>
              </w:rPr>
              <w:t xml:space="preserve"> attribute.</w:t>
            </w:r>
          </w:p>
          <w:p w14:paraId="22AE3963" w14:textId="77777777" w:rsidR="00001112" w:rsidRDefault="00001112">
            <w:pPr>
              <w:pStyle w:val="TAL"/>
              <w:rPr>
                <w:rFonts w:cs="Arial"/>
                <w:szCs w:val="18"/>
                <w:lang w:eastAsia="de-DE"/>
              </w:rPr>
            </w:pPr>
          </w:p>
          <w:p w14:paraId="10DC5B11"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09E5551" w14:textId="77777777" w:rsidR="00001112" w:rsidRDefault="00001112">
            <w:pPr>
              <w:pStyle w:val="TAL"/>
              <w:rPr>
                <w:lang w:eastAsia="de-DE"/>
              </w:rPr>
            </w:pPr>
            <w:r>
              <w:rPr>
                <w:lang w:eastAsia="de-DE"/>
              </w:rPr>
              <w:t>type: Integer</w:t>
            </w:r>
          </w:p>
          <w:p w14:paraId="053C02D5" w14:textId="77777777" w:rsidR="00001112" w:rsidRDefault="00001112">
            <w:pPr>
              <w:pStyle w:val="TAL"/>
              <w:rPr>
                <w:lang w:eastAsia="de-DE"/>
              </w:rPr>
            </w:pPr>
            <w:r>
              <w:rPr>
                <w:lang w:eastAsia="de-DE"/>
              </w:rPr>
              <w:t>multiplicity: 1</w:t>
            </w:r>
          </w:p>
          <w:p w14:paraId="6A456956" w14:textId="77777777" w:rsidR="00001112" w:rsidRDefault="00001112">
            <w:pPr>
              <w:pStyle w:val="TAL"/>
              <w:rPr>
                <w:lang w:eastAsia="de-DE"/>
              </w:rPr>
            </w:pPr>
            <w:proofErr w:type="spellStart"/>
            <w:r>
              <w:rPr>
                <w:lang w:eastAsia="de-DE"/>
              </w:rPr>
              <w:t>isOrdered</w:t>
            </w:r>
            <w:proofErr w:type="spellEnd"/>
            <w:r>
              <w:rPr>
                <w:lang w:eastAsia="de-DE"/>
              </w:rPr>
              <w:t>: N/A</w:t>
            </w:r>
          </w:p>
          <w:p w14:paraId="03E6FEC8" w14:textId="77777777" w:rsidR="00001112" w:rsidRDefault="00001112">
            <w:pPr>
              <w:pStyle w:val="TAL"/>
              <w:rPr>
                <w:lang w:eastAsia="de-DE"/>
              </w:rPr>
            </w:pPr>
            <w:proofErr w:type="spellStart"/>
            <w:r>
              <w:rPr>
                <w:lang w:eastAsia="de-DE"/>
              </w:rPr>
              <w:t>isUnique</w:t>
            </w:r>
            <w:proofErr w:type="spellEnd"/>
            <w:r>
              <w:rPr>
                <w:lang w:eastAsia="de-DE"/>
              </w:rPr>
              <w:t>: N/A</w:t>
            </w:r>
          </w:p>
          <w:p w14:paraId="4FC8FFC5"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6D08FC7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6AA3F3D" w14:textId="77777777" w:rsidTr="00001112">
        <w:trPr>
          <w:cantSplit/>
          <w:jc w:val="center"/>
        </w:trPr>
        <w:tc>
          <w:tcPr>
            <w:tcW w:w="2579" w:type="dxa"/>
            <w:gridSpan w:val="2"/>
            <w:tcBorders>
              <w:top w:val="single" w:sz="4" w:space="0" w:color="auto"/>
              <w:left w:val="single" w:sz="4" w:space="0" w:color="auto"/>
              <w:bottom w:val="single" w:sz="4" w:space="0" w:color="auto"/>
              <w:right w:val="single" w:sz="4" w:space="0" w:color="auto"/>
            </w:tcBorders>
            <w:hideMark/>
          </w:tcPr>
          <w:p w14:paraId="648B8B3E" w14:textId="77777777" w:rsidR="00001112" w:rsidRDefault="00001112">
            <w:pPr>
              <w:pStyle w:val="TAL"/>
              <w:rPr>
                <w:rFonts w:cs="Arial"/>
                <w:szCs w:val="18"/>
                <w:lang w:eastAsia="zh-CN"/>
              </w:rPr>
            </w:pPr>
            <w:proofErr w:type="spellStart"/>
            <w:r>
              <w:rPr>
                <w:rFonts w:cs="Arial"/>
                <w:szCs w:val="18"/>
                <w:lang w:eastAsia="zh-CN"/>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5869A77B" w14:textId="77777777" w:rsidR="00001112" w:rsidRDefault="00001112">
            <w:pPr>
              <w:pStyle w:val="TAL"/>
              <w:rPr>
                <w:szCs w:val="18"/>
                <w:lang w:eastAsia="de-DE"/>
              </w:rPr>
            </w:pPr>
            <w:r>
              <w:rPr>
                <w:szCs w:val="18"/>
                <w:lang w:eastAsia="de-DE"/>
              </w:rPr>
              <w:t>The "</w:t>
            </w:r>
            <w:proofErr w:type="spellStart"/>
            <w:r>
              <w:rPr>
                <w:szCs w:val="18"/>
                <w:lang w:eastAsia="de-DE"/>
              </w:rPr>
              <w:t>dataNodeSelector</w:t>
            </w:r>
            <w:proofErr w:type="spellEnd"/>
            <w:r>
              <w:rPr>
                <w:szCs w:val="18"/>
                <w:lang w:eastAsia="de-DE"/>
              </w:rPr>
              <w:t>" attribute allows to select one or more managed object instances, attributes, attribute fields or attribute elements. Its value contains a solution set specific expression for selecting the nodes.</w:t>
            </w:r>
          </w:p>
          <w:p w14:paraId="684B1158" w14:textId="77777777" w:rsidR="00001112" w:rsidRDefault="00001112">
            <w:pPr>
              <w:pStyle w:val="TAL"/>
              <w:rPr>
                <w:rFonts w:cs="Arial"/>
                <w:szCs w:val="18"/>
                <w:lang w:eastAsia="de-DE"/>
              </w:rPr>
            </w:pPr>
          </w:p>
          <w:p w14:paraId="22E539E2"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EEA4F91" w14:textId="77777777" w:rsidR="00001112" w:rsidRDefault="00001112">
            <w:pPr>
              <w:pStyle w:val="TAL"/>
              <w:rPr>
                <w:lang w:eastAsia="de-DE"/>
              </w:rPr>
            </w:pPr>
            <w:r>
              <w:rPr>
                <w:lang w:eastAsia="de-DE"/>
              </w:rPr>
              <w:t>type: String</w:t>
            </w:r>
          </w:p>
          <w:p w14:paraId="0DFB5DEC" w14:textId="77777777" w:rsidR="00001112" w:rsidRDefault="00001112">
            <w:pPr>
              <w:pStyle w:val="TAL"/>
              <w:rPr>
                <w:lang w:eastAsia="de-DE"/>
              </w:rPr>
            </w:pPr>
            <w:r>
              <w:rPr>
                <w:lang w:eastAsia="de-DE"/>
              </w:rPr>
              <w:t>multiplicity: 1</w:t>
            </w:r>
          </w:p>
          <w:p w14:paraId="7F4EDDF4" w14:textId="77777777" w:rsidR="00001112" w:rsidRDefault="00001112">
            <w:pPr>
              <w:pStyle w:val="TAL"/>
              <w:rPr>
                <w:lang w:eastAsia="de-DE"/>
              </w:rPr>
            </w:pPr>
            <w:proofErr w:type="spellStart"/>
            <w:r>
              <w:rPr>
                <w:lang w:eastAsia="de-DE"/>
              </w:rPr>
              <w:t>isOrdered</w:t>
            </w:r>
            <w:proofErr w:type="spellEnd"/>
            <w:r>
              <w:rPr>
                <w:lang w:eastAsia="de-DE"/>
              </w:rPr>
              <w:t>: N/A</w:t>
            </w:r>
          </w:p>
          <w:p w14:paraId="0FA5D4D3" w14:textId="77777777" w:rsidR="00001112" w:rsidRDefault="00001112">
            <w:pPr>
              <w:pStyle w:val="TAL"/>
              <w:rPr>
                <w:lang w:eastAsia="de-DE"/>
              </w:rPr>
            </w:pPr>
            <w:proofErr w:type="spellStart"/>
            <w:r>
              <w:rPr>
                <w:lang w:eastAsia="de-DE"/>
              </w:rPr>
              <w:t>isUnique</w:t>
            </w:r>
            <w:proofErr w:type="spellEnd"/>
            <w:r>
              <w:rPr>
                <w:lang w:eastAsia="de-DE"/>
              </w:rPr>
              <w:t>: N/A</w:t>
            </w:r>
          </w:p>
          <w:p w14:paraId="67E26DCE"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749B58C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6745E9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48B265" w14:textId="77777777" w:rsidR="00001112" w:rsidRDefault="00001112">
            <w:pPr>
              <w:pStyle w:val="TAL"/>
              <w:rPr>
                <w:rFonts w:cs="Arial"/>
                <w:szCs w:val="18"/>
                <w:lang w:eastAsia="de-DE"/>
              </w:rPr>
            </w:pPr>
            <w:proofErr w:type="spellStart"/>
            <w:r>
              <w:rPr>
                <w:rFonts w:cs="Arial"/>
                <w:szCs w:val="18"/>
                <w:lang w:eastAsia="zh-CN"/>
              </w:rPr>
              <w:t>far</w:t>
            </w:r>
            <w:r>
              <w:rPr>
                <w:rFonts w:cs="Arial"/>
                <w:szCs w:val="18"/>
                <w:lang w:eastAsia="de-DE"/>
              </w:rPr>
              <w:t>End</w:t>
            </w:r>
            <w:r>
              <w:rPr>
                <w:rFonts w:cs="Arial"/>
                <w:szCs w:val="18"/>
                <w:lang w:eastAsia="zh-CN"/>
              </w:rPr>
              <w:t>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1BF09F1D" w14:textId="77777777" w:rsidR="00001112" w:rsidRDefault="00001112">
            <w:pPr>
              <w:pStyle w:val="TAL"/>
              <w:rPr>
                <w:rFonts w:cs="Arial"/>
                <w:szCs w:val="18"/>
                <w:lang w:eastAsia="de-DE"/>
              </w:rPr>
            </w:pPr>
            <w:r>
              <w:rPr>
                <w:rFonts w:cs="Arial"/>
                <w:szCs w:val="18"/>
                <w:lang w:eastAsia="de-DE"/>
              </w:rPr>
              <w:t>The value of this attribute shall be the Distinguished Name of the far end network entity to which the reference point is related.</w:t>
            </w:r>
          </w:p>
          <w:p w14:paraId="7914EDE1"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As an example, with </w:t>
            </w:r>
            <w:proofErr w:type="spellStart"/>
            <w:r>
              <w:rPr>
                <w:rFonts w:ascii="Courier New" w:hAnsi="Courier New" w:cs="Courier New"/>
                <w:sz w:val="18"/>
                <w:szCs w:val="18"/>
                <w:lang w:eastAsia="de-DE"/>
              </w:rPr>
              <w:t>EP_Iucs</w:t>
            </w:r>
            <w:proofErr w:type="spellEnd"/>
            <w:r>
              <w:rPr>
                <w:rFonts w:ascii="Arial" w:hAnsi="Arial" w:cs="Arial"/>
                <w:sz w:val="18"/>
                <w:szCs w:val="18"/>
                <w:lang w:eastAsia="de-DE"/>
              </w:rPr>
              <w:t xml:space="preserve">, if the instance of </w:t>
            </w:r>
            <w:proofErr w:type="spellStart"/>
            <w:r>
              <w:rPr>
                <w:rFonts w:ascii="Courier New" w:hAnsi="Courier New" w:cs="Courier New"/>
                <w:sz w:val="18"/>
                <w:szCs w:val="18"/>
                <w:lang w:eastAsia="de-DE"/>
              </w:rPr>
              <w:t>EP_Iucs</w:t>
            </w:r>
            <w:proofErr w:type="spellEnd"/>
            <w:r>
              <w:rPr>
                <w:rFonts w:ascii="Arial" w:hAnsi="Arial" w:cs="Arial"/>
                <w:sz w:val="18"/>
                <w:szCs w:val="18"/>
                <w:lang w:eastAsia="de-DE"/>
              </w:rPr>
              <w:t xml:space="preserve"> is contained by one </w:t>
            </w:r>
            <w:proofErr w:type="spellStart"/>
            <w:r>
              <w:rPr>
                <w:rFonts w:ascii="Courier New" w:hAnsi="Courier New" w:cs="Courier New"/>
                <w:sz w:val="18"/>
                <w:szCs w:val="18"/>
                <w:lang w:eastAsia="de-DE"/>
              </w:rPr>
              <w:t>RncFunction</w:t>
            </w:r>
            <w:proofErr w:type="spellEnd"/>
            <w:r>
              <w:rPr>
                <w:rFonts w:ascii="Arial" w:hAnsi="Arial" w:cs="Arial"/>
                <w:sz w:val="18"/>
                <w:szCs w:val="18"/>
                <w:lang w:eastAsia="de-DE"/>
              </w:rPr>
              <w:t xml:space="preserve"> instance, the </w:t>
            </w:r>
            <w:proofErr w:type="spellStart"/>
            <w:r>
              <w:rPr>
                <w:rFonts w:ascii="Courier New" w:hAnsi="Courier New" w:cs="Courier New"/>
                <w:sz w:val="18"/>
                <w:szCs w:val="18"/>
                <w:lang w:eastAsia="de-DE"/>
              </w:rPr>
              <w:t>farEndEntity</w:t>
            </w:r>
            <w:proofErr w:type="spellEnd"/>
            <w:r>
              <w:rPr>
                <w:rFonts w:ascii="Arial" w:hAnsi="Arial" w:cs="Arial"/>
                <w:sz w:val="18"/>
                <w:szCs w:val="18"/>
                <w:lang w:eastAsia="de-DE"/>
              </w:rPr>
              <w:t xml:space="preserve"> is the Distinguished Name of the </w:t>
            </w:r>
            <w:proofErr w:type="spellStart"/>
            <w:r>
              <w:rPr>
                <w:rFonts w:ascii="Courier New" w:hAnsi="Courier New" w:cs="Courier New"/>
                <w:sz w:val="18"/>
                <w:szCs w:val="18"/>
                <w:lang w:eastAsia="de-DE"/>
              </w:rPr>
              <w:t>MscServerFunction</w:t>
            </w:r>
            <w:proofErr w:type="spellEnd"/>
            <w:r>
              <w:rPr>
                <w:rFonts w:ascii="Arial" w:hAnsi="Arial" w:cs="Arial"/>
                <w:sz w:val="18"/>
                <w:szCs w:val="18"/>
                <w:lang w:eastAsia="de-DE"/>
              </w:rPr>
              <w:t xml:space="preserve"> instance to which this </w:t>
            </w:r>
            <w:proofErr w:type="spellStart"/>
            <w:r>
              <w:rPr>
                <w:rFonts w:ascii="Arial" w:hAnsi="Arial" w:cs="Arial"/>
                <w:sz w:val="18"/>
                <w:szCs w:val="18"/>
                <w:lang w:eastAsia="de-DE"/>
              </w:rPr>
              <w:t>Iucs</w:t>
            </w:r>
            <w:proofErr w:type="spellEnd"/>
            <w:r>
              <w:rPr>
                <w:rFonts w:ascii="Arial" w:hAnsi="Arial" w:cs="Arial"/>
                <w:sz w:val="18"/>
                <w:szCs w:val="18"/>
                <w:lang w:eastAsia="de-DE"/>
              </w:rPr>
              <w:t xml:space="preserve"> reference point is related. </w:t>
            </w:r>
          </w:p>
          <w:p w14:paraId="32F6C27B" w14:textId="77777777" w:rsidR="00001112" w:rsidRDefault="00001112">
            <w:pPr>
              <w:spacing w:after="0"/>
              <w:rPr>
                <w:rFonts w:ascii="Arial" w:hAnsi="Arial" w:cs="Arial"/>
                <w:sz w:val="18"/>
                <w:szCs w:val="18"/>
                <w:lang w:eastAsia="de-DE"/>
              </w:rPr>
            </w:pPr>
          </w:p>
          <w:p w14:paraId="3F8FB855" w14:textId="77777777" w:rsidR="00001112" w:rsidRDefault="00001112">
            <w:pPr>
              <w:spacing w:after="0"/>
              <w:rPr>
                <w:lang w:eastAsia="zh-CN"/>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79F71F2" w14:textId="77777777" w:rsidR="00001112" w:rsidRDefault="00001112">
            <w:pPr>
              <w:pStyle w:val="TAL"/>
              <w:rPr>
                <w:lang w:eastAsia="de-DE"/>
              </w:rPr>
            </w:pPr>
            <w:r>
              <w:rPr>
                <w:lang w:eastAsia="de-DE"/>
              </w:rPr>
              <w:t>type: DN</w:t>
            </w:r>
          </w:p>
          <w:p w14:paraId="0AE2F4F5" w14:textId="77777777" w:rsidR="00001112" w:rsidRDefault="00001112">
            <w:pPr>
              <w:pStyle w:val="TAL"/>
              <w:rPr>
                <w:lang w:eastAsia="de-DE"/>
              </w:rPr>
            </w:pPr>
            <w:r>
              <w:rPr>
                <w:lang w:eastAsia="de-DE"/>
              </w:rPr>
              <w:t>multiplicity: 0..1</w:t>
            </w:r>
          </w:p>
          <w:p w14:paraId="3FDC1CA4" w14:textId="77777777" w:rsidR="00001112" w:rsidRDefault="00001112">
            <w:pPr>
              <w:pStyle w:val="TAL"/>
              <w:rPr>
                <w:lang w:eastAsia="de-DE"/>
              </w:rPr>
            </w:pPr>
            <w:proofErr w:type="spellStart"/>
            <w:r>
              <w:rPr>
                <w:lang w:eastAsia="de-DE"/>
              </w:rPr>
              <w:t>isOrdered</w:t>
            </w:r>
            <w:proofErr w:type="spellEnd"/>
            <w:r>
              <w:rPr>
                <w:lang w:eastAsia="de-DE"/>
              </w:rPr>
              <w:t>: N/A</w:t>
            </w:r>
          </w:p>
          <w:p w14:paraId="7A439DE9" w14:textId="77777777" w:rsidR="00001112" w:rsidRDefault="00001112">
            <w:pPr>
              <w:pStyle w:val="TAL"/>
              <w:rPr>
                <w:lang w:eastAsia="de-DE"/>
              </w:rPr>
            </w:pPr>
            <w:proofErr w:type="spellStart"/>
            <w:r>
              <w:rPr>
                <w:lang w:eastAsia="de-DE"/>
              </w:rPr>
              <w:t>isUnique</w:t>
            </w:r>
            <w:proofErr w:type="spellEnd"/>
            <w:r>
              <w:rPr>
                <w:lang w:eastAsia="de-DE"/>
              </w:rPr>
              <w:t>: N/A</w:t>
            </w:r>
          </w:p>
          <w:p w14:paraId="0F0DE7C9"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381D27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0B9820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5DE9F9" w14:textId="77777777" w:rsidR="00001112" w:rsidRDefault="00001112">
            <w:pPr>
              <w:pStyle w:val="TAL"/>
              <w:rPr>
                <w:rFonts w:cs="Arial"/>
                <w:szCs w:val="18"/>
                <w:lang w:eastAsia="de-DE"/>
              </w:rPr>
            </w:pPr>
            <w:proofErr w:type="spellStart"/>
            <w:r>
              <w:rPr>
                <w:rFonts w:cs="Arial"/>
                <w:szCs w:val="18"/>
                <w:lang w:eastAsia="de-DE"/>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22E5DFDB" w14:textId="77777777" w:rsidR="00001112" w:rsidRDefault="00001112">
            <w:pPr>
              <w:pStyle w:val="TAL"/>
              <w:rPr>
                <w:szCs w:val="18"/>
                <w:lang w:eastAsia="de-DE"/>
              </w:rPr>
            </w:pPr>
            <w:r>
              <w:rPr>
                <w:szCs w:val="18"/>
                <w:lang w:eastAsia="de-DE"/>
              </w:rPr>
              <w:t xml:space="preserve">This attribute defines the type of the link. </w:t>
            </w:r>
          </w:p>
          <w:p w14:paraId="67C9ABB3" w14:textId="77777777" w:rsidR="00001112" w:rsidRDefault="00001112">
            <w:pPr>
              <w:pStyle w:val="TAL"/>
              <w:rPr>
                <w:szCs w:val="18"/>
                <w:lang w:eastAsia="de-DE"/>
              </w:rPr>
            </w:pPr>
          </w:p>
          <w:p w14:paraId="3ECCD562" w14:textId="77777777" w:rsidR="00001112" w:rsidRDefault="00001112">
            <w:pPr>
              <w:pStyle w:val="TAL"/>
              <w:rPr>
                <w:lang w:eastAsia="de-DE"/>
              </w:rPr>
            </w:pPr>
            <w:proofErr w:type="spellStart"/>
            <w:r>
              <w:rPr>
                <w:rFonts w:cs="Arial"/>
                <w:szCs w:val="18"/>
                <w:lang w:eastAsia="de-DE"/>
              </w:rPr>
              <w:t>allowedValues</w:t>
            </w:r>
            <w:proofErr w:type="spellEnd"/>
            <w:r>
              <w:rPr>
                <w:rFonts w:cs="Arial"/>
                <w:szCs w:val="18"/>
                <w:lang w:eastAsia="de-DE"/>
              </w:rPr>
              <w:t>:</w:t>
            </w:r>
            <w:r>
              <w:rPr>
                <w:szCs w:val="18"/>
                <w:lang w:eastAsia="de-DE"/>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5322E4E5" w14:textId="77777777" w:rsidR="00001112" w:rsidRDefault="00001112">
            <w:pPr>
              <w:pStyle w:val="TAL"/>
              <w:rPr>
                <w:lang w:eastAsia="de-DE"/>
              </w:rPr>
            </w:pPr>
            <w:r>
              <w:rPr>
                <w:lang w:eastAsia="de-DE"/>
              </w:rPr>
              <w:t>type: String</w:t>
            </w:r>
          </w:p>
          <w:p w14:paraId="7CB40C4A" w14:textId="77777777" w:rsidR="00001112" w:rsidRDefault="00001112">
            <w:pPr>
              <w:pStyle w:val="TAL"/>
              <w:rPr>
                <w:lang w:eastAsia="de-DE"/>
              </w:rPr>
            </w:pPr>
            <w:r>
              <w:rPr>
                <w:lang w:eastAsia="de-DE"/>
              </w:rPr>
              <w:t>multiplicity: 0..*</w:t>
            </w:r>
          </w:p>
          <w:p w14:paraId="224870B1" w14:textId="77777777" w:rsidR="00001112" w:rsidRDefault="00001112">
            <w:pPr>
              <w:pStyle w:val="TAL"/>
              <w:rPr>
                <w:lang w:eastAsia="de-DE"/>
              </w:rPr>
            </w:pPr>
            <w:proofErr w:type="spellStart"/>
            <w:r>
              <w:rPr>
                <w:lang w:eastAsia="de-DE"/>
              </w:rPr>
              <w:t>isOrdered</w:t>
            </w:r>
            <w:proofErr w:type="spellEnd"/>
            <w:r>
              <w:rPr>
                <w:lang w:eastAsia="de-DE"/>
              </w:rPr>
              <w:t>: False</w:t>
            </w:r>
          </w:p>
          <w:p w14:paraId="5017E8E0" w14:textId="77777777" w:rsidR="00001112" w:rsidRDefault="00001112">
            <w:pPr>
              <w:pStyle w:val="TAL"/>
              <w:rPr>
                <w:lang w:eastAsia="de-DE"/>
              </w:rPr>
            </w:pPr>
            <w:proofErr w:type="spellStart"/>
            <w:r>
              <w:rPr>
                <w:lang w:eastAsia="de-DE"/>
              </w:rPr>
              <w:t>isUnique</w:t>
            </w:r>
            <w:proofErr w:type="spellEnd"/>
            <w:r>
              <w:rPr>
                <w:lang w:eastAsia="de-DE"/>
              </w:rPr>
              <w:t>: True</w:t>
            </w:r>
          </w:p>
          <w:p w14:paraId="404DCA84"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035F0E7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9FE32A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BF22BD" w14:textId="77777777" w:rsidR="00001112" w:rsidRDefault="00001112">
            <w:pPr>
              <w:pStyle w:val="TAL"/>
              <w:rPr>
                <w:rFonts w:cs="Arial"/>
                <w:szCs w:val="18"/>
                <w:lang w:eastAsia="de-DE"/>
              </w:rPr>
            </w:pPr>
            <w:proofErr w:type="spellStart"/>
            <w:r>
              <w:rPr>
                <w:rFonts w:cs="Arial"/>
                <w:szCs w:val="18"/>
                <w:lang w:eastAsia="de-DE"/>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1AA4636F"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The physical location of this entity (e.g. an address). </w:t>
            </w:r>
          </w:p>
          <w:p w14:paraId="2F876AB3" w14:textId="77777777" w:rsidR="00001112" w:rsidRDefault="00001112">
            <w:pPr>
              <w:spacing w:after="0"/>
              <w:rPr>
                <w:rFonts w:ascii="Arial" w:hAnsi="Arial" w:cs="Arial"/>
                <w:sz w:val="18"/>
                <w:szCs w:val="18"/>
                <w:lang w:eastAsia="de-DE"/>
              </w:rPr>
            </w:pPr>
          </w:p>
          <w:p w14:paraId="7915128A"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8753D35" w14:textId="77777777" w:rsidR="00001112" w:rsidRDefault="00001112">
            <w:pPr>
              <w:pStyle w:val="TAL"/>
              <w:rPr>
                <w:lang w:eastAsia="de-DE"/>
              </w:rPr>
            </w:pPr>
            <w:r>
              <w:rPr>
                <w:lang w:eastAsia="de-DE"/>
              </w:rPr>
              <w:t>type: String</w:t>
            </w:r>
          </w:p>
          <w:p w14:paraId="04B9E483" w14:textId="77777777" w:rsidR="00001112" w:rsidRDefault="00001112">
            <w:pPr>
              <w:pStyle w:val="TAL"/>
              <w:rPr>
                <w:lang w:eastAsia="de-DE"/>
              </w:rPr>
            </w:pPr>
            <w:r>
              <w:rPr>
                <w:lang w:eastAsia="de-DE"/>
              </w:rPr>
              <w:t>multiplicity: 0..1</w:t>
            </w:r>
          </w:p>
          <w:p w14:paraId="6A80294A" w14:textId="77777777" w:rsidR="00001112" w:rsidRDefault="00001112">
            <w:pPr>
              <w:pStyle w:val="TAL"/>
              <w:rPr>
                <w:lang w:eastAsia="de-DE"/>
              </w:rPr>
            </w:pPr>
            <w:proofErr w:type="spellStart"/>
            <w:r>
              <w:rPr>
                <w:lang w:eastAsia="de-DE"/>
              </w:rPr>
              <w:t>isOrdered</w:t>
            </w:r>
            <w:proofErr w:type="spellEnd"/>
            <w:r>
              <w:rPr>
                <w:lang w:eastAsia="de-DE"/>
              </w:rPr>
              <w:t>: N/A</w:t>
            </w:r>
          </w:p>
          <w:p w14:paraId="51BCE275" w14:textId="77777777" w:rsidR="00001112" w:rsidRDefault="00001112">
            <w:pPr>
              <w:pStyle w:val="TAL"/>
              <w:rPr>
                <w:lang w:eastAsia="de-DE"/>
              </w:rPr>
            </w:pPr>
            <w:proofErr w:type="spellStart"/>
            <w:r>
              <w:rPr>
                <w:lang w:eastAsia="de-DE"/>
              </w:rPr>
              <w:t>isUnique</w:t>
            </w:r>
            <w:proofErr w:type="spellEnd"/>
            <w:r>
              <w:rPr>
                <w:lang w:eastAsia="de-DE"/>
              </w:rPr>
              <w:t>: N/A</w:t>
            </w:r>
          </w:p>
          <w:p w14:paraId="564895E4"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39AB418B"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079B33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EB3E77" w14:textId="77777777" w:rsidR="00001112" w:rsidRDefault="00001112">
            <w:pPr>
              <w:pStyle w:val="TAL"/>
              <w:rPr>
                <w:rFonts w:cs="Arial"/>
                <w:szCs w:val="18"/>
                <w:lang w:eastAsia="de-DE"/>
              </w:rPr>
            </w:pPr>
            <w:proofErr w:type="spellStart"/>
            <w:r>
              <w:rPr>
                <w:rFonts w:cs="Arial"/>
                <w:szCs w:val="18"/>
                <w:lang w:eastAsia="de-DE"/>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6C81B73" w14:textId="77777777" w:rsidR="00001112" w:rsidRDefault="00001112">
            <w:pPr>
              <w:pStyle w:val="TAL"/>
              <w:rPr>
                <w:szCs w:val="18"/>
                <w:lang w:eastAsia="de-DE"/>
              </w:rPr>
            </w:pPr>
            <w:r>
              <w:rPr>
                <w:szCs w:val="18"/>
                <w:lang w:eastAsia="de-DE"/>
              </w:rPr>
              <w:t>Granularity period used to monitor performance metrics for threshold crossings. The period is defined in seconds.</w:t>
            </w:r>
          </w:p>
          <w:p w14:paraId="45D1B171" w14:textId="77777777" w:rsidR="00001112" w:rsidRDefault="00001112">
            <w:pPr>
              <w:pStyle w:val="TAL"/>
              <w:rPr>
                <w:szCs w:val="18"/>
                <w:lang w:eastAsia="de-DE"/>
              </w:rPr>
            </w:pPr>
          </w:p>
          <w:p w14:paraId="18910B67" w14:textId="77777777" w:rsidR="00001112" w:rsidRDefault="00001112">
            <w:pPr>
              <w:pStyle w:val="TAL"/>
              <w:rPr>
                <w:szCs w:val="18"/>
                <w:lang w:eastAsia="de-DE"/>
              </w:rPr>
            </w:pPr>
          </w:p>
          <w:p w14:paraId="0F6F2F9C" w14:textId="77777777" w:rsidR="00001112" w:rsidRDefault="00001112">
            <w:pPr>
              <w:pStyle w:val="TAL"/>
              <w:rPr>
                <w:szCs w:val="18"/>
                <w:lang w:eastAsia="de-DE"/>
              </w:rPr>
            </w:pPr>
            <w:r>
              <w:rPr>
                <w:szCs w:val="18"/>
                <w:lang w:eastAsia="de-DE"/>
              </w:rPr>
              <w:t>See Note 5</w:t>
            </w:r>
          </w:p>
          <w:p w14:paraId="37822833" w14:textId="77777777" w:rsidR="00001112" w:rsidRDefault="00001112">
            <w:pPr>
              <w:pStyle w:val="TAL"/>
              <w:rPr>
                <w:szCs w:val="18"/>
                <w:lang w:eastAsia="de-DE"/>
              </w:rPr>
            </w:pPr>
          </w:p>
          <w:p w14:paraId="174CECAB" w14:textId="77777777" w:rsidR="00001112" w:rsidRDefault="00001112">
            <w:pPr>
              <w:spacing w:after="0"/>
              <w:rPr>
                <w:sz w:val="18"/>
                <w:szCs w:val="18"/>
                <w:lang w:eastAsia="de-DE"/>
              </w:rPr>
            </w:pPr>
            <w:proofErr w:type="spellStart"/>
            <w:r>
              <w:rPr>
                <w:rFonts w:ascii="Arial" w:hAnsi="Arial"/>
                <w:sz w:val="18"/>
                <w:szCs w:val="18"/>
                <w:lang w:eastAsia="de-DE"/>
              </w:rPr>
              <w:t>allowedValues</w:t>
            </w:r>
            <w:proofErr w:type="spellEnd"/>
            <w:r>
              <w:rPr>
                <w:rFonts w:ascii="Arial" w:hAnsi="Arial"/>
                <w:sz w:val="18"/>
                <w:szCs w:val="18"/>
                <w:lang w:eastAsia="de-DE"/>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7D20222D" w14:textId="77777777" w:rsidR="00001112" w:rsidRDefault="00001112">
            <w:pPr>
              <w:pStyle w:val="TAL"/>
              <w:rPr>
                <w:lang w:eastAsia="de-DE"/>
              </w:rPr>
            </w:pPr>
            <w:r>
              <w:rPr>
                <w:lang w:eastAsia="de-DE"/>
              </w:rPr>
              <w:t>type: Integer</w:t>
            </w:r>
          </w:p>
          <w:p w14:paraId="54CC122E" w14:textId="77777777" w:rsidR="00001112" w:rsidRDefault="00001112">
            <w:pPr>
              <w:pStyle w:val="TAL"/>
              <w:rPr>
                <w:lang w:eastAsia="de-DE"/>
              </w:rPr>
            </w:pPr>
            <w:r>
              <w:rPr>
                <w:lang w:eastAsia="de-DE"/>
              </w:rPr>
              <w:t>multiplicity: 1</w:t>
            </w:r>
          </w:p>
          <w:p w14:paraId="33E2560A" w14:textId="77777777" w:rsidR="00001112" w:rsidRDefault="00001112">
            <w:pPr>
              <w:pStyle w:val="TAL"/>
              <w:rPr>
                <w:lang w:eastAsia="de-DE"/>
              </w:rPr>
            </w:pPr>
            <w:proofErr w:type="spellStart"/>
            <w:r>
              <w:rPr>
                <w:lang w:eastAsia="de-DE"/>
              </w:rPr>
              <w:t>isOrdered</w:t>
            </w:r>
            <w:proofErr w:type="spellEnd"/>
            <w:r>
              <w:rPr>
                <w:lang w:eastAsia="de-DE"/>
              </w:rPr>
              <w:t>: N/A</w:t>
            </w:r>
          </w:p>
          <w:p w14:paraId="0D0B839F" w14:textId="77777777" w:rsidR="00001112" w:rsidRDefault="00001112">
            <w:pPr>
              <w:pStyle w:val="TAL"/>
              <w:rPr>
                <w:lang w:eastAsia="de-DE"/>
              </w:rPr>
            </w:pPr>
            <w:proofErr w:type="spellStart"/>
            <w:r>
              <w:rPr>
                <w:lang w:eastAsia="de-DE"/>
              </w:rPr>
              <w:t>isUnique</w:t>
            </w:r>
            <w:proofErr w:type="spellEnd"/>
            <w:r>
              <w:rPr>
                <w:lang w:eastAsia="de-DE"/>
              </w:rPr>
              <w:t>: N/A</w:t>
            </w:r>
          </w:p>
          <w:p w14:paraId="0DC510E7"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5C2632D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D5F128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DDB6B4" w14:textId="77777777" w:rsidR="00001112" w:rsidRDefault="00001112">
            <w:pPr>
              <w:pStyle w:val="TAL"/>
              <w:rPr>
                <w:rFonts w:cs="Arial"/>
                <w:szCs w:val="18"/>
                <w:lang w:eastAsia="de-DE"/>
              </w:rPr>
            </w:pPr>
            <w:proofErr w:type="spellStart"/>
            <w:r>
              <w:rPr>
                <w:rFonts w:cs="Arial"/>
                <w:szCs w:val="18"/>
                <w:lang w:eastAsia="de-DE"/>
              </w:rPr>
              <w:lastRenderedPageBreak/>
              <w:t>reportingPeriods</w:t>
            </w:r>
            <w:proofErr w:type="spellEnd"/>
            <w:r>
              <w:rPr>
                <w:rFonts w:cs="Arial"/>
                <w:szCs w:val="18"/>
                <w:lang w:eastAsia="de-DE"/>
              </w:rPr>
              <w:br/>
            </w:r>
            <w:r>
              <w:rPr>
                <w:rFonts w:cs="Arial"/>
                <w:szCs w:val="18"/>
                <w:lang w:eastAsia="de-DE"/>
              </w:rPr>
              <w:br/>
            </w:r>
          </w:p>
        </w:tc>
        <w:tc>
          <w:tcPr>
            <w:tcW w:w="5245" w:type="dxa"/>
            <w:tcBorders>
              <w:top w:val="single" w:sz="4" w:space="0" w:color="auto"/>
              <w:left w:val="single" w:sz="4" w:space="0" w:color="auto"/>
              <w:bottom w:val="single" w:sz="4" w:space="0" w:color="auto"/>
              <w:right w:val="single" w:sz="4" w:space="0" w:color="auto"/>
            </w:tcBorders>
          </w:tcPr>
          <w:p w14:paraId="2FB6C9D2" w14:textId="77777777" w:rsidR="00001112" w:rsidRDefault="00001112">
            <w:pPr>
              <w:pStyle w:val="TAL"/>
              <w:rPr>
                <w:szCs w:val="18"/>
                <w:lang w:eastAsia="de-DE"/>
              </w:rPr>
            </w:pPr>
            <w:r>
              <w:rPr>
                <w:szCs w:val="18"/>
                <w:lang w:eastAsia="de-DE"/>
              </w:rPr>
              <w:t>Reporting periods supported for the associated performance metrics. The period is defined in seconds.</w:t>
            </w:r>
          </w:p>
          <w:p w14:paraId="12693A22" w14:textId="77777777" w:rsidR="00001112" w:rsidRDefault="00001112">
            <w:pPr>
              <w:pStyle w:val="TAL"/>
              <w:rPr>
                <w:szCs w:val="18"/>
                <w:lang w:eastAsia="de-DE"/>
              </w:rPr>
            </w:pPr>
          </w:p>
          <w:p w14:paraId="69E7F0B5"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20A3F1A" w14:textId="77777777" w:rsidR="00001112" w:rsidRDefault="00001112">
            <w:pPr>
              <w:pStyle w:val="TAL"/>
              <w:rPr>
                <w:lang w:eastAsia="de-DE"/>
              </w:rPr>
            </w:pPr>
            <w:r>
              <w:rPr>
                <w:lang w:eastAsia="de-DE"/>
              </w:rPr>
              <w:t>type: Integer</w:t>
            </w:r>
          </w:p>
          <w:p w14:paraId="5E2378C6" w14:textId="77777777" w:rsidR="00001112" w:rsidRDefault="00001112">
            <w:pPr>
              <w:pStyle w:val="TAL"/>
              <w:rPr>
                <w:lang w:eastAsia="de-DE"/>
              </w:rPr>
            </w:pPr>
            <w:r>
              <w:rPr>
                <w:lang w:eastAsia="de-DE"/>
              </w:rPr>
              <w:t>multiplicity: *</w:t>
            </w:r>
          </w:p>
          <w:p w14:paraId="11DD23D8" w14:textId="77777777" w:rsidR="00001112" w:rsidRDefault="00001112">
            <w:pPr>
              <w:pStyle w:val="TAL"/>
              <w:rPr>
                <w:lang w:eastAsia="de-DE"/>
              </w:rPr>
            </w:pPr>
            <w:proofErr w:type="spellStart"/>
            <w:r>
              <w:rPr>
                <w:lang w:eastAsia="de-DE"/>
              </w:rPr>
              <w:t>isOrdered</w:t>
            </w:r>
            <w:proofErr w:type="spellEnd"/>
            <w:r>
              <w:rPr>
                <w:lang w:eastAsia="de-DE"/>
              </w:rPr>
              <w:t>: False</w:t>
            </w:r>
          </w:p>
          <w:p w14:paraId="6BB4CCC3" w14:textId="77777777" w:rsidR="00001112" w:rsidRDefault="00001112">
            <w:pPr>
              <w:pStyle w:val="TAL"/>
              <w:rPr>
                <w:lang w:eastAsia="de-DE"/>
              </w:rPr>
            </w:pPr>
            <w:proofErr w:type="spellStart"/>
            <w:r>
              <w:rPr>
                <w:lang w:eastAsia="de-DE"/>
              </w:rPr>
              <w:t>isUnique</w:t>
            </w:r>
            <w:proofErr w:type="spellEnd"/>
            <w:r>
              <w:rPr>
                <w:lang w:eastAsia="de-DE"/>
              </w:rPr>
              <w:t>: True</w:t>
            </w:r>
          </w:p>
          <w:p w14:paraId="122056FE" w14:textId="77777777" w:rsidR="00001112" w:rsidRDefault="00001112">
            <w:pPr>
              <w:pStyle w:val="TAL"/>
              <w:rPr>
                <w:lang w:eastAsia="de-DE"/>
              </w:rPr>
            </w:pPr>
            <w:proofErr w:type="spellStart"/>
            <w:r>
              <w:rPr>
                <w:lang w:eastAsia="de-DE"/>
              </w:rPr>
              <w:t>defaultValue</w:t>
            </w:r>
            <w:proofErr w:type="spellEnd"/>
            <w:r>
              <w:rPr>
                <w:lang w:eastAsia="de-DE"/>
              </w:rPr>
              <w:t>: None</w:t>
            </w:r>
          </w:p>
          <w:p w14:paraId="7DB6156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BCCAA6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570BFA" w14:textId="77777777" w:rsidR="00001112" w:rsidRDefault="00001112">
            <w:pPr>
              <w:pStyle w:val="TAL"/>
              <w:rPr>
                <w:rFonts w:cs="Arial"/>
                <w:szCs w:val="18"/>
                <w:lang w:eastAsia="de-DE"/>
              </w:rPr>
            </w:pPr>
            <w:proofErr w:type="spellStart"/>
            <w:r>
              <w:rPr>
                <w:rFonts w:cs="Arial"/>
                <w:color w:val="000000"/>
                <w:szCs w:val="18"/>
                <w:lang w:eastAsia="de-DE"/>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735979" w14:textId="77777777" w:rsidR="00001112" w:rsidRDefault="00001112">
            <w:pPr>
              <w:pStyle w:val="TAL"/>
              <w:rPr>
                <w:szCs w:val="18"/>
                <w:lang w:eastAsia="de-DE"/>
              </w:rPr>
            </w:pPr>
            <w:r>
              <w:rPr>
                <w:color w:val="000000"/>
                <w:szCs w:val="18"/>
                <w:lang w:eastAsia="de-DE"/>
              </w:rPr>
              <w:t xml:space="preserve">List of threshold </w:t>
            </w:r>
            <w:proofErr w:type="spellStart"/>
            <w:r>
              <w:rPr>
                <w:color w:val="000000"/>
                <w:szCs w:val="18"/>
                <w:lang w:eastAsia="de-DE"/>
              </w:rPr>
              <w:t>infos</w:t>
            </w:r>
            <w:proofErr w:type="spellEnd"/>
            <w:r>
              <w:rPr>
                <w:color w:val="000000"/>
                <w:szCs w:val="18"/>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5D3C6720" w14:textId="77777777" w:rsidR="00001112" w:rsidRDefault="00001112">
            <w:pPr>
              <w:pStyle w:val="TAL"/>
              <w:rPr>
                <w:lang w:eastAsia="de-DE"/>
              </w:rPr>
            </w:pPr>
            <w:r>
              <w:rPr>
                <w:lang w:eastAsia="de-DE"/>
              </w:rPr>
              <w:t xml:space="preserve">type: </w:t>
            </w:r>
            <w:proofErr w:type="spellStart"/>
            <w:r>
              <w:rPr>
                <w:lang w:eastAsia="de-DE"/>
              </w:rPr>
              <w:t>ThresholdInfo</w:t>
            </w:r>
            <w:proofErr w:type="spellEnd"/>
          </w:p>
          <w:p w14:paraId="714D0D3D" w14:textId="77777777" w:rsidR="00001112" w:rsidRDefault="00001112">
            <w:pPr>
              <w:pStyle w:val="TAL"/>
              <w:rPr>
                <w:lang w:eastAsia="de-DE"/>
              </w:rPr>
            </w:pPr>
            <w:r>
              <w:rPr>
                <w:lang w:eastAsia="de-DE"/>
              </w:rPr>
              <w:t>multiplicity: 1..*</w:t>
            </w:r>
          </w:p>
          <w:p w14:paraId="3401DC77" w14:textId="77777777" w:rsidR="00001112" w:rsidRDefault="00001112">
            <w:pPr>
              <w:pStyle w:val="TAL"/>
              <w:rPr>
                <w:lang w:eastAsia="de-DE"/>
              </w:rPr>
            </w:pPr>
            <w:proofErr w:type="spellStart"/>
            <w:r>
              <w:rPr>
                <w:lang w:eastAsia="de-DE"/>
              </w:rPr>
              <w:t>isOrdered</w:t>
            </w:r>
            <w:proofErr w:type="spellEnd"/>
            <w:r>
              <w:rPr>
                <w:lang w:eastAsia="de-DE"/>
              </w:rPr>
              <w:t>: False</w:t>
            </w:r>
          </w:p>
          <w:p w14:paraId="46738C15" w14:textId="77777777" w:rsidR="00001112" w:rsidRDefault="00001112">
            <w:pPr>
              <w:pStyle w:val="TAL"/>
              <w:rPr>
                <w:lang w:eastAsia="de-DE"/>
              </w:rPr>
            </w:pPr>
            <w:proofErr w:type="spellStart"/>
            <w:r>
              <w:rPr>
                <w:lang w:eastAsia="de-DE"/>
              </w:rPr>
              <w:t>isUnique</w:t>
            </w:r>
            <w:proofErr w:type="spellEnd"/>
            <w:r>
              <w:rPr>
                <w:lang w:eastAsia="de-DE"/>
              </w:rPr>
              <w:t>: True</w:t>
            </w:r>
          </w:p>
          <w:p w14:paraId="59D1ED13" w14:textId="77777777" w:rsidR="00001112" w:rsidRDefault="00001112">
            <w:pPr>
              <w:pStyle w:val="TAL"/>
              <w:rPr>
                <w:lang w:eastAsia="de-DE"/>
              </w:rPr>
            </w:pPr>
            <w:proofErr w:type="spellStart"/>
            <w:r>
              <w:rPr>
                <w:lang w:eastAsia="de-DE"/>
              </w:rPr>
              <w:t>defaultValue</w:t>
            </w:r>
            <w:proofErr w:type="spellEnd"/>
            <w:r>
              <w:rPr>
                <w:lang w:eastAsia="de-DE"/>
              </w:rPr>
              <w:t>: None</w:t>
            </w:r>
          </w:p>
          <w:p w14:paraId="6580DDDF"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D0D079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5B1E499" w14:textId="77777777" w:rsidR="00001112" w:rsidRDefault="00001112">
            <w:pPr>
              <w:pStyle w:val="TAL"/>
              <w:rPr>
                <w:rFonts w:cs="Arial"/>
                <w:szCs w:val="18"/>
                <w:lang w:eastAsia="de-DE"/>
              </w:rPr>
            </w:pPr>
            <w:proofErr w:type="spellStart"/>
            <w:r>
              <w:rPr>
                <w:rFonts w:cs="Arial"/>
                <w:color w:val="000000"/>
                <w:szCs w:val="18"/>
                <w:lang w:eastAsia="de-DE"/>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649B7761" w14:textId="77777777" w:rsidR="00001112" w:rsidRDefault="00001112">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3B3FAE1D" w14:textId="77777777" w:rsidR="00001112" w:rsidRDefault="00001112">
            <w:pPr>
              <w:pStyle w:val="TAL"/>
              <w:rPr>
                <w:rFonts w:eastAsia="Arial Unicode MS"/>
                <w:color w:val="000000"/>
                <w:szCs w:val="18"/>
                <w:lang w:eastAsia="zh-CN"/>
              </w:rPr>
            </w:pPr>
          </w:p>
          <w:p w14:paraId="15075B44"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5644F32E" w14:textId="77777777" w:rsidR="00001112" w:rsidRDefault="00001112">
            <w:pPr>
              <w:pStyle w:val="TAL"/>
              <w:rPr>
                <w:lang w:eastAsia="de-DE"/>
              </w:rPr>
            </w:pPr>
            <w:r>
              <w:rPr>
                <w:lang w:eastAsia="de-DE"/>
              </w:rPr>
              <w:t>type: Float or Integer</w:t>
            </w:r>
          </w:p>
          <w:p w14:paraId="2E31FD62" w14:textId="77777777" w:rsidR="00001112" w:rsidRDefault="00001112">
            <w:pPr>
              <w:pStyle w:val="TAL"/>
              <w:rPr>
                <w:lang w:eastAsia="de-DE"/>
              </w:rPr>
            </w:pPr>
            <w:r>
              <w:rPr>
                <w:lang w:eastAsia="de-DE"/>
              </w:rPr>
              <w:t>multiplicity: 1</w:t>
            </w:r>
          </w:p>
          <w:p w14:paraId="4ED271FE" w14:textId="77777777" w:rsidR="00001112" w:rsidRDefault="00001112">
            <w:pPr>
              <w:pStyle w:val="TAL"/>
              <w:rPr>
                <w:lang w:eastAsia="de-DE"/>
              </w:rPr>
            </w:pPr>
            <w:proofErr w:type="spellStart"/>
            <w:r>
              <w:rPr>
                <w:lang w:eastAsia="de-DE"/>
              </w:rPr>
              <w:t>isOrdered</w:t>
            </w:r>
            <w:proofErr w:type="spellEnd"/>
            <w:r>
              <w:rPr>
                <w:lang w:eastAsia="de-DE"/>
              </w:rPr>
              <w:t>: NA</w:t>
            </w:r>
          </w:p>
          <w:p w14:paraId="7A6BEB7F" w14:textId="77777777" w:rsidR="00001112" w:rsidRDefault="00001112">
            <w:pPr>
              <w:pStyle w:val="TAL"/>
              <w:rPr>
                <w:lang w:eastAsia="de-DE"/>
              </w:rPr>
            </w:pPr>
            <w:proofErr w:type="spellStart"/>
            <w:r>
              <w:rPr>
                <w:lang w:eastAsia="de-DE"/>
              </w:rPr>
              <w:t>isUnique</w:t>
            </w:r>
            <w:proofErr w:type="spellEnd"/>
            <w:r>
              <w:rPr>
                <w:lang w:eastAsia="de-DE"/>
              </w:rPr>
              <w:t>: NA</w:t>
            </w:r>
          </w:p>
          <w:p w14:paraId="19365941" w14:textId="77777777" w:rsidR="00001112" w:rsidRDefault="00001112">
            <w:pPr>
              <w:pStyle w:val="TAL"/>
              <w:rPr>
                <w:lang w:eastAsia="de-DE"/>
              </w:rPr>
            </w:pPr>
            <w:proofErr w:type="spellStart"/>
            <w:r>
              <w:rPr>
                <w:lang w:eastAsia="de-DE"/>
              </w:rPr>
              <w:t>defaultValue</w:t>
            </w:r>
            <w:proofErr w:type="spellEnd"/>
            <w:r>
              <w:rPr>
                <w:lang w:eastAsia="de-DE"/>
              </w:rPr>
              <w:t>: None</w:t>
            </w:r>
          </w:p>
          <w:p w14:paraId="550ADEA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12859F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E9BC13" w14:textId="77777777" w:rsidR="00001112" w:rsidRDefault="00001112">
            <w:pPr>
              <w:pStyle w:val="TAL"/>
              <w:rPr>
                <w:rFonts w:cs="Arial"/>
                <w:szCs w:val="18"/>
                <w:lang w:eastAsia="de-DE"/>
              </w:rPr>
            </w:pPr>
            <w:r>
              <w:rPr>
                <w:rFonts w:cs="Arial"/>
                <w:szCs w:val="18"/>
                <w:lang w:eastAsia="de-DE"/>
              </w:rPr>
              <w:t>hysteresis</w:t>
            </w:r>
          </w:p>
        </w:tc>
        <w:tc>
          <w:tcPr>
            <w:tcW w:w="5245" w:type="dxa"/>
            <w:tcBorders>
              <w:top w:val="single" w:sz="4" w:space="0" w:color="auto"/>
              <w:left w:val="single" w:sz="4" w:space="0" w:color="auto"/>
              <w:bottom w:val="single" w:sz="4" w:space="0" w:color="auto"/>
              <w:right w:val="single" w:sz="4" w:space="0" w:color="auto"/>
            </w:tcBorders>
          </w:tcPr>
          <w:p w14:paraId="7CE0D48E" w14:textId="77777777" w:rsidR="00001112" w:rsidRDefault="00001112">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58473981" w14:textId="77777777" w:rsidR="00001112" w:rsidRDefault="00001112">
            <w:pPr>
              <w:pStyle w:val="TAL"/>
              <w:rPr>
                <w:rFonts w:eastAsia="Arial Unicode MS"/>
                <w:color w:val="000000"/>
                <w:szCs w:val="18"/>
                <w:lang w:eastAsia="zh-CN"/>
              </w:rPr>
            </w:pPr>
          </w:p>
          <w:p w14:paraId="3F75F5AF" w14:textId="77777777" w:rsidR="00001112" w:rsidRDefault="00001112">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B5F2307" w14:textId="77777777" w:rsidR="00001112" w:rsidRDefault="00001112">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7BCF7EF5" w14:textId="77777777" w:rsidR="00001112" w:rsidRDefault="00001112">
            <w:pPr>
              <w:pStyle w:val="TAL"/>
              <w:rPr>
                <w:rFonts w:eastAsia="Arial Unicode MS"/>
                <w:color w:val="000000"/>
                <w:szCs w:val="18"/>
                <w:lang w:eastAsia="zh-CN"/>
              </w:rPr>
            </w:pPr>
          </w:p>
          <w:p w14:paraId="62467EC7" w14:textId="77777777" w:rsidR="00001112" w:rsidRDefault="00001112">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57A8936" w14:textId="77777777" w:rsidR="00001112" w:rsidRDefault="00001112">
            <w:pPr>
              <w:pStyle w:val="TAL"/>
              <w:rPr>
                <w:rFonts w:eastAsia="Arial Unicode MS"/>
                <w:color w:val="000000"/>
                <w:szCs w:val="18"/>
                <w:lang w:eastAsia="zh-CN"/>
              </w:rPr>
            </w:pPr>
          </w:p>
          <w:p w14:paraId="08EEAC32" w14:textId="77777777" w:rsidR="00001112" w:rsidRDefault="00001112">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750A9E5" w14:textId="77777777" w:rsidR="00001112" w:rsidRDefault="00001112">
            <w:pPr>
              <w:pStyle w:val="TAL"/>
              <w:rPr>
                <w:rFonts w:eastAsia="Arial Unicode MS"/>
                <w:color w:val="000000"/>
                <w:szCs w:val="18"/>
                <w:lang w:eastAsia="zh-CN"/>
              </w:rPr>
            </w:pPr>
          </w:p>
          <w:p w14:paraId="7C9284B6"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1BFA481C" w14:textId="77777777" w:rsidR="00001112" w:rsidRDefault="00001112">
            <w:pPr>
              <w:pStyle w:val="TAL"/>
              <w:rPr>
                <w:lang w:eastAsia="de-DE"/>
              </w:rPr>
            </w:pPr>
            <w:r>
              <w:rPr>
                <w:lang w:eastAsia="de-DE"/>
              </w:rPr>
              <w:t>type: Float or Integer</w:t>
            </w:r>
          </w:p>
          <w:p w14:paraId="6BAD15BD" w14:textId="77777777" w:rsidR="00001112" w:rsidRDefault="00001112">
            <w:pPr>
              <w:pStyle w:val="TAL"/>
              <w:rPr>
                <w:lang w:eastAsia="de-DE"/>
              </w:rPr>
            </w:pPr>
            <w:r>
              <w:rPr>
                <w:lang w:eastAsia="de-DE"/>
              </w:rPr>
              <w:t>multiplicity: 0..1</w:t>
            </w:r>
          </w:p>
          <w:p w14:paraId="6A27DD02" w14:textId="77777777" w:rsidR="00001112" w:rsidRDefault="00001112">
            <w:pPr>
              <w:pStyle w:val="TAL"/>
              <w:rPr>
                <w:lang w:eastAsia="de-DE"/>
              </w:rPr>
            </w:pPr>
            <w:proofErr w:type="spellStart"/>
            <w:r>
              <w:rPr>
                <w:lang w:eastAsia="de-DE"/>
              </w:rPr>
              <w:t>isOrdered</w:t>
            </w:r>
            <w:proofErr w:type="spellEnd"/>
            <w:r>
              <w:rPr>
                <w:lang w:eastAsia="de-DE"/>
              </w:rPr>
              <w:t>: NA</w:t>
            </w:r>
          </w:p>
          <w:p w14:paraId="16567E8E" w14:textId="77777777" w:rsidR="00001112" w:rsidRDefault="00001112">
            <w:pPr>
              <w:pStyle w:val="TAL"/>
              <w:rPr>
                <w:lang w:eastAsia="de-DE"/>
              </w:rPr>
            </w:pPr>
            <w:proofErr w:type="spellStart"/>
            <w:r>
              <w:rPr>
                <w:lang w:eastAsia="de-DE"/>
              </w:rPr>
              <w:t>isUnique</w:t>
            </w:r>
            <w:proofErr w:type="spellEnd"/>
            <w:r>
              <w:rPr>
                <w:lang w:eastAsia="de-DE"/>
              </w:rPr>
              <w:t>: NA</w:t>
            </w:r>
          </w:p>
          <w:p w14:paraId="0F41C57C" w14:textId="77777777" w:rsidR="00001112" w:rsidRDefault="00001112">
            <w:pPr>
              <w:pStyle w:val="TAL"/>
              <w:rPr>
                <w:lang w:eastAsia="de-DE"/>
              </w:rPr>
            </w:pPr>
            <w:proofErr w:type="spellStart"/>
            <w:r>
              <w:rPr>
                <w:lang w:eastAsia="de-DE"/>
              </w:rPr>
              <w:t>defaultValue</w:t>
            </w:r>
            <w:proofErr w:type="spellEnd"/>
            <w:r>
              <w:rPr>
                <w:lang w:eastAsia="de-DE"/>
              </w:rPr>
              <w:t>: None</w:t>
            </w:r>
          </w:p>
          <w:p w14:paraId="6941ECD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6A5EF63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10FCE1" w14:textId="77777777" w:rsidR="00001112" w:rsidRDefault="00001112">
            <w:pPr>
              <w:pStyle w:val="TAL"/>
              <w:rPr>
                <w:rFonts w:cs="Arial"/>
                <w:szCs w:val="18"/>
                <w:lang w:eastAsia="de-DE"/>
              </w:rPr>
            </w:pPr>
            <w:proofErr w:type="spellStart"/>
            <w:r>
              <w:rPr>
                <w:rFonts w:cs="Arial"/>
                <w:color w:val="000000"/>
                <w:szCs w:val="18"/>
                <w:lang w:eastAsia="de-DE"/>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3AC1FF88" w14:textId="77777777" w:rsidR="00001112" w:rsidRDefault="00001112">
            <w:pPr>
              <w:pStyle w:val="TAL"/>
              <w:rPr>
                <w:color w:val="000000"/>
                <w:szCs w:val="18"/>
                <w:lang w:eastAsia="de-DE"/>
              </w:rPr>
            </w:pPr>
            <w:r>
              <w:rPr>
                <w:color w:val="000000"/>
                <w:szCs w:val="18"/>
                <w:lang w:eastAsia="de-DE"/>
              </w:rPr>
              <w:t>Direction of a threshold indicating the direction for which a threshold crossing triggers a threshold.</w:t>
            </w:r>
          </w:p>
          <w:p w14:paraId="3F74DC4C" w14:textId="77777777" w:rsidR="00001112" w:rsidRDefault="00001112">
            <w:pPr>
              <w:pStyle w:val="TAL"/>
              <w:rPr>
                <w:color w:val="000000"/>
                <w:szCs w:val="18"/>
                <w:lang w:eastAsia="de-DE"/>
              </w:rPr>
            </w:pPr>
          </w:p>
          <w:p w14:paraId="01342BED" w14:textId="77777777" w:rsidR="00001112" w:rsidRDefault="00001112">
            <w:pPr>
              <w:pStyle w:val="TAL"/>
              <w:rPr>
                <w:color w:val="000000"/>
                <w:szCs w:val="18"/>
                <w:lang w:eastAsia="de-DE"/>
              </w:rPr>
            </w:pPr>
            <w:r>
              <w:rPr>
                <w:color w:val="000000"/>
                <w:szCs w:val="18"/>
                <w:lang w:eastAsia="de-DE"/>
              </w:rPr>
              <w:t xml:space="preserve">When the threshold direction is configured to "UP", the associated </w:t>
            </w:r>
            <w:proofErr w:type="spellStart"/>
            <w:r>
              <w:rPr>
                <w:color w:val="000000"/>
                <w:szCs w:val="18"/>
                <w:lang w:eastAsia="de-DE"/>
              </w:rPr>
              <w:t>treshold</w:t>
            </w:r>
            <w:proofErr w:type="spellEnd"/>
            <w:r>
              <w:rPr>
                <w:color w:val="000000"/>
                <w:szCs w:val="18"/>
                <w:lang w:eastAsia="de-DE"/>
              </w:rPr>
              <w:t xml:space="preserve"> is triggered only when the performance metric value is going up upon reaching or crossing the threshold value. The </w:t>
            </w:r>
            <w:proofErr w:type="spellStart"/>
            <w:r>
              <w:rPr>
                <w:color w:val="000000"/>
                <w:szCs w:val="18"/>
                <w:lang w:eastAsia="de-DE"/>
              </w:rPr>
              <w:t>treshold</w:t>
            </w:r>
            <w:proofErr w:type="spellEnd"/>
            <w:r>
              <w:rPr>
                <w:color w:val="000000"/>
                <w:szCs w:val="18"/>
                <w:lang w:eastAsia="de-DE"/>
              </w:rPr>
              <w:t xml:space="preserve"> is not triggered, when the performance metric is going down upon reaching or crossing the threshold value.</w:t>
            </w:r>
          </w:p>
          <w:p w14:paraId="4985CE2E" w14:textId="77777777" w:rsidR="00001112" w:rsidRDefault="00001112">
            <w:pPr>
              <w:pStyle w:val="TAL"/>
              <w:rPr>
                <w:color w:val="000000"/>
                <w:szCs w:val="18"/>
                <w:lang w:eastAsia="de-DE"/>
              </w:rPr>
            </w:pPr>
          </w:p>
          <w:p w14:paraId="2D43A590" w14:textId="77777777" w:rsidR="00001112" w:rsidRDefault="00001112">
            <w:pPr>
              <w:pStyle w:val="TAL"/>
              <w:rPr>
                <w:color w:val="000000"/>
                <w:szCs w:val="18"/>
                <w:lang w:eastAsia="de-DE"/>
              </w:rPr>
            </w:pPr>
            <w:r>
              <w:rPr>
                <w:color w:val="000000"/>
                <w:szCs w:val="18"/>
                <w:lang w:eastAsia="de-DE"/>
              </w:rPr>
              <w:t xml:space="preserve">Vice versa, when the threshold direction is configured to "DOWN", the associated </w:t>
            </w:r>
            <w:proofErr w:type="spellStart"/>
            <w:r>
              <w:rPr>
                <w:color w:val="000000"/>
                <w:szCs w:val="18"/>
                <w:lang w:eastAsia="de-DE"/>
              </w:rPr>
              <w:t>treshold</w:t>
            </w:r>
            <w:proofErr w:type="spellEnd"/>
            <w:r>
              <w:rPr>
                <w:color w:val="000000"/>
                <w:szCs w:val="18"/>
                <w:lang w:eastAsia="de-DE"/>
              </w:rPr>
              <w:t xml:space="preserve"> is triggered only when the performance metric is going down upon reaching or crossing the threshold value. The </w:t>
            </w:r>
            <w:proofErr w:type="spellStart"/>
            <w:r>
              <w:rPr>
                <w:color w:val="000000"/>
                <w:szCs w:val="18"/>
                <w:lang w:eastAsia="de-DE"/>
              </w:rPr>
              <w:t>treshold</w:t>
            </w:r>
            <w:proofErr w:type="spellEnd"/>
            <w:r>
              <w:rPr>
                <w:color w:val="000000"/>
                <w:szCs w:val="18"/>
                <w:lang w:eastAsia="de-DE"/>
              </w:rPr>
              <w:t xml:space="preserve"> is not triggered, when the performance metric is going up upon reaching or crossing the threshold value.</w:t>
            </w:r>
          </w:p>
          <w:p w14:paraId="17334501" w14:textId="77777777" w:rsidR="00001112" w:rsidRDefault="00001112">
            <w:pPr>
              <w:pStyle w:val="TAL"/>
              <w:rPr>
                <w:color w:val="000000"/>
                <w:szCs w:val="18"/>
                <w:lang w:eastAsia="de-DE"/>
              </w:rPr>
            </w:pPr>
          </w:p>
          <w:p w14:paraId="24EAF9FA" w14:textId="77777777" w:rsidR="00001112" w:rsidRDefault="00001112">
            <w:pPr>
              <w:pStyle w:val="TAL"/>
              <w:rPr>
                <w:color w:val="000000"/>
                <w:szCs w:val="18"/>
                <w:lang w:eastAsia="de-DE"/>
              </w:rPr>
            </w:pPr>
            <w:r>
              <w:rPr>
                <w:color w:val="000000"/>
                <w:szCs w:val="18"/>
                <w:lang w:eastAsia="de-DE"/>
              </w:rPr>
              <w:t xml:space="preserve">When the threshold direction is set to "UP_AND_DOWN" the </w:t>
            </w:r>
            <w:proofErr w:type="spellStart"/>
            <w:r>
              <w:rPr>
                <w:color w:val="000000"/>
                <w:szCs w:val="18"/>
                <w:lang w:eastAsia="de-DE"/>
              </w:rPr>
              <w:t>treshold</w:t>
            </w:r>
            <w:proofErr w:type="spellEnd"/>
            <w:r>
              <w:rPr>
                <w:color w:val="000000"/>
                <w:szCs w:val="18"/>
                <w:lang w:eastAsia="de-DE"/>
              </w:rPr>
              <w:t xml:space="preserve"> is active in both </w:t>
            </w:r>
            <w:proofErr w:type="spellStart"/>
            <w:r>
              <w:rPr>
                <w:color w:val="000000"/>
                <w:szCs w:val="18"/>
                <w:lang w:eastAsia="de-DE"/>
              </w:rPr>
              <w:t>direcions</w:t>
            </w:r>
            <w:proofErr w:type="spellEnd"/>
            <w:r>
              <w:rPr>
                <w:color w:val="000000"/>
                <w:szCs w:val="18"/>
                <w:lang w:eastAsia="de-DE"/>
              </w:rPr>
              <w:t>.</w:t>
            </w:r>
          </w:p>
          <w:p w14:paraId="6584B1A7" w14:textId="77777777" w:rsidR="00001112" w:rsidRDefault="00001112">
            <w:pPr>
              <w:pStyle w:val="TAL"/>
              <w:rPr>
                <w:color w:val="000000"/>
                <w:szCs w:val="18"/>
                <w:lang w:eastAsia="de-DE"/>
              </w:rPr>
            </w:pPr>
          </w:p>
          <w:p w14:paraId="2EA03899" w14:textId="77777777" w:rsidR="00001112" w:rsidRDefault="00001112">
            <w:pPr>
              <w:pStyle w:val="TAL"/>
              <w:rPr>
                <w:color w:val="000000"/>
                <w:szCs w:val="18"/>
                <w:lang w:eastAsia="de-DE"/>
              </w:rPr>
            </w:pPr>
            <w:r>
              <w:rPr>
                <w:color w:val="000000"/>
                <w:szCs w:val="18"/>
                <w:lang w:eastAsia="de-DE"/>
              </w:rPr>
              <w:t>In case a threshold with hysteresis is configured, the threshold direction attribute shall be set to "UP_AND_DOWN".</w:t>
            </w:r>
          </w:p>
          <w:p w14:paraId="53A812C2" w14:textId="77777777" w:rsidR="00001112" w:rsidRDefault="00001112">
            <w:pPr>
              <w:pStyle w:val="TAL"/>
              <w:rPr>
                <w:color w:val="000000"/>
                <w:szCs w:val="18"/>
                <w:lang w:eastAsia="de-DE"/>
              </w:rPr>
            </w:pPr>
          </w:p>
          <w:p w14:paraId="71E479C2" w14:textId="77777777" w:rsidR="00001112" w:rsidRDefault="00001112">
            <w:pPr>
              <w:pStyle w:val="TAL"/>
              <w:rPr>
                <w:color w:val="000000"/>
                <w:szCs w:val="18"/>
                <w:lang w:eastAsia="de-DE"/>
              </w:rPr>
            </w:pPr>
            <w:proofErr w:type="spellStart"/>
            <w:r>
              <w:rPr>
                <w:color w:val="000000"/>
                <w:szCs w:val="18"/>
                <w:lang w:eastAsia="de-DE"/>
              </w:rPr>
              <w:t>allowedValues</w:t>
            </w:r>
            <w:proofErr w:type="spellEnd"/>
            <w:r>
              <w:rPr>
                <w:color w:val="000000"/>
                <w:szCs w:val="18"/>
                <w:lang w:eastAsia="de-DE"/>
              </w:rPr>
              <w:t>:</w:t>
            </w:r>
          </w:p>
          <w:p w14:paraId="65200D26" w14:textId="77777777" w:rsidR="00001112" w:rsidRDefault="00001112">
            <w:pPr>
              <w:pStyle w:val="TAL"/>
              <w:rPr>
                <w:color w:val="000000"/>
                <w:szCs w:val="18"/>
                <w:lang w:eastAsia="de-DE"/>
              </w:rPr>
            </w:pPr>
            <w:r>
              <w:rPr>
                <w:color w:val="000000"/>
                <w:szCs w:val="18"/>
                <w:lang w:eastAsia="de-DE"/>
              </w:rPr>
              <w:t>- UP</w:t>
            </w:r>
          </w:p>
          <w:p w14:paraId="19A54672" w14:textId="77777777" w:rsidR="00001112" w:rsidRDefault="00001112">
            <w:pPr>
              <w:pStyle w:val="TAL"/>
              <w:rPr>
                <w:color w:val="000000"/>
                <w:szCs w:val="18"/>
                <w:lang w:eastAsia="de-DE"/>
              </w:rPr>
            </w:pPr>
            <w:r>
              <w:rPr>
                <w:color w:val="000000"/>
                <w:szCs w:val="18"/>
                <w:lang w:eastAsia="de-DE"/>
              </w:rPr>
              <w:t>- DOWN</w:t>
            </w:r>
          </w:p>
          <w:p w14:paraId="748C3C82" w14:textId="77777777" w:rsidR="00001112" w:rsidRDefault="00001112">
            <w:pPr>
              <w:pStyle w:val="TAL"/>
              <w:rPr>
                <w:szCs w:val="18"/>
                <w:lang w:eastAsia="de-DE"/>
              </w:rPr>
            </w:pPr>
            <w:r>
              <w:rPr>
                <w:color w:val="000000"/>
                <w:szCs w:val="18"/>
                <w:lang w:eastAsia="de-DE"/>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42FA30CD" w14:textId="77777777" w:rsidR="00001112" w:rsidRDefault="00001112">
            <w:pPr>
              <w:pStyle w:val="TAL"/>
              <w:rPr>
                <w:lang w:eastAsia="de-DE"/>
              </w:rPr>
            </w:pPr>
            <w:r>
              <w:rPr>
                <w:lang w:eastAsia="de-DE"/>
              </w:rPr>
              <w:t>type: ENUM</w:t>
            </w:r>
          </w:p>
          <w:p w14:paraId="132EFFC4" w14:textId="77777777" w:rsidR="00001112" w:rsidRDefault="00001112">
            <w:pPr>
              <w:pStyle w:val="TAL"/>
              <w:rPr>
                <w:lang w:eastAsia="de-DE"/>
              </w:rPr>
            </w:pPr>
            <w:r>
              <w:rPr>
                <w:lang w:eastAsia="de-DE"/>
              </w:rPr>
              <w:t>multiplicity: 1</w:t>
            </w:r>
          </w:p>
          <w:p w14:paraId="0D16CD23" w14:textId="77777777" w:rsidR="00001112" w:rsidRDefault="00001112">
            <w:pPr>
              <w:pStyle w:val="TAL"/>
              <w:rPr>
                <w:lang w:eastAsia="de-DE"/>
              </w:rPr>
            </w:pPr>
            <w:proofErr w:type="spellStart"/>
            <w:r>
              <w:rPr>
                <w:lang w:eastAsia="de-DE"/>
              </w:rPr>
              <w:t>isOrdered</w:t>
            </w:r>
            <w:proofErr w:type="spellEnd"/>
            <w:r>
              <w:rPr>
                <w:lang w:eastAsia="de-DE"/>
              </w:rPr>
              <w:t>: N/A</w:t>
            </w:r>
          </w:p>
          <w:p w14:paraId="3EC85D67" w14:textId="77777777" w:rsidR="00001112" w:rsidRDefault="00001112">
            <w:pPr>
              <w:pStyle w:val="TAL"/>
              <w:rPr>
                <w:lang w:eastAsia="de-DE"/>
              </w:rPr>
            </w:pPr>
            <w:proofErr w:type="spellStart"/>
            <w:r>
              <w:rPr>
                <w:lang w:eastAsia="de-DE"/>
              </w:rPr>
              <w:t>isUnique</w:t>
            </w:r>
            <w:proofErr w:type="spellEnd"/>
            <w:r>
              <w:rPr>
                <w:lang w:eastAsia="de-DE"/>
              </w:rPr>
              <w:t>: N/A</w:t>
            </w:r>
          </w:p>
          <w:p w14:paraId="27B42045" w14:textId="77777777" w:rsidR="00001112" w:rsidRDefault="00001112">
            <w:pPr>
              <w:pStyle w:val="TAL"/>
              <w:rPr>
                <w:lang w:eastAsia="de-DE"/>
              </w:rPr>
            </w:pPr>
            <w:proofErr w:type="spellStart"/>
            <w:r>
              <w:rPr>
                <w:lang w:eastAsia="de-DE"/>
              </w:rPr>
              <w:t>defaultValue</w:t>
            </w:r>
            <w:proofErr w:type="spellEnd"/>
            <w:r>
              <w:rPr>
                <w:lang w:eastAsia="de-DE"/>
              </w:rPr>
              <w:t>: None</w:t>
            </w:r>
          </w:p>
          <w:p w14:paraId="4446C77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392E7C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19BCCE" w14:textId="77777777" w:rsidR="00001112" w:rsidRDefault="00001112">
            <w:pPr>
              <w:pStyle w:val="TAL"/>
              <w:rPr>
                <w:rFonts w:cs="Arial"/>
                <w:szCs w:val="18"/>
                <w:lang w:eastAsia="de-DE"/>
              </w:rPr>
            </w:pPr>
            <w:proofErr w:type="spellStart"/>
            <w:r>
              <w:rPr>
                <w:rFonts w:cs="Arial"/>
                <w:szCs w:val="18"/>
                <w:lang w:eastAsia="de-DE"/>
              </w:rPr>
              <w:lastRenderedPageBreak/>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6E6D1695" w14:textId="77777777" w:rsidR="00001112" w:rsidRDefault="00001112">
            <w:pPr>
              <w:pStyle w:val="TAL"/>
              <w:rPr>
                <w:szCs w:val="18"/>
                <w:lang w:eastAsia="de-DE"/>
              </w:rPr>
            </w:pPr>
            <w:r>
              <w:rPr>
                <w:szCs w:val="18"/>
                <w:lang w:eastAsia="de-DE"/>
              </w:rPr>
              <w:t>Class of a managed object instance.</w:t>
            </w:r>
          </w:p>
          <w:p w14:paraId="6A08339C" w14:textId="77777777" w:rsidR="00001112" w:rsidRDefault="00001112">
            <w:pPr>
              <w:pStyle w:val="TAL"/>
              <w:rPr>
                <w:szCs w:val="18"/>
                <w:lang w:eastAsia="de-DE"/>
              </w:rPr>
            </w:pPr>
          </w:p>
          <w:p w14:paraId="57B0CDA6"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4CE3B50" w14:textId="77777777" w:rsidR="00001112" w:rsidRDefault="00001112">
            <w:pPr>
              <w:pStyle w:val="TAL"/>
              <w:rPr>
                <w:lang w:eastAsia="de-DE"/>
              </w:rPr>
            </w:pPr>
            <w:r>
              <w:rPr>
                <w:lang w:eastAsia="de-DE"/>
              </w:rPr>
              <w:t>type: String</w:t>
            </w:r>
          </w:p>
          <w:p w14:paraId="66C63604" w14:textId="77777777" w:rsidR="00001112" w:rsidRDefault="00001112">
            <w:pPr>
              <w:pStyle w:val="TAL"/>
              <w:rPr>
                <w:lang w:eastAsia="de-DE"/>
              </w:rPr>
            </w:pPr>
            <w:r>
              <w:rPr>
                <w:lang w:eastAsia="de-DE"/>
              </w:rPr>
              <w:t>multiplicity: 1</w:t>
            </w:r>
          </w:p>
          <w:p w14:paraId="5D131C01" w14:textId="77777777" w:rsidR="00001112" w:rsidRDefault="00001112">
            <w:pPr>
              <w:pStyle w:val="TAL"/>
              <w:rPr>
                <w:lang w:eastAsia="de-DE"/>
              </w:rPr>
            </w:pPr>
            <w:proofErr w:type="spellStart"/>
            <w:r>
              <w:rPr>
                <w:lang w:eastAsia="de-DE"/>
              </w:rPr>
              <w:t>isOrdered</w:t>
            </w:r>
            <w:proofErr w:type="spellEnd"/>
            <w:r>
              <w:rPr>
                <w:lang w:eastAsia="de-DE"/>
              </w:rPr>
              <w:t>: N/A</w:t>
            </w:r>
          </w:p>
          <w:p w14:paraId="4126496D" w14:textId="77777777" w:rsidR="00001112" w:rsidRDefault="00001112">
            <w:pPr>
              <w:pStyle w:val="TAL"/>
              <w:rPr>
                <w:lang w:eastAsia="de-DE"/>
              </w:rPr>
            </w:pPr>
            <w:proofErr w:type="spellStart"/>
            <w:r>
              <w:rPr>
                <w:lang w:eastAsia="de-DE"/>
              </w:rPr>
              <w:t>isUnique</w:t>
            </w:r>
            <w:proofErr w:type="spellEnd"/>
            <w:r>
              <w:rPr>
                <w:lang w:eastAsia="de-DE"/>
              </w:rPr>
              <w:t>: N/A</w:t>
            </w:r>
          </w:p>
          <w:p w14:paraId="74DBA61F" w14:textId="77777777" w:rsidR="00001112" w:rsidRDefault="00001112">
            <w:pPr>
              <w:pStyle w:val="TAL"/>
              <w:rPr>
                <w:lang w:eastAsia="de-DE"/>
              </w:rPr>
            </w:pPr>
            <w:proofErr w:type="spellStart"/>
            <w:r>
              <w:rPr>
                <w:lang w:eastAsia="de-DE"/>
              </w:rPr>
              <w:t>defaultValue</w:t>
            </w:r>
            <w:proofErr w:type="spellEnd"/>
            <w:r>
              <w:rPr>
                <w:lang w:eastAsia="de-DE"/>
              </w:rPr>
              <w:t>: None</w:t>
            </w:r>
          </w:p>
          <w:p w14:paraId="2980F71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FC0B6D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D24AEE" w14:textId="77777777" w:rsidR="00001112" w:rsidRDefault="00001112">
            <w:pPr>
              <w:pStyle w:val="TAL"/>
              <w:rPr>
                <w:rFonts w:cs="Arial"/>
                <w:szCs w:val="18"/>
                <w:lang w:eastAsia="de-DE"/>
              </w:rPr>
            </w:pPr>
            <w:proofErr w:type="spellStart"/>
            <w:r>
              <w:rPr>
                <w:rFonts w:cs="Arial"/>
                <w:szCs w:val="18"/>
                <w:lang w:eastAsia="de-DE"/>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2F91688D" w14:textId="77777777" w:rsidR="00001112" w:rsidRDefault="00001112">
            <w:pPr>
              <w:pStyle w:val="TAL"/>
              <w:rPr>
                <w:szCs w:val="18"/>
                <w:lang w:eastAsia="de-DE"/>
              </w:rPr>
            </w:pPr>
            <w:r>
              <w:rPr>
                <w:szCs w:val="18"/>
                <w:lang w:eastAsia="de-DE"/>
              </w:rPr>
              <w:t>Managed object instance identified by its DN.</w:t>
            </w:r>
          </w:p>
          <w:p w14:paraId="7864A5C3" w14:textId="77777777" w:rsidR="00001112" w:rsidRDefault="00001112">
            <w:pPr>
              <w:pStyle w:val="TAL"/>
              <w:rPr>
                <w:szCs w:val="18"/>
                <w:lang w:eastAsia="de-DE"/>
              </w:rPr>
            </w:pPr>
          </w:p>
          <w:p w14:paraId="4838210D"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C58C943" w14:textId="77777777" w:rsidR="00001112" w:rsidRDefault="00001112">
            <w:pPr>
              <w:pStyle w:val="TAL"/>
              <w:rPr>
                <w:lang w:eastAsia="de-DE"/>
              </w:rPr>
            </w:pPr>
            <w:r>
              <w:rPr>
                <w:lang w:eastAsia="de-DE"/>
              </w:rPr>
              <w:t>type: String</w:t>
            </w:r>
          </w:p>
          <w:p w14:paraId="652DEB80" w14:textId="77777777" w:rsidR="00001112" w:rsidRDefault="00001112">
            <w:pPr>
              <w:pStyle w:val="TAL"/>
              <w:rPr>
                <w:lang w:eastAsia="de-DE"/>
              </w:rPr>
            </w:pPr>
            <w:r>
              <w:rPr>
                <w:lang w:eastAsia="de-DE"/>
              </w:rPr>
              <w:t>multiplicity: 1</w:t>
            </w:r>
          </w:p>
          <w:p w14:paraId="2DB07760" w14:textId="77777777" w:rsidR="00001112" w:rsidRDefault="00001112">
            <w:pPr>
              <w:pStyle w:val="TAL"/>
              <w:rPr>
                <w:lang w:eastAsia="de-DE"/>
              </w:rPr>
            </w:pPr>
            <w:proofErr w:type="spellStart"/>
            <w:r>
              <w:rPr>
                <w:lang w:eastAsia="de-DE"/>
              </w:rPr>
              <w:t>isOrdered</w:t>
            </w:r>
            <w:proofErr w:type="spellEnd"/>
            <w:r>
              <w:rPr>
                <w:lang w:eastAsia="de-DE"/>
              </w:rPr>
              <w:t>: N/A</w:t>
            </w:r>
          </w:p>
          <w:p w14:paraId="65E06A99" w14:textId="77777777" w:rsidR="00001112" w:rsidRDefault="00001112">
            <w:pPr>
              <w:pStyle w:val="TAL"/>
              <w:rPr>
                <w:lang w:eastAsia="de-DE"/>
              </w:rPr>
            </w:pPr>
            <w:proofErr w:type="spellStart"/>
            <w:r>
              <w:rPr>
                <w:lang w:eastAsia="de-DE"/>
              </w:rPr>
              <w:t>isUnique</w:t>
            </w:r>
            <w:proofErr w:type="spellEnd"/>
            <w:r>
              <w:rPr>
                <w:lang w:eastAsia="de-DE"/>
              </w:rPr>
              <w:t>: N/A</w:t>
            </w:r>
          </w:p>
          <w:p w14:paraId="6D666FC8" w14:textId="77777777" w:rsidR="00001112" w:rsidRDefault="00001112">
            <w:pPr>
              <w:pStyle w:val="TAL"/>
              <w:rPr>
                <w:lang w:eastAsia="de-DE"/>
              </w:rPr>
            </w:pPr>
            <w:proofErr w:type="spellStart"/>
            <w:r>
              <w:rPr>
                <w:lang w:eastAsia="de-DE"/>
              </w:rPr>
              <w:t>defaultValue</w:t>
            </w:r>
            <w:proofErr w:type="spellEnd"/>
            <w:r>
              <w:rPr>
                <w:lang w:eastAsia="de-DE"/>
              </w:rPr>
              <w:t>: None</w:t>
            </w:r>
          </w:p>
          <w:p w14:paraId="0DDB43B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640C724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333245" w14:textId="77777777" w:rsidR="00001112" w:rsidRDefault="00001112">
            <w:pPr>
              <w:pStyle w:val="TAL"/>
              <w:rPr>
                <w:rFonts w:cs="Arial"/>
                <w:szCs w:val="18"/>
                <w:lang w:eastAsia="de-DE"/>
              </w:rPr>
            </w:pPr>
            <w:proofErr w:type="spellStart"/>
            <w:r>
              <w:rPr>
                <w:rFonts w:cs="Arial"/>
                <w:szCs w:val="18"/>
                <w:lang w:eastAsia="de-DE"/>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3A1C4494" w14:textId="77777777" w:rsidR="00001112" w:rsidRDefault="00001112">
            <w:pPr>
              <w:pStyle w:val="TAL"/>
              <w:rPr>
                <w:szCs w:val="18"/>
                <w:lang w:eastAsia="de-DE"/>
              </w:rPr>
            </w:pPr>
            <w:r>
              <w:rPr>
                <w:szCs w:val="18"/>
                <w:lang w:eastAsia="de-DE"/>
              </w:rPr>
              <w:t>List of managed object instances. Each object instance is identified by its DN.</w:t>
            </w:r>
          </w:p>
          <w:p w14:paraId="697FAE7D" w14:textId="77777777" w:rsidR="00001112" w:rsidRDefault="00001112">
            <w:pPr>
              <w:pStyle w:val="TAL"/>
              <w:rPr>
                <w:szCs w:val="18"/>
                <w:lang w:eastAsia="de-DE"/>
              </w:rPr>
            </w:pPr>
          </w:p>
          <w:p w14:paraId="6255F19C"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622E5B6" w14:textId="77777777" w:rsidR="00001112" w:rsidRDefault="00001112">
            <w:pPr>
              <w:pStyle w:val="TAL"/>
              <w:rPr>
                <w:lang w:eastAsia="de-DE"/>
              </w:rPr>
            </w:pPr>
            <w:r>
              <w:rPr>
                <w:lang w:eastAsia="de-DE"/>
              </w:rPr>
              <w:t xml:space="preserve">type: </w:t>
            </w:r>
            <w:proofErr w:type="spellStart"/>
            <w:r>
              <w:rPr>
                <w:lang w:eastAsia="de-DE"/>
              </w:rPr>
              <w:t>Dn</w:t>
            </w:r>
            <w:proofErr w:type="spellEnd"/>
          </w:p>
          <w:p w14:paraId="53D32A24" w14:textId="77777777" w:rsidR="00001112" w:rsidRDefault="00001112">
            <w:pPr>
              <w:pStyle w:val="TAL"/>
              <w:rPr>
                <w:lang w:eastAsia="de-DE"/>
              </w:rPr>
            </w:pPr>
            <w:r>
              <w:rPr>
                <w:lang w:eastAsia="de-DE"/>
              </w:rPr>
              <w:t>multiplicity: *</w:t>
            </w:r>
          </w:p>
          <w:p w14:paraId="67049BAA" w14:textId="77777777" w:rsidR="00001112" w:rsidRDefault="00001112">
            <w:pPr>
              <w:pStyle w:val="TAL"/>
              <w:rPr>
                <w:lang w:eastAsia="de-DE"/>
              </w:rPr>
            </w:pPr>
            <w:proofErr w:type="spellStart"/>
            <w:r>
              <w:rPr>
                <w:lang w:eastAsia="de-DE"/>
              </w:rPr>
              <w:t>isOrdered</w:t>
            </w:r>
            <w:proofErr w:type="spellEnd"/>
            <w:r>
              <w:rPr>
                <w:lang w:eastAsia="de-DE"/>
              </w:rPr>
              <w:t>: False</w:t>
            </w:r>
          </w:p>
          <w:p w14:paraId="36D4BAE0" w14:textId="77777777" w:rsidR="00001112" w:rsidRDefault="00001112">
            <w:pPr>
              <w:pStyle w:val="TAL"/>
              <w:rPr>
                <w:lang w:eastAsia="de-DE"/>
              </w:rPr>
            </w:pPr>
            <w:proofErr w:type="spellStart"/>
            <w:r>
              <w:rPr>
                <w:lang w:eastAsia="de-DE"/>
              </w:rPr>
              <w:t>isUnique</w:t>
            </w:r>
            <w:proofErr w:type="spellEnd"/>
            <w:r>
              <w:rPr>
                <w:lang w:eastAsia="de-DE"/>
              </w:rPr>
              <w:t>: True</w:t>
            </w:r>
          </w:p>
          <w:p w14:paraId="1A11EF5B" w14:textId="77777777" w:rsidR="00001112" w:rsidRDefault="00001112">
            <w:pPr>
              <w:pStyle w:val="TAL"/>
              <w:rPr>
                <w:lang w:eastAsia="de-DE"/>
              </w:rPr>
            </w:pPr>
            <w:proofErr w:type="spellStart"/>
            <w:r>
              <w:rPr>
                <w:lang w:eastAsia="de-DE"/>
              </w:rPr>
              <w:t>defaultValue</w:t>
            </w:r>
            <w:proofErr w:type="spellEnd"/>
            <w:r>
              <w:rPr>
                <w:lang w:eastAsia="de-DE"/>
              </w:rPr>
              <w:t>: None</w:t>
            </w:r>
          </w:p>
          <w:p w14:paraId="3D18309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358E258" w14:textId="77777777" w:rsidTr="00001112">
        <w:trPr>
          <w:gridBefore w:val="1"/>
          <w:wBefore w:w="32" w:type="dxa"/>
          <w:jc w:val="center"/>
        </w:trPr>
        <w:tc>
          <w:tcPr>
            <w:tcW w:w="2547" w:type="dxa"/>
            <w:tcBorders>
              <w:top w:val="single" w:sz="4" w:space="0" w:color="auto"/>
              <w:left w:val="single" w:sz="4" w:space="0" w:color="auto"/>
              <w:bottom w:val="single" w:sz="4" w:space="0" w:color="auto"/>
              <w:right w:val="single" w:sz="4" w:space="0" w:color="auto"/>
            </w:tcBorders>
            <w:hideMark/>
          </w:tcPr>
          <w:p w14:paraId="4C89302A" w14:textId="77777777" w:rsidR="00001112" w:rsidRDefault="00001112">
            <w:pPr>
              <w:keepNext/>
              <w:keepLines/>
              <w:spacing w:after="0"/>
              <w:rPr>
                <w:rFonts w:ascii="Arial" w:eastAsia="SimSun" w:hAnsi="Arial" w:cs="Arial"/>
                <w:sz w:val="18"/>
                <w:szCs w:val="18"/>
                <w:lang w:eastAsia="de-DE"/>
              </w:rPr>
            </w:pPr>
            <w:proofErr w:type="spellStart"/>
            <w:r>
              <w:rPr>
                <w:rFonts w:ascii="Arial" w:eastAsia="SimSun" w:hAnsi="Arial" w:cs="Arial"/>
                <w:sz w:val="18"/>
                <w:szCs w:val="18"/>
                <w:lang w:eastAsia="de-DE"/>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46098656" w14:textId="77777777" w:rsidR="00001112" w:rsidRDefault="00001112">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w:t>
            </w:r>
            <w:proofErr w:type="gramStart"/>
            <w:r>
              <w:rPr>
                <w:rFonts w:ascii="Arial" w:eastAsia="SimSun" w:hAnsi="Arial" w:cs="Arial"/>
                <w:sz w:val="18"/>
                <w:szCs w:val="18"/>
                <w:lang w:eastAsia="zh-CN"/>
              </w:rPr>
              <w:t>energy</w:t>
            </w:r>
            <w:proofErr w:type="gramEnd"/>
            <w:r>
              <w:rPr>
                <w:rFonts w:ascii="Arial" w:eastAsia="SimSun" w:hAnsi="Arial" w:cs="Arial"/>
                <w:sz w:val="18"/>
                <w:szCs w:val="18"/>
                <w:lang w:eastAsia="zh-CN"/>
              </w:rPr>
              <w:t xml:space="preserve"> and environmental parameters of </w:t>
            </w:r>
            <w:r>
              <w:rPr>
                <w:rFonts w:ascii="Courier" w:hAnsi="Courier"/>
                <w:noProof/>
                <w:sz w:val="18"/>
                <w:szCs w:val="18"/>
                <w:lang w:eastAsia="de-DE"/>
              </w:rPr>
              <w:t>ManagedFunction</w:t>
            </w:r>
            <w:r>
              <w:rPr>
                <w:rFonts w:ascii="Arial" w:eastAsia="SimSun" w:hAnsi="Arial" w:cs="Arial"/>
                <w:sz w:val="18"/>
                <w:szCs w:val="18"/>
                <w:lang w:eastAsia="zh-CN"/>
              </w:rPr>
              <w:t xml:space="preserve"> instance(s). </w:t>
            </w:r>
            <w:r>
              <w:rPr>
                <w:rFonts w:ascii="Arial" w:eastAsia="SimSun" w:hAnsi="Arial"/>
                <w:color w:val="000000"/>
                <w:sz w:val="18"/>
                <w:szCs w:val="18"/>
                <w:lang w:eastAsia="de-DE"/>
              </w:rPr>
              <w:t>This list contains the following parameters</w:t>
            </w:r>
            <w:r>
              <w:rPr>
                <w:rFonts w:ascii="Arial" w:eastAsia="SimSun" w:hAnsi="Arial"/>
                <w:color w:val="000000"/>
                <w:sz w:val="18"/>
                <w:szCs w:val="18"/>
                <w:lang w:eastAsia="zh-CN"/>
              </w:rPr>
              <w:t>:</w:t>
            </w:r>
          </w:p>
          <w:p w14:paraId="76736B3A" w14:textId="77777777" w:rsidR="00001112" w:rsidRDefault="00001112">
            <w:pPr>
              <w:keepNext/>
              <w:keepLines/>
              <w:spacing w:after="0"/>
              <w:rPr>
                <w:rFonts w:ascii="Arial" w:eastAsia="SimSun" w:hAnsi="Arial"/>
                <w:color w:val="000000"/>
                <w:sz w:val="18"/>
                <w:szCs w:val="18"/>
                <w:lang w:eastAsia="zh-CN"/>
              </w:rPr>
            </w:pPr>
          </w:p>
          <w:p w14:paraId="44E5960B"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36B9F525"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16FE5B6B"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3705DC95"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76EC0942"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582C0D9B"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2D12CB0D"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45048019"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58B318C5" w14:textId="77777777" w:rsidR="00001112" w:rsidRDefault="00001112">
            <w:pPr>
              <w:keepNext/>
              <w:keepLines/>
              <w:spacing w:after="0"/>
              <w:rPr>
                <w:rFonts w:ascii="Arial" w:eastAsia="SimSun" w:hAnsi="Arial" w:cs="Arial"/>
                <w:sz w:val="18"/>
                <w:szCs w:val="18"/>
                <w:lang w:eastAsia="zh-CN"/>
              </w:rPr>
            </w:pPr>
          </w:p>
          <w:p w14:paraId="69CA27AA" w14:textId="77777777" w:rsidR="00001112" w:rsidRDefault="00001112">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resides.</w:t>
            </w:r>
          </w:p>
          <w:p w14:paraId="0B608665" w14:textId="77777777" w:rsidR="00001112" w:rsidRDefault="00001112">
            <w:pPr>
              <w:keepNext/>
              <w:keepLines/>
              <w:spacing w:after="0"/>
              <w:rPr>
                <w:rFonts w:ascii="Arial" w:eastAsia="SimSun" w:hAnsi="Arial"/>
                <w:bCs/>
                <w:sz w:val="18"/>
                <w:szCs w:val="18"/>
                <w:lang w:eastAsia="zh-CN"/>
              </w:rPr>
            </w:pPr>
          </w:p>
          <w:p w14:paraId="111077CF" w14:textId="77777777" w:rsidR="00001112" w:rsidRDefault="00001112">
            <w:pPr>
              <w:spacing w:after="0"/>
              <w:rPr>
                <w:rFonts w:ascii="Arial" w:eastAsia="SimSun" w:hAnsi="Arial" w:cs="Arial"/>
                <w:sz w:val="18"/>
                <w:szCs w:val="18"/>
                <w:lang w:eastAsia="de-DE"/>
              </w:rPr>
            </w:pPr>
            <w:proofErr w:type="spellStart"/>
            <w:r>
              <w:rPr>
                <w:rFonts w:ascii="Arial" w:eastAsia="SimSun" w:hAnsi="Arial" w:cs="Arial"/>
                <w:sz w:val="18"/>
                <w:szCs w:val="18"/>
                <w:lang w:eastAsia="de-DE"/>
              </w:rPr>
              <w:t>allowedValues</w:t>
            </w:r>
            <w:proofErr w:type="spellEnd"/>
            <w:r>
              <w:rPr>
                <w:rFonts w:ascii="Arial" w:eastAsia="SimSun" w:hAnsi="Arial" w:cs="Arial"/>
                <w:sz w:val="18"/>
                <w:szCs w:val="18"/>
                <w:lang w:eastAsia="de-DE"/>
              </w:rPr>
              <w:t>: N/A</w:t>
            </w:r>
          </w:p>
          <w:p w14:paraId="3FD0ECA2" w14:textId="77777777" w:rsidR="00001112" w:rsidRDefault="00001112">
            <w:pPr>
              <w:keepNext/>
              <w:keepLines/>
              <w:spacing w:after="0"/>
              <w:rPr>
                <w:rFonts w:ascii="Arial" w:eastAsia="SimSun" w:hAnsi="Arial"/>
                <w:bCs/>
                <w:sz w:val="18"/>
                <w:szCs w:val="18"/>
                <w:lang w:eastAsia="zh-CN"/>
              </w:rPr>
            </w:pPr>
          </w:p>
          <w:p w14:paraId="4D12D1AD" w14:textId="77777777" w:rsidR="00001112" w:rsidRDefault="00001112">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6602B6FB" w14:textId="77777777" w:rsidR="00001112" w:rsidRDefault="00001112">
            <w:pPr>
              <w:widowControl w:val="0"/>
              <w:autoSpaceDE w:val="0"/>
              <w:adjustRightInd w:val="0"/>
              <w:spacing w:after="0"/>
              <w:rPr>
                <w:rFonts w:ascii="Arial" w:eastAsia="SimSun" w:hAnsi="Arial" w:cs="Arial"/>
                <w:sz w:val="18"/>
                <w:szCs w:val="18"/>
                <w:lang w:eastAsia="zh-CN"/>
              </w:rPr>
            </w:pPr>
          </w:p>
          <w:p w14:paraId="1132B2EC" w14:textId="77777777" w:rsidR="00001112" w:rsidRDefault="00001112">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6106C540" w14:textId="77777777" w:rsidR="00001112" w:rsidRDefault="00001112">
            <w:pPr>
              <w:widowControl w:val="0"/>
              <w:autoSpaceDE w:val="0"/>
              <w:adjustRightInd w:val="0"/>
              <w:spacing w:after="0"/>
              <w:rPr>
                <w:rFonts w:ascii="Arial" w:eastAsia="SimSun" w:hAnsi="Arial" w:cs="Arial"/>
                <w:sz w:val="18"/>
                <w:szCs w:val="18"/>
                <w:lang w:eastAsia="zh-CN"/>
              </w:rPr>
            </w:pPr>
          </w:p>
          <w:p w14:paraId="5BCA06F5" w14:textId="77777777" w:rsidR="00001112" w:rsidRDefault="00001112">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7079D59E" w14:textId="77777777" w:rsidR="00001112" w:rsidRDefault="00001112">
            <w:pPr>
              <w:widowControl w:val="0"/>
              <w:autoSpaceDE w:val="0"/>
              <w:adjustRightInd w:val="0"/>
              <w:spacing w:after="0"/>
              <w:rPr>
                <w:rFonts w:ascii="Arial" w:eastAsia="SimSun" w:hAnsi="Arial" w:cs="Arial"/>
                <w:sz w:val="18"/>
                <w:szCs w:val="18"/>
                <w:lang w:eastAsia="zh-CN"/>
              </w:rPr>
            </w:pPr>
          </w:p>
          <w:p w14:paraId="0D050ED4" w14:textId="77777777" w:rsidR="00001112" w:rsidRDefault="00001112">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16169B62" w14:textId="77777777" w:rsidR="00001112" w:rsidRDefault="00001112">
            <w:pPr>
              <w:keepNext/>
              <w:keepLines/>
              <w:spacing w:after="0"/>
              <w:rPr>
                <w:rFonts w:ascii="Arial" w:eastAsia="SimSun" w:hAnsi="Arial"/>
                <w:bCs/>
                <w:sz w:val="18"/>
                <w:szCs w:val="18"/>
                <w:lang w:eastAsia="zh-CN"/>
              </w:rPr>
            </w:pPr>
          </w:p>
          <w:p w14:paraId="7C53B333" w14:textId="77777777" w:rsidR="00001112" w:rsidRDefault="00001112">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320E9900" w14:textId="77777777" w:rsidR="00001112" w:rsidRDefault="00001112">
            <w:pPr>
              <w:keepNext/>
              <w:keepLines/>
              <w:spacing w:after="0"/>
              <w:rPr>
                <w:rFonts w:ascii="Arial" w:eastAsia="SimSun" w:hAnsi="Arial"/>
                <w:bCs/>
                <w:sz w:val="18"/>
                <w:szCs w:val="18"/>
                <w:lang w:eastAsia="zh-CN"/>
              </w:rPr>
            </w:pPr>
          </w:p>
          <w:p w14:paraId="75105702" w14:textId="77777777" w:rsidR="00001112" w:rsidRDefault="00001112">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0EE6E8E8" w14:textId="77777777" w:rsidR="00001112" w:rsidRDefault="00001112">
            <w:pPr>
              <w:widowControl w:val="0"/>
              <w:autoSpaceDE w:val="0"/>
              <w:adjustRightInd w:val="0"/>
              <w:spacing w:after="0"/>
              <w:rPr>
                <w:rFonts w:ascii="Arial" w:eastAsia="SimSun" w:hAnsi="Arial" w:cs="Arial"/>
                <w:sz w:val="18"/>
                <w:szCs w:val="18"/>
                <w:lang w:eastAsia="zh-CN"/>
              </w:rPr>
            </w:pPr>
          </w:p>
          <w:p w14:paraId="4B81C573" w14:textId="77777777" w:rsidR="00001112" w:rsidRDefault="00001112">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4C80BD52" w14:textId="77777777" w:rsidR="00001112" w:rsidRDefault="00001112">
            <w:pPr>
              <w:keepNext/>
              <w:keepLines/>
              <w:spacing w:after="0"/>
              <w:rPr>
                <w:rFonts w:ascii="Arial" w:eastAsia="SimSun" w:hAnsi="Arial" w:cs="Arial"/>
                <w:bCs/>
                <w:sz w:val="18"/>
                <w:szCs w:val="18"/>
                <w:lang w:eastAsia="zh-CN"/>
              </w:rPr>
            </w:pPr>
          </w:p>
          <w:p w14:paraId="01EBC5E3" w14:textId="77777777" w:rsidR="00001112" w:rsidRDefault="00001112">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4D1359CD" w14:textId="77777777" w:rsidR="00001112" w:rsidRDefault="00001112">
            <w:pPr>
              <w:keepNext/>
              <w:keepLines/>
              <w:spacing w:after="0"/>
              <w:rPr>
                <w:rFonts w:ascii="Arial" w:eastAsia="SimSun" w:hAnsi="Arial" w:cs="Arial"/>
                <w:sz w:val="18"/>
                <w:szCs w:val="18"/>
                <w:lang w:eastAsia="zh-CN"/>
              </w:rPr>
            </w:pPr>
          </w:p>
          <w:p w14:paraId="7A68DA20" w14:textId="77777777" w:rsidR="00001112" w:rsidRDefault="00001112">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2384E780" w14:textId="77777777" w:rsidR="00001112" w:rsidRDefault="00001112">
            <w:pPr>
              <w:keepNext/>
              <w:keepLines/>
              <w:spacing w:after="0"/>
              <w:rPr>
                <w:rFonts w:ascii="Arial" w:eastAsia="SimSun" w:hAnsi="Arial"/>
                <w:bCs/>
                <w:sz w:val="18"/>
                <w:szCs w:val="18"/>
                <w:lang w:eastAsia="zh-CN"/>
              </w:rPr>
            </w:pPr>
          </w:p>
          <w:p w14:paraId="3CB1E64D" w14:textId="77777777" w:rsidR="00001112" w:rsidRDefault="00001112">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0FDCF8C9" w14:textId="77777777" w:rsidR="00001112" w:rsidRDefault="00001112">
            <w:pPr>
              <w:keepNext/>
              <w:keepLines/>
              <w:spacing w:after="0"/>
              <w:rPr>
                <w:rFonts w:ascii="Arial" w:eastAsia="SimSun" w:hAnsi="Arial" w:cs="Arial"/>
                <w:sz w:val="18"/>
                <w:szCs w:val="18"/>
                <w:lang w:eastAsia="zh-CN"/>
              </w:rPr>
            </w:pPr>
          </w:p>
          <w:p w14:paraId="2B40DE35" w14:textId="77777777" w:rsidR="00001112" w:rsidRDefault="00001112">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72997104" w14:textId="77777777" w:rsidR="00001112" w:rsidRDefault="00001112">
            <w:pPr>
              <w:keepNext/>
              <w:keepLines/>
              <w:spacing w:after="0"/>
              <w:rPr>
                <w:rFonts w:ascii="Arial" w:eastAsia="SimSun" w:hAnsi="Arial" w:cs="Arial"/>
                <w:sz w:val="18"/>
                <w:szCs w:val="18"/>
                <w:lang w:eastAsia="zh-CN"/>
              </w:rPr>
            </w:pPr>
          </w:p>
          <w:p w14:paraId="03919786" w14:textId="77777777" w:rsidR="00001112" w:rsidRDefault="00001112">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036EA6E8" w14:textId="77777777" w:rsidR="00001112" w:rsidRDefault="00001112">
            <w:pPr>
              <w:keepNext/>
              <w:keepLines/>
              <w:spacing w:after="0"/>
              <w:rPr>
                <w:rFonts w:ascii="Arial" w:eastAsia="SimSun" w:hAnsi="Arial" w:cs="Arial"/>
                <w:sz w:val="18"/>
                <w:szCs w:val="18"/>
                <w:lang w:eastAsia="zh-CN"/>
              </w:rPr>
            </w:pPr>
          </w:p>
          <w:p w14:paraId="4705C0BD" w14:textId="77777777" w:rsidR="00001112" w:rsidRDefault="00001112">
            <w:pPr>
              <w:spacing w:after="0"/>
              <w:rPr>
                <w:rFonts w:ascii="Arial" w:eastAsia="SimSun" w:hAnsi="Arial" w:cs="Arial"/>
                <w:sz w:val="18"/>
                <w:szCs w:val="18"/>
                <w:lang w:eastAsia="de-DE"/>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42BFDDD0" w14:textId="77777777" w:rsidR="00001112" w:rsidRDefault="00001112">
            <w:pPr>
              <w:pStyle w:val="TAL"/>
              <w:rPr>
                <w:rFonts w:eastAsia="SimSun"/>
                <w:lang w:eastAsia="de-DE"/>
              </w:rPr>
            </w:pPr>
            <w:r>
              <w:rPr>
                <w:rFonts w:eastAsia="SimSun"/>
                <w:lang w:eastAsia="de-DE"/>
              </w:rPr>
              <w:t>type: String</w:t>
            </w:r>
          </w:p>
          <w:p w14:paraId="55AD5585" w14:textId="77777777" w:rsidR="00001112" w:rsidRDefault="00001112">
            <w:pPr>
              <w:pStyle w:val="TAL"/>
              <w:rPr>
                <w:rFonts w:eastAsia="SimSun"/>
                <w:lang w:eastAsia="zh-CN"/>
              </w:rPr>
            </w:pPr>
            <w:r>
              <w:rPr>
                <w:rFonts w:eastAsia="SimSun"/>
                <w:lang w:eastAsia="de-DE"/>
              </w:rPr>
              <w:t>multiplicity: 0..</w:t>
            </w:r>
            <w:r>
              <w:rPr>
                <w:rFonts w:eastAsia="SimSun"/>
                <w:lang w:eastAsia="zh-CN"/>
              </w:rPr>
              <w:t>*</w:t>
            </w:r>
          </w:p>
          <w:p w14:paraId="75B6AACD" w14:textId="77777777" w:rsidR="00001112" w:rsidRDefault="00001112">
            <w:pPr>
              <w:pStyle w:val="TAL"/>
              <w:rPr>
                <w:rFonts w:eastAsia="SimSun"/>
                <w:lang w:eastAsia="zh-CN"/>
              </w:rPr>
            </w:pPr>
            <w:proofErr w:type="spellStart"/>
            <w:r>
              <w:rPr>
                <w:rFonts w:eastAsia="SimSun"/>
                <w:lang w:eastAsia="de-DE"/>
              </w:rPr>
              <w:t>isOrdered</w:t>
            </w:r>
            <w:proofErr w:type="spellEnd"/>
            <w:r>
              <w:rPr>
                <w:rFonts w:eastAsia="SimSun"/>
                <w:lang w:eastAsia="de-DE"/>
              </w:rPr>
              <w:t>: False</w:t>
            </w:r>
          </w:p>
          <w:p w14:paraId="7BC3725B" w14:textId="77777777" w:rsidR="00001112" w:rsidRDefault="00001112">
            <w:pPr>
              <w:pStyle w:val="TAL"/>
              <w:rPr>
                <w:rFonts w:eastAsia="SimSun"/>
                <w:lang w:eastAsia="zh-CN"/>
              </w:rPr>
            </w:pPr>
            <w:proofErr w:type="spellStart"/>
            <w:r>
              <w:rPr>
                <w:rFonts w:eastAsia="SimSun"/>
                <w:lang w:eastAsia="de-DE"/>
              </w:rPr>
              <w:t>isUnique</w:t>
            </w:r>
            <w:proofErr w:type="spellEnd"/>
            <w:r>
              <w:rPr>
                <w:rFonts w:eastAsia="SimSun"/>
                <w:lang w:eastAsia="de-DE"/>
              </w:rPr>
              <w:t xml:space="preserve">: </w:t>
            </w:r>
            <w:r>
              <w:rPr>
                <w:rFonts w:eastAsia="SimSun"/>
                <w:lang w:eastAsia="zh-CN"/>
              </w:rPr>
              <w:t>True</w:t>
            </w:r>
          </w:p>
          <w:p w14:paraId="1406FEE1" w14:textId="77777777" w:rsidR="00001112" w:rsidRDefault="00001112">
            <w:pPr>
              <w:pStyle w:val="TAL"/>
              <w:rPr>
                <w:rFonts w:eastAsia="SimSun"/>
                <w:lang w:eastAsia="de-DE"/>
              </w:rPr>
            </w:pPr>
            <w:proofErr w:type="spellStart"/>
            <w:r>
              <w:rPr>
                <w:rFonts w:eastAsia="SimSun"/>
                <w:lang w:eastAsia="de-DE"/>
              </w:rPr>
              <w:t>defaultValue</w:t>
            </w:r>
            <w:proofErr w:type="spellEnd"/>
            <w:r>
              <w:rPr>
                <w:rFonts w:eastAsia="SimSun"/>
                <w:lang w:eastAsia="de-DE"/>
              </w:rPr>
              <w:t>: None</w:t>
            </w:r>
          </w:p>
          <w:p w14:paraId="6B6CADEA" w14:textId="77777777" w:rsidR="00001112" w:rsidRDefault="00001112">
            <w:pPr>
              <w:pStyle w:val="TAL"/>
              <w:rPr>
                <w:rFonts w:eastAsia="SimSun"/>
                <w:lang w:eastAsia="de-DE"/>
              </w:rPr>
            </w:pPr>
            <w:proofErr w:type="spellStart"/>
            <w:r>
              <w:rPr>
                <w:rFonts w:eastAsia="SimSun"/>
                <w:lang w:eastAsia="de-DE"/>
              </w:rPr>
              <w:t>isNullable</w:t>
            </w:r>
            <w:proofErr w:type="spellEnd"/>
            <w:r>
              <w:rPr>
                <w:rFonts w:eastAsia="SimSun"/>
                <w:lang w:eastAsia="de-DE"/>
              </w:rPr>
              <w:t>: False</w:t>
            </w:r>
          </w:p>
        </w:tc>
      </w:tr>
      <w:tr w:rsidR="00001112" w14:paraId="5E63F1A0" w14:textId="77777777" w:rsidTr="00001112">
        <w:trPr>
          <w:gridBefore w:val="1"/>
          <w:wBefore w:w="32" w:type="dxa"/>
          <w:jc w:val="center"/>
        </w:trPr>
        <w:tc>
          <w:tcPr>
            <w:tcW w:w="2547" w:type="dxa"/>
            <w:tcBorders>
              <w:top w:val="single" w:sz="4" w:space="0" w:color="auto"/>
              <w:left w:val="single" w:sz="4" w:space="0" w:color="auto"/>
              <w:bottom w:val="single" w:sz="4" w:space="0" w:color="auto"/>
              <w:right w:val="single" w:sz="4" w:space="0" w:color="auto"/>
            </w:tcBorders>
            <w:hideMark/>
          </w:tcPr>
          <w:p w14:paraId="43F01905" w14:textId="77777777" w:rsidR="00001112" w:rsidRDefault="00001112">
            <w:pPr>
              <w:pStyle w:val="TAL"/>
              <w:rPr>
                <w:rFonts w:cs="Arial"/>
                <w:szCs w:val="18"/>
                <w:lang w:eastAsia="de-DE"/>
              </w:rPr>
            </w:pPr>
            <w:proofErr w:type="spellStart"/>
            <w:r>
              <w:rPr>
                <w:rFonts w:cs="Arial"/>
                <w:szCs w:val="18"/>
                <w:lang w:eastAsia="de-DE"/>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FCA07E" w14:textId="77777777" w:rsidR="00001112" w:rsidRDefault="00001112">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2A5ED26" w14:textId="77777777" w:rsidR="00001112" w:rsidRDefault="00001112">
            <w:pPr>
              <w:pStyle w:val="TAL"/>
              <w:rPr>
                <w:lang w:eastAsia="de-DE"/>
              </w:rPr>
            </w:pPr>
            <w:r>
              <w:rPr>
                <w:lang w:eastAsia="de-DE"/>
              </w:rPr>
              <w:t>type: Integer</w:t>
            </w:r>
          </w:p>
          <w:p w14:paraId="22878986" w14:textId="77777777" w:rsidR="00001112" w:rsidRDefault="00001112">
            <w:pPr>
              <w:pStyle w:val="TAL"/>
              <w:rPr>
                <w:lang w:eastAsia="de-DE"/>
              </w:rPr>
            </w:pPr>
            <w:r>
              <w:rPr>
                <w:lang w:eastAsia="de-DE"/>
              </w:rPr>
              <w:t>multiplicity: 1</w:t>
            </w:r>
          </w:p>
          <w:p w14:paraId="44B38E6E" w14:textId="77777777" w:rsidR="00001112" w:rsidRDefault="00001112">
            <w:pPr>
              <w:pStyle w:val="TAL"/>
              <w:rPr>
                <w:lang w:eastAsia="de-DE"/>
              </w:rPr>
            </w:pPr>
            <w:proofErr w:type="spellStart"/>
            <w:r>
              <w:rPr>
                <w:lang w:eastAsia="de-DE"/>
              </w:rPr>
              <w:t>isOrdered</w:t>
            </w:r>
            <w:proofErr w:type="spellEnd"/>
            <w:r>
              <w:rPr>
                <w:lang w:eastAsia="de-DE"/>
              </w:rPr>
              <w:t>: N/A</w:t>
            </w:r>
          </w:p>
          <w:p w14:paraId="376BE701" w14:textId="77777777" w:rsidR="00001112" w:rsidRDefault="00001112">
            <w:pPr>
              <w:pStyle w:val="TAL"/>
              <w:rPr>
                <w:lang w:eastAsia="de-DE"/>
              </w:rPr>
            </w:pPr>
            <w:proofErr w:type="spellStart"/>
            <w:r>
              <w:rPr>
                <w:lang w:eastAsia="de-DE"/>
              </w:rPr>
              <w:t>isUnique</w:t>
            </w:r>
            <w:proofErr w:type="spellEnd"/>
            <w:r>
              <w:rPr>
                <w:lang w:eastAsia="de-DE"/>
              </w:rPr>
              <w:t>: N/A</w:t>
            </w:r>
          </w:p>
          <w:p w14:paraId="4189F16C" w14:textId="77777777" w:rsidR="00001112" w:rsidRDefault="00001112">
            <w:pPr>
              <w:pStyle w:val="TAL"/>
              <w:rPr>
                <w:lang w:eastAsia="de-DE"/>
              </w:rPr>
            </w:pPr>
            <w:proofErr w:type="spellStart"/>
            <w:r>
              <w:rPr>
                <w:lang w:eastAsia="de-DE"/>
              </w:rPr>
              <w:t>defaultValue</w:t>
            </w:r>
            <w:proofErr w:type="spellEnd"/>
            <w:r>
              <w:rPr>
                <w:lang w:eastAsia="de-DE"/>
              </w:rPr>
              <w:t>: None</w:t>
            </w:r>
          </w:p>
          <w:p w14:paraId="63FF90D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5513B0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397472" w14:textId="77777777" w:rsidR="00001112" w:rsidRDefault="00001112">
            <w:pPr>
              <w:pStyle w:val="TAL"/>
              <w:rPr>
                <w:rFonts w:cs="Arial"/>
                <w:szCs w:val="18"/>
                <w:lang w:eastAsia="zh-CN"/>
              </w:rPr>
            </w:pPr>
            <w:proofErr w:type="spellStart"/>
            <w:r>
              <w:rPr>
                <w:rFonts w:cs="Arial"/>
                <w:szCs w:val="18"/>
                <w:lang w:eastAsia="de-DE"/>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63513C8" w14:textId="77777777" w:rsidR="00001112" w:rsidRDefault="00001112">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5D449561" w14:textId="77777777" w:rsidR="00001112" w:rsidRDefault="00001112">
            <w:pPr>
              <w:pStyle w:val="TAL"/>
              <w:rPr>
                <w:szCs w:val="18"/>
                <w:lang w:eastAsia="zh-CN"/>
              </w:rPr>
            </w:pPr>
          </w:p>
          <w:p w14:paraId="2B238D25" w14:textId="77777777" w:rsidR="00001112" w:rsidRDefault="0000111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DEA954B" w14:textId="77777777" w:rsidR="00001112" w:rsidRDefault="00001112">
            <w:pPr>
              <w:pStyle w:val="TAL"/>
              <w:rPr>
                <w:lang w:eastAsia="de-DE"/>
              </w:rPr>
            </w:pPr>
            <w:r>
              <w:rPr>
                <w:lang w:eastAsia="de-DE"/>
              </w:rPr>
              <w:t>type: String</w:t>
            </w:r>
          </w:p>
          <w:p w14:paraId="7B6E1158" w14:textId="77777777" w:rsidR="00001112" w:rsidRDefault="00001112">
            <w:pPr>
              <w:pStyle w:val="TAL"/>
              <w:rPr>
                <w:lang w:eastAsia="de-DE"/>
              </w:rPr>
            </w:pPr>
            <w:r>
              <w:rPr>
                <w:lang w:eastAsia="de-DE"/>
              </w:rPr>
              <w:t>multiplicity: *</w:t>
            </w:r>
          </w:p>
          <w:p w14:paraId="489C5886" w14:textId="77777777" w:rsidR="00001112" w:rsidRDefault="00001112">
            <w:pPr>
              <w:pStyle w:val="TAL"/>
              <w:rPr>
                <w:lang w:eastAsia="de-DE"/>
              </w:rPr>
            </w:pPr>
            <w:proofErr w:type="spellStart"/>
            <w:r>
              <w:rPr>
                <w:lang w:eastAsia="de-DE"/>
              </w:rPr>
              <w:t>isOrdered</w:t>
            </w:r>
            <w:proofErr w:type="spellEnd"/>
            <w:r>
              <w:rPr>
                <w:lang w:eastAsia="de-DE"/>
              </w:rPr>
              <w:t>: False</w:t>
            </w:r>
          </w:p>
          <w:p w14:paraId="30FCFAC0" w14:textId="77777777" w:rsidR="00001112" w:rsidRDefault="00001112">
            <w:pPr>
              <w:pStyle w:val="TAL"/>
              <w:rPr>
                <w:lang w:eastAsia="de-DE"/>
              </w:rPr>
            </w:pPr>
            <w:proofErr w:type="spellStart"/>
            <w:r>
              <w:rPr>
                <w:lang w:eastAsia="de-DE"/>
              </w:rPr>
              <w:t>isUnique</w:t>
            </w:r>
            <w:proofErr w:type="spellEnd"/>
            <w:r>
              <w:rPr>
                <w:lang w:eastAsia="de-DE"/>
              </w:rPr>
              <w:t>: True</w:t>
            </w:r>
          </w:p>
          <w:p w14:paraId="742C6B11" w14:textId="77777777" w:rsidR="00001112" w:rsidRDefault="00001112">
            <w:pPr>
              <w:pStyle w:val="TAL"/>
              <w:rPr>
                <w:lang w:eastAsia="de-DE"/>
              </w:rPr>
            </w:pPr>
            <w:proofErr w:type="spellStart"/>
            <w:r>
              <w:rPr>
                <w:lang w:eastAsia="de-DE"/>
              </w:rPr>
              <w:t>defaultValue</w:t>
            </w:r>
            <w:proofErr w:type="spellEnd"/>
            <w:r>
              <w:rPr>
                <w:lang w:eastAsia="de-DE"/>
              </w:rPr>
              <w:t>: None</w:t>
            </w:r>
          </w:p>
          <w:p w14:paraId="67146AC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571D89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5209C7" w14:textId="77777777" w:rsidR="00001112" w:rsidRDefault="00001112">
            <w:pPr>
              <w:pStyle w:val="TAL"/>
              <w:rPr>
                <w:rFonts w:cs="Arial"/>
                <w:szCs w:val="18"/>
                <w:lang w:eastAsia="de-DE"/>
              </w:rPr>
            </w:pPr>
            <w:proofErr w:type="spellStart"/>
            <w:r>
              <w:rPr>
                <w:rFonts w:cs="Arial"/>
                <w:szCs w:val="18"/>
                <w:lang w:eastAsia="zh-CN"/>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2E4E04C4" w14:textId="77777777" w:rsidR="00001112" w:rsidRDefault="00001112">
            <w:pPr>
              <w:pStyle w:val="TAL"/>
              <w:rPr>
                <w:szCs w:val="18"/>
                <w:lang w:eastAsia="zh-CN"/>
              </w:rPr>
            </w:pPr>
            <w:r>
              <w:rPr>
                <w:szCs w:val="18"/>
                <w:lang w:eastAsia="zh-CN"/>
              </w:rPr>
              <w:t xml:space="preserve">Set of Mobile Country Code (MCC). </w:t>
            </w:r>
            <w:r>
              <w:rPr>
                <w:szCs w:val="18"/>
                <w:lang w:eastAsia="de-DE"/>
              </w:rPr>
              <w:t xml:space="preserve">The MCC </w:t>
            </w:r>
            <w:r>
              <w:rPr>
                <w:szCs w:val="18"/>
                <w:lang w:eastAsia="zh-CN"/>
              </w:rPr>
              <w:t xml:space="preserve">uniquely </w:t>
            </w:r>
            <w:r>
              <w:rPr>
                <w:szCs w:val="18"/>
                <w:lang w:eastAsia="de-DE"/>
              </w:rPr>
              <w:t>identifies the country of domicile of the mobile subscriber</w:t>
            </w:r>
            <w:r>
              <w:rPr>
                <w:szCs w:val="18"/>
                <w:lang w:eastAsia="zh-CN"/>
              </w:rPr>
              <w:t>. M</w:t>
            </w:r>
            <w:r>
              <w:rPr>
                <w:szCs w:val="18"/>
                <w:lang w:eastAsia="de-DE"/>
              </w:rPr>
              <w:t xml:space="preserve">CC </w:t>
            </w:r>
            <w:r>
              <w:rPr>
                <w:szCs w:val="18"/>
                <w:lang w:eastAsia="zh-CN"/>
              </w:rPr>
              <w:t>is</w:t>
            </w:r>
            <w:r>
              <w:rPr>
                <w:szCs w:val="18"/>
                <w:lang w:eastAsia="de-DE"/>
              </w:rPr>
              <w:t xml:space="preserve"> part of the </w:t>
            </w:r>
            <w:r>
              <w:rPr>
                <w:szCs w:val="18"/>
                <w:lang w:eastAsia="zh-CN"/>
              </w:rPr>
              <w:t>IMSI (TS 23.003 [5])</w:t>
            </w:r>
          </w:p>
          <w:p w14:paraId="02199525" w14:textId="77777777" w:rsidR="00001112" w:rsidRDefault="00001112">
            <w:pPr>
              <w:pStyle w:val="TAL"/>
              <w:rPr>
                <w:szCs w:val="18"/>
                <w:lang w:eastAsia="zh-CN"/>
              </w:rPr>
            </w:pPr>
          </w:p>
          <w:p w14:paraId="2A7B59ED" w14:textId="77777777" w:rsidR="00001112" w:rsidRDefault="00001112">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59359664" w14:textId="77777777" w:rsidR="00001112" w:rsidRDefault="00001112">
            <w:pPr>
              <w:pStyle w:val="TAL"/>
              <w:rPr>
                <w:szCs w:val="18"/>
                <w:lang w:eastAsia="zh-CN"/>
              </w:rPr>
            </w:pPr>
          </w:p>
          <w:p w14:paraId="77D75B22"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1BD01B45" w14:textId="77777777" w:rsidR="00001112" w:rsidRDefault="00001112">
            <w:pPr>
              <w:pStyle w:val="TAL"/>
              <w:rPr>
                <w:lang w:eastAsia="de-DE"/>
              </w:rPr>
            </w:pPr>
            <w:r>
              <w:rPr>
                <w:lang w:eastAsia="de-DE"/>
              </w:rPr>
              <w:t>type: Integer</w:t>
            </w:r>
          </w:p>
          <w:p w14:paraId="19B2D98B" w14:textId="77777777" w:rsidR="00001112" w:rsidRDefault="00001112">
            <w:pPr>
              <w:pStyle w:val="TAL"/>
              <w:rPr>
                <w:lang w:eastAsia="de-DE"/>
              </w:rPr>
            </w:pPr>
            <w:r>
              <w:rPr>
                <w:lang w:eastAsia="de-DE"/>
              </w:rPr>
              <w:t>multiplicity: 1..*</w:t>
            </w:r>
          </w:p>
          <w:p w14:paraId="7D507B2A" w14:textId="77777777" w:rsidR="00001112" w:rsidRDefault="00001112">
            <w:pPr>
              <w:pStyle w:val="TAL"/>
              <w:rPr>
                <w:lang w:eastAsia="de-DE"/>
              </w:rPr>
            </w:pPr>
            <w:proofErr w:type="spellStart"/>
            <w:r>
              <w:rPr>
                <w:lang w:eastAsia="de-DE"/>
              </w:rPr>
              <w:t>isOrdered</w:t>
            </w:r>
            <w:proofErr w:type="spellEnd"/>
            <w:r>
              <w:rPr>
                <w:lang w:eastAsia="de-DE"/>
              </w:rPr>
              <w:t>: False</w:t>
            </w:r>
          </w:p>
          <w:p w14:paraId="1391FA03" w14:textId="77777777" w:rsidR="00001112" w:rsidRDefault="00001112">
            <w:pPr>
              <w:pStyle w:val="TAL"/>
              <w:rPr>
                <w:lang w:eastAsia="de-DE"/>
              </w:rPr>
            </w:pPr>
            <w:proofErr w:type="spellStart"/>
            <w:r>
              <w:rPr>
                <w:lang w:eastAsia="de-DE"/>
              </w:rPr>
              <w:t>isUnique</w:t>
            </w:r>
            <w:proofErr w:type="spellEnd"/>
            <w:r>
              <w:rPr>
                <w:lang w:eastAsia="de-DE"/>
              </w:rPr>
              <w:t>: True</w:t>
            </w:r>
          </w:p>
          <w:p w14:paraId="62311363" w14:textId="77777777" w:rsidR="00001112" w:rsidRDefault="00001112">
            <w:pPr>
              <w:pStyle w:val="TAL"/>
              <w:rPr>
                <w:lang w:eastAsia="de-DE"/>
              </w:rPr>
            </w:pPr>
            <w:proofErr w:type="spellStart"/>
            <w:r>
              <w:rPr>
                <w:lang w:eastAsia="de-DE"/>
              </w:rPr>
              <w:t>defaultValue</w:t>
            </w:r>
            <w:proofErr w:type="spellEnd"/>
            <w:r>
              <w:rPr>
                <w:lang w:eastAsia="de-DE"/>
              </w:rPr>
              <w:t>: None</w:t>
            </w:r>
          </w:p>
          <w:p w14:paraId="0FC1B60D"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DBA056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8E8706" w14:textId="77777777" w:rsidR="00001112" w:rsidRDefault="00001112">
            <w:pPr>
              <w:pStyle w:val="TAL"/>
              <w:rPr>
                <w:rFonts w:cs="Arial"/>
                <w:szCs w:val="18"/>
                <w:lang w:eastAsia="de-DE"/>
              </w:rPr>
            </w:pPr>
            <w:proofErr w:type="spellStart"/>
            <w:r>
              <w:rPr>
                <w:rFonts w:cs="Arial"/>
                <w:szCs w:val="18"/>
                <w:lang w:eastAsia="de-DE"/>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35DEC22E" w14:textId="77777777" w:rsidR="00001112" w:rsidRDefault="00001112">
            <w:pPr>
              <w:pStyle w:val="TAL"/>
              <w:rPr>
                <w:szCs w:val="18"/>
                <w:lang w:eastAsia="de-DE"/>
              </w:rPr>
            </w:pPr>
            <w:r>
              <w:rPr>
                <w:szCs w:val="18"/>
                <w:lang w:eastAsia="de-DE"/>
              </w:rPr>
              <w:t xml:space="preserve">The software version of the </w:t>
            </w:r>
            <w:proofErr w:type="spellStart"/>
            <w:r>
              <w:rPr>
                <w:rFonts w:ascii="Courier New" w:hAnsi="Courier New" w:cs="Courier New"/>
                <w:szCs w:val="18"/>
                <w:lang w:eastAsia="de-DE"/>
              </w:rPr>
              <w:t>ManagementNode</w:t>
            </w:r>
            <w:proofErr w:type="spellEnd"/>
            <w:r>
              <w:rPr>
                <w:szCs w:val="18"/>
                <w:lang w:eastAsia="de-DE"/>
              </w:rPr>
              <w:t xml:space="preserve"> or </w:t>
            </w:r>
            <w:proofErr w:type="spellStart"/>
            <w:r>
              <w:rPr>
                <w:rFonts w:ascii="Courier New" w:hAnsi="Courier New" w:cs="Courier New"/>
                <w:szCs w:val="18"/>
                <w:lang w:eastAsia="de-DE"/>
              </w:rPr>
              <w:t>ManagedElement</w:t>
            </w:r>
            <w:proofErr w:type="spellEnd"/>
            <w:r>
              <w:rPr>
                <w:szCs w:val="18"/>
                <w:lang w:eastAsia="de-DE"/>
              </w:rPr>
              <w:t xml:space="preserve"> (this is used for determining which version of the vendor specific information is valid for the </w:t>
            </w:r>
            <w:proofErr w:type="spellStart"/>
            <w:r>
              <w:rPr>
                <w:rFonts w:ascii="Courier New" w:hAnsi="Courier New" w:cs="Courier New"/>
                <w:szCs w:val="18"/>
                <w:lang w:eastAsia="de-DE"/>
              </w:rPr>
              <w:t>ManagementNode</w:t>
            </w:r>
            <w:proofErr w:type="spellEnd"/>
            <w:r>
              <w:rPr>
                <w:szCs w:val="18"/>
                <w:lang w:eastAsia="de-DE"/>
              </w:rPr>
              <w:t xml:space="preserve"> or </w:t>
            </w:r>
            <w:proofErr w:type="spellStart"/>
            <w:r>
              <w:rPr>
                <w:rFonts w:ascii="Courier New" w:hAnsi="Courier New" w:cs="Courier New"/>
                <w:szCs w:val="18"/>
                <w:lang w:eastAsia="de-DE"/>
              </w:rPr>
              <w:t>ManagedElement</w:t>
            </w:r>
            <w:proofErr w:type="spellEnd"/>
            <w:r>
              <w:rPr>
                <w:szCs w:val="18"/>
                <w:lang w:eastAsia="de-DE"/>
              </w:rPr>
              <w:t>).</w:t>
            </w:r>
          </w:p>
          <w:p w14:paraId="3DCC1FC0" w14:textId="77777777" w:rsidR="00001112" w:rsidRDefault="00001112">
            <w:pPr>
              <w:pStyle w:val="TAL"/>
              <w:rPr>
                <w:szCs w:val="18"/>
                <w:lang w:eastAsia="de-DE"/>
              </w:rPr>
            </w:pPr>
          </w:p>
          <w:p w14:paraId="5AEAD5B3"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E1522C5" w14:textId="77777777" w:rsidR="00001112" w:rsidRDefault="00001112">
            <w:pPr>
              <w:pStyle w:val="TAL"/>
              <w:rPr>
                <w:lang w:eastAsia="de-DE"/>
              </w:rPr>
            </w:pPr>
            <w:r>
              <w:rPr>
                <w:lang w:eastAsia="de-DE"/>
              </w:rPr>
              <w:t>type: String</w:t>
            </w:r>
          </w:p>
          <w:p w14:paraId="0BE3CB3E" w14:textId="77777777" w:rsidR="00001112" w:rsidRDefault="00001112">
            <w:pPr>
              <w:pStyle w:val="TAL"/>
              <w:rPr>
                <w:lang w:eastAsia="de-DE"/>
              </w:rPr>
            </w:pPr>
            <w:r>
              <w:rPr>
                <w:lang w:eastAsia="de-DE"/>
              </w:rPr>
              <w:t>multiplicity: 0..1</w:t>
            </w:r>
          </w:p>
          <w:p w14:paraId="3CF8BDC0" w14:textId="77777777" w:rsidR="00001112" w:rsidRDefault="00001112">
            <w:pPr>
              <w:pStyle w:val="TAL"/>
              <w:rPr>
                <w:lang w:eastAsia="de-DE"/>
              </w:rPr>
            </w:pPr>
            <w:proofErr w:type="spellStart"/>
            <w:r>
              <w:rPr>
                <w:lang w:eastAsia="de-DE"/>
              </w:rPr>
              <w:t>isOrdered</w:t>
            </w:r>
            <w:proofErr w:type="spellEnd"/>
            <w:r>
              <w:rPr>
                <w:lang w:eastAsia="de-DE"/>
              </w:rPr>
              <w:t>: N/A</w:t>
            </w:r>
          </w:p>
          <w:p w14:paraId="2D943961" w14:textId="77777777" w:rsidR="00001112" w:rsidRDefault="00001112">
            <w:pPr>
              <w:pStyle w:val="TAL"/>
              <w:rPr>
                <w:lang w:eastAsia="de-DE"/>
              </w:rPr>
            </w:pPr>
            <w:proofErr w:type="spellStart"/>
            <w:r>
              <w:rPr>
                <w:lang w:eastAsia="de-DE"/>
              </w:rPr>
              <w:t>isUnique</w:t>
            </w:r>
            <w:proofErr w:type="spellEnd"/>
            <w:r>
              <w:rPr>
                <w:lang w:eastAsia="de-DE"/>
              </w:rPr>
              <w:t>: N/A</w:t>
            </w:r>
          </w:p>
          <w:p w14:paraId="2A6A14C8" w14:textId="77777777" w:rsidR="00001112" w:rsidRDefault="00001112">
            <w:pPr>
              <w:pStyle w:val="TAL"/>
              <w:rPr>
                <w:lang w:eastAsia="de-DE"/>
              </w:rPr>
            </w:pPr>
            <w:proofErr w:type="spellStart"/>
            <w:r>
              <w:rPr>
                <w:lang w:eastAsia="de-DE"/>
              </w:rPr>
              <w:t>defaultValue</w:t>
            </w:r>
            <w:proofErr w:type="spellEnd"/>
            <w:r>
              <w:rPr>
                <w:lang w:eastAsia="de-DE"/>
              </w:rPr>
              <w:t>: None</w:t>
            </w:r>
          </w:p>
          <w:p w14:paraId="42AC0EA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59B4B2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6D8B12" w14:textId="77777777" w:rsidR="00001112" w:rsidRDefault="00001112">
            <w:pPr>
              <w:pStyle w:val="TAL"/>
              <w:rPr>
                <w:rFonts w:cs="Arial"/>
                <w:szCs w:val="18"/>
                <w:lang w:eastAsia="de-DE"/>
              </w:rPr>
            </w:pPr>
            <w:proofErr w:type="spellStart"/>
            <w:r>
              <w:rPr>
                <w:rFonts w:cs="Arial"/>
                <w:szCs w:val="18"/>
                <w:lang w:eastAsia="de-DE"/>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397CFECA" w14:textId="77777777" w:rsidR="00001112" w:rsidRDefault="00001112">
            <w:pPr>
              <w:pStyle w:val="TAL"/>
              <w:rPr>
                <w:szCs w:val="18"/>
                <w:lang w:eastAsia="de-DE"/>
              </w:rPr>
            </w:pPr>
            <w:r>
              <w:rPr>
                <w:szCs w:val="18"/>
                <w:lang w:eastAsia="de-DE"/>
              </w:rPr>
              <w:t xml:space="preserve">Distinguished Name (DN) of a </w:t>
            </w:r>
            <w:proofErr w:type="spellStart"/>
            <w:r>
              <w:rPr>
                <w:rFonts w:ascii="Courier New" w:hAnsi="Courier New" w:cs="Courier New"/>
                <w:szCs w:val="18"/>
                <w:lang w:eastAsia="de-DE"/>
              </w:rPr>
              <w:t>MnSAgent</w:t>
            </w:r>
            <w:proofErr w:type="spellEnd"/>
            <w:r>
              <w:rPr>
                <w:szCs w:val="18"/>
                <w:lang w:eastAsia="de-DE"/>
              </w:rPr>
              <w:t>.</w:t>
            </w:r>
          </w:p>
          <w:p w14:paraId="0B476FA4" w14:textId="77777777" w:rsidR="00001112" w:rsidRDefault="00001112">
            <w:pPr>
              <w:pStyle w:val="TAL"/>
              <w:rPr>
                <w:szCs w:val="18"/>
                <w:lang w:eastAsia="de-DE"/>
              </w:rPr>
            </w:pPr>
          </w:p>
          <w:p w14:paraId="4E929B67"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9609A6D" w14:textId="77777777" w:rsidR="00001112" w:rsidRDefault="00001112">
            <w:pPr>
              <w:pStyle w:val="TAL"/>
              <w:rPr>
                <w:lang w:eastAsia="de-DE"/>
              </w:rPr>
            </w:pPr>
            <w:r>
              <w:rPr>
                <w:lang w:eastAsia="de-DE"/>
              </w:rPr>
              <w:t>type: DN</w:t>
            </w:r>
          </w:p>
          <w:p w14:paraId="3A1149E6" w14:textId="77777777" w:rsidR="00001112" w:rsidRDefault="00001112">
            <w:pPr>
              <w:pStyle w:val="TAL"/>
              <w:rPr>
                <w:lang w:eastAsia="de-DE"/>
              </w:rPr>
            </w:pPr>
            <w:r>
              <w:rPr>
                <w:lang w:eastAsia="de-DE"/>
              </w:rPr>
              <w:t>multiplicity: 0..1</w:t>
            </w:r>
          </w:p>
          <w:p w14:paraId="444CD186" w14:textId="77777777" w:rsidR="00001112" w:rsidRDefault="00001112">
            <w:pPr>
              <w:pStyle w:val="TAL"/>
              <w:rPr>
                <w:lang w:eastAsia="de-DE"/>
              </w:rPr>
            </w:pPr>
            <w:proofErr w:type="spellStart"/>
            <w:r>
              <w:rPr>
                <w:lang w:eastAsia="de-DE"/>
              </w:rPr>
              <w:t>isOrdered</w:t>
            </w:r>
            <w:proofErr w:type="spellEnd"/>
            <w:r>
              <w:rPr>
                <w:lang w:eastAsia="de-DE"/>
              </w:rPr>
              <w:t>: N/A</w:t>
            </w:r>
          </w:p>
          <w:p w14:paraId="520EDAC5" w14:textId="77777777" w:rsidR="00001112" w:rsidRDefault="00001112">
            <w:pPr>
              <w:pStyle w:val="TAL"/>
              <w:rPr>
                <w:lang w:eastAsia="de-DE"/>
              </w:rPr>
            </w:pPr>
            <w:proofErr w:type="spellStart"/>
            <w:r>
              <w:rPr>
                <w:lang w:eastAsia="de-DE"/>
              </w:rPr>
              <w:t>isUnique</w:t>
            </w:r>
            <w:proofErr w:type="spellEnd"/>
            <w:r>
              <w:rPr>
                <w:lang w:eastAsia="de-DE"/>
              </w:rPr>
              <w:t>: N/A</w:t>
            </w:r>
          </w:p>
          <w:p w14:paraId="1EEB9049" w14:textId="77777777" w:rsidR="00001112" w:rsidRDefault="00001112">
            <w:pPr>
              <w:pStyle w:val="TAL"/>
              <w:rPr>
                <w:lang w:eastAsia="de-DE"/>
              </w:rPr>
            </w:pPr>
            <w:proofErr w:type="spellStart"/>
            <w:r>
              <w:rPr>
                <w:lang w:eastAsia="de-DE"/>
              </w:rPr>
              <w:t>defaultValue</w:t>
            </w:r>
            <w:proofErr w:type="spellEnd"/>
            <w:r>
              <w:rPr>
                <w:lang w:eastAsia="de-DE"/>
              </w:rPr>
              <w:t>: None</w:t>
            </w:r>
          </w:p>
          <w:p w14:paraId="4E0AF66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C958C0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19F9F98" w14:textId="77777777" w:rsidR="00001112" w:rsidRDefault="00001112">
            <w:pPr>
              <w:pStyle w:val="TAL"/>
              <w:rPr>
                <w:rFonts w:cs="Arial"/>
                <w:szCs w:val="18"/>
                <w:lang w:eastAsia="de-DE"/>
              </w:rPr>
            </w:pPr>
            <w:proofErr w:type="spellStart"/>
            <w:r>
              <w:rPr>
                <w:rFonts w:cs="Arial"/>
                <w:szCs w:val="18"/>
                <w:lang w:eastAsia="de-DE"/>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3BA3E11" w14:textId="77777777" w:rsidR="00001112" w:rsidRDefault="00001112">
            <w:pPr>
              <w:pStyle w:val="TAL"/>
              <w:rPr>
                <w:szCs w:val="18"/>
                <w:lang w:eastAsia="de-DE"/>
              </w:rPr>
            </w:pPr>
            <w:r>
              <w:rPr>
                <w:szCs w:val="18"/>
                <w:lang w:eastAsia="de-DE"/>
              </w:rPr>
              <w:t>An operator defined state for operator specific usage.</w:t>
            </w:r>
          </w:p>
          <w:p w14:paraId="7AEC06B0" w14:textId="77777777" w:rsidR="00001112" w:rsidRDefault="00001112">
            <w:pPr>
              <w:pStyle w:val="TAL"/>
              <w:rPr>
                <w:szCs w:val="18"/>
                <w:lang w:eastAsia="de-DE"/>
              </w:rPr>
            </w:pPr>
          </w:p>
          <w:p w14:paraId="4BC9848C"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tcPr>
          <w:p w14:paraId="0CEEDD62" w14:textId="77777777" w:rsidR="00001112" w:rsidRDefault="00001112">
            <w:pPr>
              <w:pStyle w:val="TAL"/>
              <w:rPr>
                <w:lang w:eastAsia="de-DE"/>
              </w:rPr>
            </w:pPr>
            <w:r>
              <w:rPr>
                <w:lang w:eastAsia="de-DE"/>
              </w:rPr>
              <w:t>type: String</w:t>
            </w:r>
          </w:p>
          <w:p w14:paraId="42AFA901" w14:textId="77777777" w:rsidR="00001112" w:rsidRDefault="00001112">
            <w:pPr>
              <w:pStyle w:val="TAL"/>
              <w:rPr>
                <w:lang w:eastAsia="de-DE"/>
              </w:rPr>
            </w:pPr>
            <w:r>
              <w:rPr>
                <w:lang w:eastAsia="de-DE"/>
              </w:rPr>
              <w:t>multiplicity: 0..1</w:t>
            </w:r>
          </w:p>
          <w:p w14:paraId="67F3723D" w14:textId="77777777" w:rsidR="00001112" w:rsidRDefault="00001112">
            <w:pPr>
              <w:pStyle w:val="TAL"/>
              <w:rPr>
                <w:lang w:eastAsia="de-DE"/>
              </w:rPr>
            </w:pPr>
            <w:proofErr w:type="spellStart"/>
            <w:r>
              <w:rPr>
                <w:lang w:eastAsia="de-DE"/>
              </w:rPr>
              <w:t>isOrdered</w:t>
            </w:r>
            <w:proofErr w:type="spellEnd"/>
            <w:r>
              <w:rPr>
                <w:lang w:eastAsia="de-DE"/>
              </w:rPr>
              <w:t>: N/A</w:t>
            </w:r>
          </w:p>
          <w:p w14:paraId="01727710" w14:textId="77777777" w:rsidR="00001112" w:rsidRDefault="00001112">
            <w:pPr>
              <w:pStyle w:val="TAL"/>
              <w:rPr>
                <w:lang w:eastAsia="de-DE"/>
              </w:rPr>
            </w:pPr>
            <w:proofErr w:type="spellStart"/>
            <w:r>
              <w:rPr>
                <w:lang w:eastAsia="de-DE"/>
              </w:rPr>
              <w:t>isUnique</w:t>
            </w:r>
            <w:proofErr w:type="spellEnd"/>
            <w:r>
              <w:rPr>
                <w:lang w:eastAsia="de-DE"/>
              </w:rPr>
              <w:t>: N/A</w:t>
            </w:r>
          </w:p>
          <w:p w14:paraId="1F4E5FAE" w14:textId="77777777" w:rsidR="00001112" w:rsidRDefault="00001112">
            <w:pPr>
              <w:pStyle w:val="TAL"/>
              <w:rPr>
                <w:lang w:eastAsia="de-DE"/>
              </w:rPr>
            </w:pPr>
            <w:proofErr w:type="spellStart"/>
            <w:r>
              <w:rPr>
                <w:lang w:eastAsia="de-DE"/>
              </w:rPr>
              <w:t>defaultValue</w:t>
            </w:r>
            <w:proofErr w:type="spellEnd"/>
            <w:r>
              <w:rPr>
                <w:lang w:eastAsia="de-DE"/>
              </w:rPr>
              <w:t>: None</w:t>
            </w:r>
          </w:p>
          <w:p w14:paraId="1CB958E7" w14:textId="77777777" w:rsidR="00001112" w:rsidRDefault="00001112">
            <w:pPr>
              <w:pStyle w:val="TAL"/>
              <w:rPr>
                <w:lang w:eastAsia="de-DE"/>
              </w:rPr>
            </w:pPr>
            <w:proofErr w:type="spellStart"/>
            <w:r>
              <w:rPr>
                <w:lang w:eastAsia="de-DE"/>
              </w:rPr>
              <w:t>isNullable</w:t>
            </w:r>
            <w:proofErr w:type="spellEnd"/>
            <w:r>
              <w:rPr>
                <w:lang w:eastAsia="de-DE"/>
              </w:rPr>
              <w:t>: False</w:t>
            </w:r>
          </w:p>
          <w:p w14:paraId="0D9447DC" w14:textId="77777777" w:rsidR="00001112" w:rsidRDefault="00001112">
            <w:pPr>
              <w:pStyle w:val="TAL"/>
              <w:rPr>
                <w:lang w:eastAsia="de-DE"/>
              </w:rPr>
            </w:pPr>
          </w:p>
        </w:tc>
      </w:tr>
      <w:tr w:rsidR="00001112" w14:paraId="63E7F33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29436A" w14:textId="77777777" w:rsidR="00001112" w:rsidRDefault="00001112">
            <w:pPr>
              <w:pStyle w:val="TAL"/>
              <w:rPr>
                <w:rFonts w:cs="Arial"/>
                <w:szCs w:val="18"/>
                <w:lang w:eastAsia="de-DE"/>
              </w:rPr>
            </w:pPr>
            <w:proofErr w:type="spellStart"/>
            <w:r>
              <w:rPr>
                <w:rFonts w:cs="Arial"/>
                <w:szCs w:val="18"/>
                <w:lang w:eastAsia="de-DE"/>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2A0C266B" w14:textId="77777777" w:rsidR="00001112" w:rsidRDefault="00001112">
            <w:pPr>
              <w:pStyle w:val="TAL"/>
              <w:rPr>
                <w:szCs w:val="18"/>
                <w:lang w:eastAsia="de-DE"/>
              </w:rPr>
            </w:pPr>
            <w:r>
              <w:rPr>
                <w:szCs w:val="18"/>
                <w:lang w:eastAsia="de-DE"/>
              </w:rPr>
              <w:t>A user-friendly (and user assignable) name of this object.</w:t>
            </w:r>
          </w:p>
          <w:p w14:paraId="2F2A9E0E" w14:textId="77777777" w:rsidR="00001112" w:rsidRDefault="00001112">
            <w:pPr>
              <w:pStyle w:val="TAL"/>
              <w:rPr>
                <w:szCs w:val="18"/>
                <w:lang w:eastAsia="de-DE"/>
              </w:rPr>
            </w:pPr>
          </w:p>
          <w:p w14:paraId="10FE47FF"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61CAB00" w14:textId="77777777" w:rsidR="00001112" w:rsidRDefault="00001112">
            <w:pPr>
              <w:pStyle w:val="TAL"/>
              <w:rPr>
                <w:lang w:eastAsia="de-DE"/>
              </w:rPr>
            </w:pPr>
            <w:r>
              <w:rPr>
                <w:lang w:eastAsia="de-DE"/>
              </w:rPr>
              <w:t>type: String</w:t>
            </w:r>
          </w:p>
          <w:p w14:paraId="14D8DCAB" w14:textId="77777777" w:rsidR="00001112" w:rsidRDefault="00001112">
            <w:pPr>
              <w:pStyle w:val="TAL"/>
              <w:rPr>
                <w:lang w:eastAsia="de-DE"/>
              </w:rPr>
            </w:pPr>
            <w:r>
              <w:rPr>
                <w:lang w:eastAsia="de-DE"/>
              </w:rPr>
              <w:t>multiplicity: 0..1</w:t>
            </w:r>
          </w:p>
          <w:p w14:paraId="5E965267" w14:textId="77777777" w:rsidR="00001112" w:rsidRDefault="00001112">
            <w:pPr>
              <w:pStyle w:val="TAL"/>
              <w:rPr>
                <w:lang w:eastAsia="de-DE"/>
              </w:rPr>
            </w:pPr>
            <w:proofErr w:type="spellStart"/>
            <w:r>
              <w:rPr>
                <w:lang w:eastAsia="de-DE"/>
              </w:rPr>
              <w:t>isOrdered</w:t>
            </w:r>
            <w:proofErr w:type="spellEnd"/>
            <w:r>
              <w:rPr>
                <w:lang w:eastAsia="de-DE"/>
              </w:rPr>
              <w:t>: N/A</w:t>
            </w:r>
          </w:p>
          <w:p w14:paraId="47E421CB" w14:textId="77777777" w:rsidR="00001112" w:rsidRDefault="00001112">
            <w:pPr>
              <w:pStyle w:val="TAL"/>
              <w:rPr>
                <w:lang w:eastAsia="de-DE"/>
              </w:rPr>
            </w:pPr>
            <w:proofErr w:type="spellStart"/>
            <w:r>
              <w:rPr>
                <w:lang w:eastAsia="de-DE"/>
              </w:rPr>
              <w:t>isUnique</w:t>
            </w:r>
            <w:proofErr w:type="spellEnd"/>
            <w:r>
              <w:rPr>
                <w:lang w:eastAsia="de-DE"/>
              </w:rPr>
              <w:t>: N/A</w:t>
            </w:r>
          </w:p>
          <w:p w14:paraId="15F14390" w14:textId="77777777" w:rsidR="00001112" w:rsidRDefault="00001112">
            <w:pPr>
              <w:pStyle w:val="TAL"/>
              <w:rPr>
                <w:lang w:eastAsia="de-DE"/>
              </w:rPr>
            </w:pPr>
            <w:proofErr w:type="spellStart"/>
            <w:r>
              <w:rPr>
                <w:lang w:eastAsia="de-DE"/>
              </w:rPr>
              <w:t>defaultValue</w:t>
            </w:r>
            <w:proofErr w:type="spellEnd"/>
            <w:r>
              <w:rPr>
                <w:lang w:eastAsia="de-DE"/>
              </w:rPr>
              <w:t>: None</w:t>
            </w:r>
          </w:p>
          <w:p w14:paraId="63B9A47B"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AFE43D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6ACB2A" w14:textId="77777777" w:rsidR="00001112" w:rsidRDefault="00001112">
            <w:pPr>
              <w:pStyle w:val="TAL"/>
              <w:rPr>
                <w:rFonts w:cs="Arial"/>
                <w:szCs w:val="18"/>
                <w:lang w:eastAsia="de-DE"/>
              </w:rPr>
            </w:pPr>
            <w:proofErr w:type="spellStart"/>
            <w:r>
              <w:rPr>
                <w:rFonts w:cs="Arial"/>
                <w:szCs w:val="18"/>
                <w:lang w:eastAsia="de-DE"/>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2000F4F5" w14:textId="77777777" w:rsidR="00001112" w:rsidRDefault="00001112">
            <w:pPr>
              <w:pStyle w:val="TAL"/>
              <w:rPr>
                <w:szCs w:val="18"/>
                <w:lang w:eastAsia="de-DE"/>
              </w:rPr>
            </w:pPr>
            <w:r>
              <w:rPr>
                <w:szCs w:val="18"/>
                <w:lang w:eastAsia="de-DE"/>
              </w:rPr>
              <w:t>The name of the vendor.</w:t>
            </w:r>
          </w:p>
          <w:p w14:paraId="5FC227A7" w14:textId="77777777" w:rsidR="00001112" w:rsidRDefault="00001112">
            <w:pPr>
              <w:pStyle w:val="TAL"/>
              <w:rPr>
                <w:szCs w:val="18"/>
                <w:lang w:eastAsia="de-DE"/>
              </w:rPr>
            </w:pPr>
          </w:p>
          <w:p w14:paraId="36782AE7"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B12B5B6" w14:textId="77777777" w:rsidR="00001112" w:rsidRDefault="00001112">
            <w:pPr>
              <w:pStyle w:val="TAL"/>
              <w:rPr>
                <w:lang w:eastAsia="de-DE"/>
              </w:rPr>
            </w:pPr>
            <w:r>
              <w:rPr>
                <w:lang w:eastAsia="de-DE"/>
              </w:rPr>
              <w:t>type: String</w:t>
            </w:r>
          </w:p>
          <w:p w14:paraId="57D1E022" w14:textId="77777777" w:rsidR="00001112" w:rsidRDefault="00001112">
            <w:pPr>
              <w:pStyle w:val="TAL"/>
              <w:rPr>
                <w:lang w:eastAsia="de-DE"/>
              </w:rPr>
            </w:pPr>
            <w:r>
              <w:rPr>
                <w:lang w:eastAsia="de-DE"/>
              </w:rPr>
              <w:t>multiplicity: 0..1</w:t>
            </w:r>
          </w:p>
          <w:p w14:paraId="29904A1A" w14:textId="77777777" w:rsidR="00001112" w:rsidRDefault="00001112">
            <w:pPr>
              <w:pStyle w:val="TAL"/>
              <w:rPr>
                <w:lang w:eastAsia="de-DE"/>
              </w:rPr>
            </w:pPr>
            <w:proofErr w:type="spellStart"/>
            <w:r>
              <w:rPr>
                <w:lang w:eastAsia="de-DE"/>
              </w:rPr>
              <w:t>isOrdered</w:t>
            </w:r>
            <w:proofErr w:type="spellEnd"/>
            <w:r>
              <w:rPr>
                <w:lang w:eastAsia="de-DE"/>
              </w:rPr>
              <w:t>: N/A</w:t>
            </w:r>
          </w:p>
          <w:p w14:paraId="1F778171" w14:textId="77777777" w:rsidR="00001112" w:rsidRDefault="00001112">
            <w:pPr>
              <w:pStyle w:val="TAL"/>
              <w:rPr>
                <w:lang w:eastAsia="de-DE"/>
              </w:rPr>
            </w:pPr>
            <w:proofErr w:type="spellStart"/>
            <w:r>
              <w:rPr>
                <w:lang w:eastAsia="de-DE"/>
              </w:rPr>
              <w:t>isUnique</w:t>
            </w:r>
            <w:proofErr w:type="spellEnd"/>
            <w:r>
              <w:rPr>
                <w:lang w:eastAsia="de-DE"/>
              </w:rPr>
              <w:t>: N/A</w:t>
            </w:r>
          </w:p>
          <w:p w14:paraId="46AD9628" w14:textId="77777777" w:rsidR="00001112" w:rsidRDefault="00001112">
            <w:pPr>
              <w:pStyle w:val="TAL"/>
              <w:rPr>
                <w:lang w:eastAsia="de-DE"/>
              </w:rPr>
            </w:pPr>
            <w:proofErr w:type="spellStart"/>
            <w:r>
              <w:rPr>
                <w:lang w:eastAsia="de-DE"/>
              </w:rPr>
              <w:t>defaultValue</w:t>
            </w:r>
            <w:proofErr w:type="spellEnd"/>
            <w:r>
              <w:rPr>
                <w:lang w:eastAsia="de-DE"/>
              </w:rPr>
              <w:t>: None</w:t>
            </w:r>
          </w:p>
          <w:p w14:paraId="0C6648A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E50FE5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7DCE7A" w14:textId="77777777" w:rsidR="00001112" w:rsidRDefault="00001112">
            <w:pPr>
              <w:pStyle w:val="TAL"/>
              <w:rPr>
                <w:rFonts w:cs="Arial"/>
                <w:szCs w:val="18"/>
                <w:lang w:eastAsia="de-DE"/>
              </w:rPr>
            </w:pPr>
            <w:proofErr w:type="spellStart"/>
            <w:r>
              <w:rPr>
                <w:rFonts w:cs="Arial"/>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5066CE59" w14:textId="77777777" w:rsidR="00001112" w:rsidRDefault="00001112">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lang w:eastAsia="de-DE"/>
              </w:rPr>
              <w:t>Each entry in the list contains</w:t>
            </w:r>
            <w:r>
              <w:rPr>
                <w:color w:val="000000"/>
                <w:szCs w:val="18"/>
                <w:lang w:eastAsia="zh-CN"/>
              </w:rPr>
              <w:t>:</w:t>
            </w:r>
          </w:p>
          <w:p w14:paraId="130716BC" w14:textId="77777777" w:rsidR="00001112" w:rsidRDefault="00001112">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11FFDB14" w14:textId="77777777" w:rsidR="00001112" w:rsidRDefault="00001112">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62" w:name="OLE_LINK22"/>
            <w:r>
              <w:rPr>
                <w:rFonts w:ascii="Courier New" w:eastAsia="SimSun" w:hAnsi="Courier New" w:cs="Courier New"/>
                <w:color w:val="000000"/>
                <w:sz w:val="18"/>
                <w:szCs w:val="18"/>
                <w:lang w:eastAsia="zh-CN"/>
              </w:rPr>
              <w:t>(optional)</w:t>
            </w:r>
            <w:bookmarkEnd w:id="62"/>
          </w:p>
          <w:p w14:paraId="1F844B42" w14:textId="77777777" w:rsidR="00001112" w:rsidRDefault="00001112">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3147F746" w14:textId="77777777" w:rsidR="00001112" w:rsidRDefault="00001112">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30E5F92B" w14:textId="77777777" w:rsidR="00001112" w:rsidRDefault="00001112">
            <w:pPr>
              <w:pStyle w:val="TAL"/>
              <w:rPr>
                <w:rFonts w:cs="Arial"/>
                <w:szCs w:val="18"/>
                <w:lang w:eastAsia="zh-CN"/>
              </w:rPr>
            </w:pPr>
          </w:p>
          <w:p w14:paraId="0194BE11" w14:textId="77777777" w:rsidR="00001112" w:rsidRDefault="00001112">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cs="Arial"/>
                <w:szCs w:val="18"/>
                <w:lang w:eastAsia="zh-CN"/>
              </w:rPr>
              <w:t>vnfInstanceId</w:t>
            </w:r>
            <w:proofErr w:type="spellEnd"/>
            <w:r>
              <w:rPr>
                <w:bCs/>
                <w:szCs w:val="18"/>
                <w:lang w:eastAsia="zh-CN"/>
              </w:rPr>
              <w:t xml:space="preserve">, see </w:t>
            </w:r>
            <w:r>
              <w:rPr>
                <w:bCs/>
                <w:szCs w:val="18"/>
                <w:lang w:eastAsia="de-DE"/>
              </w:rPr>
              <w:t xml:space="preserve">section </w:t>
            </w:r>
            <w:r>
              <w:rPr>
                <w:bCs/>
                <w:szCs w:val="18"/>
                <w:lang w:eastAsia="zh-CN"/>
              </w:rPr>
              <w:t>9.4.2</w:t>
            </w:r>
            <w:r>
              <w:rPr>
                <w:bCs/>
                <w:szCs w:val="18"/>
                <w:lang w:eastAsia="de-DE"/>
              </w:rPr>
              <w:t xml:space="preserve"> of [</w:t>
            </w:r>
            <w:r>
              <w:rPr>
                <w:bCs/>
                <w:szCs w:val="18"/>
                <w:lang w:eastAsia="zh-CN"/>
              </w:rPr>
              <w:t>16</w:t>
            </w:r>
            <w:r>
              <w:rPr>
                <w:bCs/>
                <w:szCs w:val="18"/>
                <w:lang w:eastAsia="de-DE"/>
              </w:rPr>
              <w:t>]</w:t>
            </w:r>
            <w:r>
              <w:rPr>
                <w:bCs/>
                <w:szCs w:val="18"/>
                <w:lang w:eastAsia="zh-CN"/>
              </w:rPr>
              <w:t xml:space="preserve"> and section B2.4.2.1.2.3 of [17]).</w:t>
            </w:r>
          </w:p>
          <w:p w14:paraId="424C44AD" w14:textId="77777777" w:rsidR="00001112" w:rsidRDefault="00001112">
            <w:pPr>
              <w:pStyle w:val="TAL"/>
              <w:rPr>
                <w:bCs/>
                <w:szCs w:val="18"/>
                <w:lang w:eastAsia="zh-CN"/>
              </w:rPr>
            </w:pPr>
          </w:p>
          <w:p w14:paraId="02F38B07" w14:textId="77777777" w:rsidR="00001112" w:rsidRDefault="00001112">
            <w:pPr>
              <w:pStyle w:val="TAL"/>
              <w:rPr>
                <w:bCs/>
                <w:szCs w:val="18"/>
                <w:lang w:eastAsia="zh-CN"/>
              </w:rPr>
            </w:pPr>
            <w:r>
              <w:rPr>
                <w:bCs/>
                <w:szCs w:val="18"/>
                <w:lang w:eastAsia="zh-CN"/>
              </w:rPr>
              <w:t>See Note 1.</w:t>
            </w:r>
          </w:p>
          <w:p w14:paraId="542932E1" w14:textId="77777777" w:rsidR="00001112" w:rsidRDefault="00001112">
            <w:pPr>
              <w:pStyle w:val="TAL"/>
              <w:rPr>
                <w:bCs/>
                <w:szCs w:val="18"/>
                <w:lang w:eastAsia="zh-CN"/>
              </w:rPr>
            </w:pPr>
          </w:p>
          <w:p w14:paraId="4B91C971" w14:textId="77777777" w:rsidR="00001112" w:rsidRDefault="00001112">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63" w:name="OLE_LINK11"/>
            <w:bookmarkStart w:id="64" w:name="OLE_LINK8"/>
            <w:r>
              <w:rPr>
                <w:rFonts w:ascii="Arial" w:hAnsi="Arial" w:cs="Arial"/>
                <w:sz w:val="18"/>
                <w:szCs w:val="18"/>
                <w:lang w:eastAsia="zh-CN"/>
              </w:rPr>
              <w:t>This attribute is optional.</w:t>
            </w:r>
            <w:bookmarkEnd w:id="63"/>
            <w:bookmarkEnd w:id="64"/>
          </w:p>
          <w:p w14:paraId="32E9CD84" w14:textId="77777777" w:rsidR="00001112" w:rsidRDefault="00001112">
            <w:pPr>
              <w:pStyle w:val="TAL"/>
              <w:rPr>
                <w:bCs/>
                <w:szCs w:val="18"/>
                <w:lang w:eastAsia="zh-CN"/>
              </w:rPr>
            </w:pPr>
            <w:r>
              <w:rPr>
                <w:bCs/>
                <w:szCs w:val="18"/>
                <w:lang w:eastAsia="zh-CN"/>
              </w:rPr>
              <w:t xml:space="preserve">Note: the value of this attribute is identical to that of the same attribute in clause 9.4.2 of </w:t>
            </w:r>
            <w:r>
              <w:rPr>
                <w:szCs w:val="18"/>
                <w:lang w:eastAsia="de-DE"/>
              </w:rPr>
              <w:t>ETSI GS NFV-IFA 008</w:t>
            </w:r>
            <w:r>
              <w:rPr>
                <w:bCs/>
                <w:szCs w:val="18"/>
                <w:lang w:eastAsia="zh-CN"/>
              </w:rPr>
              <w:t xml:space="preserve"> [16].</w:t>
            </w:r>
          </w:p>
          <w:p w14:paraId="4E7E1625" w14:textId="77777777" w:rsidR="00001112" w:rsidRDefault="00001112">
            <w:pPr>
              <w:widowControl w:val="0"/>
              <w:autoSpaceDE w:val="0"/>
              <w:adjustRightInd w:val="0"/>
              <w:spacing w:after="0"/>
              <w:rPr>
                <w:rFonts w:ascii="Arial" w:hAnsi="Arial" w:cs="Arial"/>
                <w:sz w:val="18"/>
                <w:szCs w:val="18"/>
                <w:lang w:eastAsia="zh-CN"/>
              </w:rPr>
            </w:pPr>
          </w:p>
          <w:p w14:paraId="5624776F" w14:textId="77777777" w:rsidR="00001112" w:rsidRDefault="00001112">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Identifier of the VNF Deployment Flavour applied to this VNF instance, see section 9.4.3 of [16]. This attribute is optional.</w:t>
            </w:r>
          </w:p>
          <w:p w14:paraId="5006D00A" w14:textId="77777777" w:rsidR="00001112" w:rsidRDefault="0000111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3067ECFF" w14:textId="77777777" w:rsidR="00001112" w:rsidRDefault="00001112">
            <w:pPr>
              <w:pStyle w:val="TAL"/>
              <w:rPr>
                <w:bCs/>
                <w:szCs w:val="18"/>
                <w:lang w:eastAsia="zh-CN"/>
              </w:rPr>
            </w:pPr>
          </w:p>
          <w:p w14:paraId="1DFBB28E" w14:textId="77777777" w:rsidR="00001112" w:rsidRDefault="00001112">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65" w:name="OLE_LINK12"/>
            <w:r>
              <w:rPr>
                <w:rFonts w:ascii="Arial" w:hAnsi="Arial" w:cs="Arial"/>
                <w:sz w:val="18"/>
                <w:szCs w:val="18"/>
                <w:lang w:eastAsia="zh-CN"/>
              </w:rPr>
              <w:t>Indicator of whether</w:t>
            </w:r>
            <w:bookmarkEnd w:id="65"/>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5BFDA2BD" w14:textId="77777777" w:rsidR="00001112" w:rsidRDefault="00001112">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C590C7F" w14:textId="77777777" w:rsidR="00001112" w:rsidRDefault="00001112">
            <w:pPr>
              <w:widowControl w:val="0"/>
              <w:autoSpaceDE w:val="0"/>
              <w:adjustRightInd w:val="0"/>
              <w:spacing w:after="0"/>
              <w:rPr>
                <w:rFonts w:ascii="Arial" w:hAnsi="Arial" w:cs="Arial"/>
                <w:sz w:val="18"/>
                <w:szCs w:val="18"/>
                <w:lang w:eastAsia="zh-CN"/>
              </w:rPr>
            </w:pPr>
          </w:p>
          <w:p w14:paraId="6F4123D3" w14:textId="77777777" w:rsidR="00001112" w:rsidRDefault="00001112">
            <w:pPr>
              <w:widowControl w:val="0"/>
              <w:autoSpaceDE w:val="0"/>
              <w:adjustRightInd w:val="0"/>
              <w:spacing w:after="0"/>
              <w:rPr>
                <w:rFonts w:ascii="Arial" w:hAnsi="Arial" w:cs="Arial"/>
                <w:sz w:val="18"/>
                <w:szCs w:val="18"/>
                <w:lang w:eastAsia="zh-CN"/>
              </w:rPr>
            </w:pPr>
          </w:p>
          <w:p w14:paraId="31083EA1" w14:textId="77777777" w:rsidR="00001112" w:rsidRDefault="0000111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4576C66" w14:textId="77777777" w:rsidR="00001112" w:rsidRDefault="00001112">
            <w:pPr>
              <w:pStyle w:val="TAL"/>
              <w:rPr>
                <w:bCs/>
                <w:szCs w:val="18"/>
                <w:lang w:eastAsia="zh-CN"/>
              </w:rPr>
            </w:pPr>
          </w:p>
          <w:p w14:paraId="48E64A97" w14:textId="77777777" w:rsidR="00001112" w:rsidRDefault="00001112">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lang w:eastAsia="de-DE"/>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lang w:eastAsia="de-DE"/>
              </w:rPr>
              <w:t xml:space="preserve">. </w:t>
            </w:r>
          </w:p>
          <w:p w14:paraId="45C84BE9" w14:textId="77777777" w:rsidR="00001112" w:rsidRDefault="00001112">
            <w:pPr>
              <w:pStyle w:val="TAL"/>
              <w:rPr>
                <w:bCs/>
                <w:szCs w:val="18"/>
                <w:lang w:eastAsia="zh-CN"/>
              </w:rPr>
            </w:pPr>
          </w:p>
          <w:p w14:paraId="3015074E" w14:textId="77777777" w:rsidR="00001112" w:rsidRDefault="00001112">
            <w:pPr>
              <w:pStyle w:val="TAL"/>
              <w:rPr>
                <w:bCs/>
                <w:szCs w:val="18"/>
                <w:lang w:eastAsia="zh-CN"/>
              </w:rPr>
            </w:pPr>
            <w:r>
              <w:rPr>
                <w:bCs/>
                <w:szCs w:val="18"/>
                <w:lang w:eastAsia="zh-CN"/>
              </w:rPr>
              <w:t>See Note 3.</w:t>
            </w:r>
          </w:p>
          <w:p w14:paraId="31C61720" w14:textId="77777777" w:rsidR="00001112" w:rsidRDefault="00001112">
            <w:pPr>
              <w:pStyle w:val="TAL"/>
              <w:rPr>
                <w:bCs/>
                <w:szCs w:val="18"/>
                <w:lang w:eastAsia="zh-CN"/>
              </w:rPr>
            </w:pPr>
          </w:p>
          <w:p w14:paraId="1771EDA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08B7275E" w14:textId="77777777" w:rsidR="00001112" w:rsidRDefault="00001112">
            <w:pPr>
              <w:pStyle w:val="TAL"/>
              <w:rPr>
                <w:bCs/>
                <w:szCs w:val="18"/>
                <w:lang w:eastAsia="zh-CN"/>
              </w:rPr>
            </w:pPr>
          </w:p>
          <w:p w14:paraId="756DF2BF" w14:textId="77777777" w:rsidR="00001112" w:rsidRDefault="00001112">
            <w:pPr>
              <w:pStyle w:val="TAL"/>
              <w:rPr>
                <w:bCs/>
                <w:szCs w:val="18"/>
                <w:lang w:eastAsia="zh-CN"/>
              </w:rPr>
            </w:pPr>
            <w:r>
              <w:rPr>
                <w:bCs/>
                <w:szCs w:val="18"/>
                <w:lang w:eastAsia="zh-CN"/>
              </w:rPr>
              <w:t xml:space="preserve">A string length of zero for </w:t>
            </w:r>
            <w:proofErr w:type="spellStart"/>
            <w:r>
              <w:rPr>
                <w:bCs/>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16069308" w14:textId="77777777" w:rsidR="00001112" w:rsidRDefault="00001112">
            <w:pPr>
              <w:pStyle w:val="TAL"/>
              <w:rPr>
                <w:lang w:eastAsia="de-DE"/>
              </w:rPr>
            </w:pPr>
            <w:r>
              <w:rPr>
                <w:lang w:eastAsia="de-DE"/>
              </w:rPr>
              <w:t>type: String</w:t>
            </w:r>
          </w:p>
          <w:p w14:paraId="1543674F" w14:textId="77777777" w:rsidR="00001112" w:rsidRDefault="00001112">
            <w:pPr>
              <w:pStyle w:val="TAL"/>
              <w:rPr>
                <w:lang w:eastAsia="zh-CN"/>
              </w:rPr>
            </w:pPr>
            <w:r>
              <w:rPr>
                <w:lang w:eastAsia="de-DE"/>
              </w:rPr>
              <w:t xml:space="preserve">multiplicity: </w:t>
            </w:r>
            <w:r>
              <w:rPr>
                <w:lang w:eastAsia="zh-CN"/>
              </w:rPr>
              <w:t>*</w:t>
            </w:r>
          </w:p>
          <w:p w14:paraId="55DF0D87" w14:textId="77777777" w:rsidR="00001112" w:rsidRDefault="00001112">
            <w:pPr>
              <w:pStyle w:val="TAL"/>
              <w:rPr>
                <w:lang w:eastAsia="zh-CN"/>
              </w:rPr>
            </w:pPr>
            <w:proofErr w:type="spellStart"/>
            <w:r>
              <w:rPr>
                <w:lang w:eastAsia="de-DE"/>
              </w:rPr>
              <w:t>isOrdered</w:t>
            </w:r>
            <w:proofErr w:type="spellEnd"/>
            <w:r>
              <w:rPr>
                <w:lang w:eastAsia="de-DE"/>
              </w:rPr>
              <w:t>: False</w:t>
            </w:r>
          </w:p>
          <w:p w14:paraId="6916C6FD" w14:textId="77777777" w:rsidR="00001112" w:rsidRDefault="00001112">
            <w:pPr>
              <w:pStyle w:val="TAL"/>
              <w:rPr>
                <w:lang w:eastAsia="zh-CN"/>
              </w:rPr>
            </w:pPr>
            <w:proofErr w:type="spellStart"/>
            <w:r>
              <w:rPr>
                <w:lang w:eastAsia="de-DE"/>
              </w:rPr>
              <w:t>isUnique</w:t>
            </w:r>
            <w:proofErr w:type="spellEnd"/>
            <w:r>
              <w:rPr>
                <w:lang w:eastAsia="de-DE"/>
              </w:rPr>
              <w:t xml:space="preserve">: </w:t>
            </w:r>
            <w:r>
              <w:rPr>
                <w:lang w:eastAsia="zh-CN"/>
              </w:rPr>
              <w:t>True</w:t>
            </w:r>
          </w:p>
          <w:p w14:paraId="29DCB4AC" w14:textId="77777777" w:rsidR="00001112" w:rsidRDefault="00001112">
            <w:pPr>
              <w:pStyle w:val="TAL"/>
              <w:rPr>
                <w:lang w:eastAsia="de-DE"/>
              </w:rPr>
            </w:pPr>
            <w:proofErr w:type="spellStart"/>
            <w:r>
              <w:rPr>
                <w:lang w:eastAsia="de-DE"/>
              </w:rPr>
              <w:t>defaultValue</w:t>
            </w:r>
            <w:proofErr w:type="spellEnd"/>
            <w:r>
              <w:rPr>
                <w:lang w:eastAsia="de-DE"/>
              </w:rPr>
              <w:t>: None</w:t>
            </w:r>
          </w:p>
          <w:p w14:paraId="130BFF62" w14:textId="77777777" w:rsidR="00001112" w:rsidRDefault="00001112">
            <w:pPr>
              <w:pStyle w:val="TAL"/>
              <w:rPr>
                <w:lang w:eastAsia="zh-CN"/>
              </w:rPr>
            </w:pPr>
            <w:proofErr w:type="spellStart"/>
            <w:r>
              <w:rPr>
                <w:lang w:eastAsia="de-DE"/>
              </w:rPr>
              <w:t>isNullable</w:t>
            </w:r>
            <w:proofErr w:type="spellEnd"/>
            <w:r>
              <w:rPr>
                <w:lang w:eastAsia="de-DE"/>
              </w:rPr>
              <w:t>: False</w:t>
            </w:r>
          </w:p>
        </w:tc>
      </w:tr>
      <w:tr w:rsidR="00001112" w14:paraId="2647274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3AEC43" w14:textId="77777777" w:rsidR="00001112" w:rsidRDefault="00001112">
            <w:pPr>
              <w:pStyle w:val="TAL"/>
              <w:rPr>
                <w:rFonts w:cs="Arial"/>
                <w:szCs w:val="18"/>
                <w:lang w:eastAsia="de-DE"/>
              </w:rPr>
            </w:pPr>
            <w:proofErr w:type="spellStart"/>
            <w:r>
              <w:rPr>
                <w:rFonts w:cs="Arial"/>
                <w:szCs w:val="18"/>
                <w:lang w:eastAsia="de-DE"/>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33867BD7" w14:textId="77777777" w:rsidR="00001112" w:rsidRDefault="00001112">
            <w:pPr>
              <w:pStyle w:val="TAL"/>
              <w:rPr>
                <w:szCs w:val="18"/>
                <w:lang w:eastAsia="de-DE"/>
              </w:rPr>
            </w:pPr>
            <w:r>
              <w:rPr>
                <w:szCs w:val="18"/>
                <w:lang w:eastAsia="de-DE"/>
              </w:rPr>
              <w:t xml:space="preserve">Vendor specific attributes of the type </w:t>
            </w:r>
            <w:proofErr w:type="spellStart"/>
            <w:r>
              <w:rPr>
                <w:rFonts w:ascii="Courier New" w:hAnsi="Courier New" w:cs="Courier New"/>
                <w:szCs w:val="18"/>
                <w:lang w:eastAsia="de-DE"/>
              </w:rPr>
              <w:t>vsDataType</w:t>
            </w:r>
            <w:proofErr w:type="spellEnd"/>
            <w:r>
              <w:rPr>
                <w:szCs w:val="18"/>
                <w:lang w:eastAsia="de-DE"/>
              </w:rPr>
              <w:t xml:space="preserve">. The attribute definitions including constraints (value ranges, data types, etc.) are specified in a vendor specific data format file. </w:t>
            </w:r>
          </w:p>
          <w:p w14:paraId="4949B51B" w14:textId="77777777" w:rsidR="00001112" w:rsidRDefault="00001112">
            <w:pPr>
              <w:pStyle w:val="TAL"/>
              <w:rPr>
                <w:szCs w:val="18"/>
                <w:lang w:eastAsia="de-DE"/>
              </w:rPr>
            </w:pPr>
          </w:p>
          <w:p w14:paraId="2BB5AA05"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w:t>
            </w:r>
          </w:p>
        </w:tc>
        <w:tc>
          <w:tcPr>
            <w:tcW w:w="1984" w:type="dxa"/>
            <w:tcBorders>
              <w:top w:val="single" w:sz="4" w:space="0" w:color="auto"/>
              <w:left w:val="single" w:sz="4" w:space="0" w:color="auto"/>
              <w:bottom w:val="single" w:sz="4" w:space="0" w:color="auto"/>
              <w:right w:val="single" w:sz="4" w:space="0" w:color="auto"/>
            </w:tcBorders>
            <w:hideMark/>
          </w:tcPr>
          <w:p w14:paraId="73485A27" w14:textId="77777777" w:rsidR="00001112" w:rsidRDefault="00001112">
            <w:pPr>
              <w:pStyle w:val="TAL"/>
              <w:rPr>
                <w:lang w:eastAsia="de-DE"/>
              </w:rPr>
            </w:pPr>
            <w:r>
              <w:rPr>
                <w:lang w:eastAsia="de-DE"/>
              </w:rPr>
              <w:t>type: --</w:t>
            </w:r>
          </w:p>
          <w:p w14:paraId="39B7904A" w14:textId="77777777" w:rsidR="00001112" w:rsidRDefault="00001112">
            <w:pPr>
              <w:pStyle w:val="TAL"/>
              <w:rPr>
                <w:lang w:eastAsia="de-DE"/>
              </w:rPr>
            </w:pPr>
            <w:r>
              <w:rPr>
                <w:lang w:eastAsia="de-DE"/>
              </w:rPr>
              <w:t>multiplicity: --</w:t>
            </w:r>
          </w:p>
          <w:p w14:paraId="5227461E" w14:textId="77777777" w:rsidR="00001112" w:rsidRDefault="00001112">
            <w:pPr>
              <w:pStyle w:val="TAL"/>
              <w:rPr>
                <w:lang w:eastAsia="de-DE"/>
              </w:rPr>
            </w:pPr>
            <w:proofErr w:type="spellStart"/>
            <w:r>
              <w:rPr>
                <w:lang w:eastAsia="de-DE"/>
              </w:rPr>
              <w:t>isOrdered</w:t>
            </w:r>
            <w:proofErr w:type="spellEnd"/>
            <w:r>
              <w:rPr>
                <w:lang w:eastAsia="de-DE"/>
              </w:rPr>
              <w:t>: --</w:t>
            </w:r>
          </w:p>
          <w:p w14:paraId="47B9C191" w14:textId="77777777" w:rsidR="00001112" w:rsidRDefault="00001112">
            <w:pPr>
              <w:pStyle w:val="TAL"/>
              <w:rPr>
                <w:lang w:eastAsia="de-DE"/>
              </w:rPr>
            </w:pPr>
            <w:proofErr w:type="spellStart"/>
            <w:r>
              <w:rPr>
                <w:lang w:eastAsia="de-DE"/>
              </w:rPr>
              <w:t>isUnique</w:t>
            </w:r>
            <w:proofErr w:type="spellEnd"/>
            <w:r>
              <w:rPr>
                <w:lang w:eastAsia="de-DE"/>
              </w:rPr>
              <w:t>: --</w:t>
            </w:r>
          </w:p>
          <w:p w14:paraId="3C43BB42" w14:textId="77777777" w:rsidR="00001112" w:rsidRDefault="00001112">
            <w:pPr>
              <w:pStyle w:val="TAL"/>
              <w:rPr>
                <w:lang w:eastAsia="de-DE"/>
              </w:rPr>
            </w:pPr>
            <w:proofErr w:type="spellStart"/>
            <w:r>
              <w:rPr>
                <w:lang w:eastAsia="de-DE"/>
              </w:rPr>
              <w:t>defaultValue</w:t>
            </w:r>
            <w:proofErr w:type="spellEnd"/>
            <w:r>
              <w:rPr>
                <w:lang w:eastAsia="de-DE"/>
              </w:rPr>
              <w:t>: --</w:t>
            </w:r>
          </w:p>
          <w:p w14:paraId="0D7395D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603EAD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BB8D8A" w14:textId="77777777" w:rsidR="00001112" w:rsidRDefault="00001112">
            <w:pPr>
              <w:pStyle w:val="TAL"/>
              <w:rPr>
                <w:rFonts w:cs="Arial"/>
                <w:szCs w:val="18"/>
                <w:lang w:eastAsia="de-DE"/>
              </w:rPr>
            </w:pPr>
            <w:proofErr w:type="spellStart"/>
            <w:r>
              <w:rPr>
                <w:rFonts w:cs="Arial"/>
                <w:szCs w:val="18"/>
                <w:lang w:eastAsia="de-DE"/>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4031B56F" w14:textId="77777777" w:rsidR="00001112" w:rsidRDefault="00001112">
            <w:pPr>
              <w:pStyle w:val="TAL"/>
              <w:rPr>
                <w:szCs w:val="18"/>
                <w:lang w:eastAsia="de-DE"/>
              </w:rPr>
            </w:pPr>
            <w:r>
              <w:rPr>
                <w:szCs w:val="18"/>
                <w:lang w:eastAsia="de-DE"/>
              </w:rPr>
              <w:t>Name of the data format file, including version.</w:t>
            </w:r>
          </w:p>
          <w:p w14:paraId="4E0A360B" w14:textId="77777777" w:rsidR="00001112" w:rsidRDefault="00001112">
            <w:pPr>
              <w:pStyle w:val="TAL"/>
              <w:rPr>
                <w:szCs w:val="18"/>
                <w:lang w:eastAsia="de-DE"/>
              </w:rPr>
            </w:pPr>
          </w:p>
          <w:p w14:paraId="78C83236"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33B493D" w14:textId="77777777" w:rsidR="00001112" w:rsidRDefault="00001112">
            <w:pPr>
              <w:pStyle w:val="TAL"/>
              <w:rPr>
                <w:lang w:eastAsia="de-DE"/>
              </w:rPr>
            </w:pPr>
            <w:r>
              <w:rPr>
                <w:lang w:eastAsia="de-DE"/>
              </w:rPr>
              <w:t>type: String</w:t>
            </w:r>
          </w:p>
          <w:p w14:paraId="04757A50" w14:textId="77777777" w:rsidR="00001112" w:rsidRDefault="00001112">
            <w:pPr>
              <w:pStyle w:val="TAL"/>
              <w:rPr>
                <w:lang w:eastAsia="de-DE"/>
              </w:rPr>
            </w:pPr>
            <w:r>
              <w:rPr>
                <w:lang w:eastAsia="de-DE"/>
              </w:rPr>
              <w:t>multiplicity: 1</w:t>
            </w:r>
          </w:p>
          <w:p w14:paraId="29E1F7AD" w14:textId="77777777" w:rsidR="00001112" w:rsidRDefault="00001112">
            <w:pPr>
              <w:pStyle w:val="TAL"/>
              <w:rPr>
                <w:lang w:eastAsia="de-DE"/>
              </w:rPr>
            </w:pPr>
            <w:proofErr w:type="spellStart"/>
            <w:r>
              <w:rPr>
                <w:lang w:eastAsia="de-DE"/>
              </w:rPr>
              <w:t>isOrdered</w:t>
            </w:r>
            <w:proofErr w:type="spellEnd"/>
            <w:r>
              <w:rPr>
                <w:lang w:eastAsia="de-DE"/>
              </w:rPr>
              <w:t>: N/A</w:t>
            </w:r>
          </w:p>
          <w:p w14:paraId="5CE76C8E" w14:textId="77777777" w:rsidR="00001112" w:rsidRDefault="00001112">
            <w:pPr>
              <w:pStyle w:val="TAL"/>
              <w:rPr>
                <w:lang w:eastAsia="de-DE"/>
              </w:rPr>
            </w:pPr>
            <w:proofErr w:type="spellStart"/>
            <w:r>
              <w:rPr>
                <w:lang w:eastAsia="de-DE"/>
              </w:rPr>
              <w:t>isUnique</w:t>
            </w:r>
            <w:proofErr w:type="spellEnd"/>
            <w:r>
              <w:rPr>
                <w:lang w:eastAsia="de-DE"/>
              </w:rPr>
              <w:t>: N/A</w:t>
            </w:r>
          </w:p>
          <w:p w14:paraId="353C7315" w14:textId="77777777" w:rsidR="00001112" w:rsidRDefault="00001112">
            <w:pPr>
              <w:pStyle w:val="TAL"/>
              <w:rPr>
                <w:lang w:eastAsia="de-DE"/>
              </w:rPr>
            </w:pPr>
            <w:proofErr w:type="spellStart"/>
            <w:r>
              <w:rPr>
                <w:lang w:eastAsia="de-DE"/>
              </w:rPr>
              <w:t>defaultValue</w:t>
            </w:r>
            <w:proofErr w:type="spellEnd"/>
            <w:r>
              <w:rPr>
                <w:lang w:eastAsia="de-DE"/>
              </w:rPr>
              <w:t>: None</w:t>
            </w:r>
          </w:p>
          <w:p w14:paraId="6B17AAE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DC0163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55C17A" w14:textId="77777777" w:rsidR="00001112" w:rsidRDefault="00001112">
            <w:pPr>
              <w:pStyle w:val="TAL"/>
              <w:rPr>
                <w:rFonts w:cs="Arial"/>
                <w:szCs w:val="18"/>
                <w:lang w:eastAsia="de-DE"/>
              </w:rPr>
            </w:pPr>
            <w:proofErr w:type="spellStart"/>
            <w:r>
              <w:rPr>
                <w:rFonts w:cs="Arial"/>
                <w:szCs w:val="18"/>
                <w:lang w:eastAsia="de-DE"/>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77EC5110" w14:textId="77777777" w:rsidR="00001112" w:rsidRDefault="00001112">
            <w:pPr>
              <w:pStyle w:val="TAL"/>
              <w:rPr>
                <w:szCs w:val="18"/>
                <w:lang w:eastAsia="de-DE"/>
              </w:rPr>
            </w:pPr>
            <w:r>
              <w:rPr>
                <w:szCs w:val="18"/>
                <w:lang w:eastAsia="de-DE"/>
              </w:rPr>
              <w:t>Type of vendor specific data contained by this instance, e.g. relation specific algorithm parameters, cell specific parameters for power control or re-selection or a timer. The type itself is also vendor specific.</w:t>
            </w:r>
          </w:p>
          <w:p w14:paraId="3FEEDAA8" w14:textId="77777777" w:rsidR="00001112" w:rsidRDefault="00001112">
            <w:pPr>
              <w:pStyle w:val="TAL"/>
              <w:rPr>
                <w:szCs w:val="18"/>
                <w:lang w:eastAsia="de-DE"/>
              </w:rPr>
            </w:pPr>
          </w:p>
          <w:p w14:paraId="49474502"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E2F3FBB" w14:textId="77777777" w:rsidR="00001112" w:rsidRDefault="00001112">
            <w:pPr>
              <w:pStyle w:val="TAL"/>
              <w:rPr>
                <w:lang w:eastAsia="de-DE"/>
              </w:rPr>
            </w:pPr>
            <w:r>
              <w:rPr>
                <w:lang w:eastAsia="de-DE"/>
              </w:rPr>
              <w:t>type: String</w:t>
            </w:r>
          </w:p>
          <w:p w14:paraId="05ACD941" w14:textId="77777777" w:rsidR="00001112" w:rsidRDefault="00001112">
            <w:pPr>
              <w:pStyle w:val="TAL"/>
              <w:rPr>
                <w:lang w:eastAsia="de-DE"/>
              </w:rPr>
            </w:pPr>
            <w:r>
              <w:rPr>
                <w:lang w:eastAsia="de-DE"/>
              </w:rPr>
              <w:t>multiplicity: 1</w:t>
            </w:r>
          </w:p>
          <w:p w14:paraId="531750CE" w14:textId="77777777" w:rsidR="00001112" w:rsidRDefault="00001112">
            <w:pPr>
              <w:pStyle w:val="TAL"/>
              <w:rPr>
                <w:lang w:eastAsia="de-DE"/>
              </w:rPr>
            </w:pPr>
            <w:proofErr w:type="spellStart"/>
            <w:r>
              <w:rPr>
                <w:lang w:eastAsia="de-DE"/>
              </w:rPr>
              <w:t>isOrdered</w:t>
            </w:r>
            <w:proofErr w:type="spellEnd"/>
            <w:r>
              <w:rPr>
                <w:lang w:eastAsia="de-DE"/>
              </w:rPr>
              <w:t>: N/A</w:t>
            </w:r>
          </w:p>
          <w:p w14:paraId="4083BF89" w14:textId="77777777" w:rsidR="00001112" w:rsidRDefault="00001112">
            <w:pPr>
              <w:pStyle w:val="TAL"/>
              <w:rPr>
                <w:lang w:eastAsia="de-DE"/>
              </w:rPr>
            </w:pPr>
            <w:proofErr w:type="spellStart"/>
            <w:r>
              <w:rPr>
                <w:lang w:eastAsia="de-DE"/>
              </w:rPr>
              <w:t>isUnique</w:t>
            </w:r>
            <w:proofErr w:type="spellEnd"/>
            <w:r>
              <w:rPr>
                <w:lang w:eastAsia="de-DE"/>
              </w:rPr>
              <w:t>: N/A</w:t>
            </w:r>
          </w:p>
          <w:p w14:paraId="1957B64D" w14:textId="77777777" w:rsidR="00001112" w:rsidRDefault="00001112">
            <w:pPr>
              <w:pStyle w:val="TAL"/>
              <w:rPr>
                <w:lang w:eastAsia="de-DE"/>
              </w:rPr>
            </w:pPr>
            <w:proofErr w:type="spellStart"/>
            <w:r>
              <w:rPr>
                <w:lang w:eastAsia="de-DE"/>
              </w:rPr>
              <w:t>defaultValue</w:t>
            </w:r>
            <w:proofErr w:type="spellEnd"/>
            <w:r>
              <w:rPr>
                <w:lang w:eastAsia="de-DE"/>
              </w:rPr>
              <w:t>: None</w:t>
            </w:r>
          </w:p>
          <w:p w14:paraId="54F95F0B"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82EB31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221BEB" w14:textId="77777777" w:rsidR="00001112" w:rsidRDefault="00001112">
            <w:pPr>
              <w:pStyle w:val="TAL"/>
              <w:rPr>
                <w:rFonts w:cs="Arial"/>
                <w:szCs w:val="18"/>
                <w:lang w:eastAsia="de-DE"/>
              </w:rPr>
            </w:pPr>
            <w:proofErr w:type="spellStart"/>
            <w:r>
              <w:rPr>
                <w:rFonts w:cs="Arial"/>
                <w:szCs w:val="18"/>
                <w:lang w:eastAsia="de-DE"/>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3095E6A8" w14:textId="77777777" w:rsidR="00001112" w:rsidRDefault="00001112">
            <w:pPr>
              <w:pStyle w:val="TAL"/>
              <w:rPr>
                <w:szCs w:val="18"/>
                <w:lang w:eastAsia="zh-CN"/>
              </w:rPr>
            </w:pPr>
            <w:r>
              <w:rPr>
                <w:szCs w:val="18"/>
                <w:lang w:eastAsia="zh-CN"/>
              </w:rPr>
              <w:t>A set of performance metric groups.</w:t>
            </w:r>
            <w:r>
              <w:rPr>
                <w:rStyle w:val="desc"/>
                <w:szCs w:val="18"/>
                <w:lang w:eastAsia="de-DE"/>
              </w:rPr>
              <w:t xml:space="preserve"> When this attribute is contained in a managed object it may define performance metrics for this object and all descendant objects.</w:t>
            </w:r>
          </w:p>
          <w:p w14:paraId="01BE7E2C" w14:textId="77777777" w:rsidR="00001112" w:rsidRDefault="00001112">
            <w:pPr>
              <w:pStyle w:val="TAL"/>
              <w:rPr>
                <w:rStyle w:val="desc"/>
                <w:lang w:eastAsia="de-DE"/>
              </w:rPr>
            </w:pPr>
          </w:p>
          <w:p w14:paraId="03FB07E0" w14:textId="77777777" w:rsidR="00001112" w:rsidRDefault="00001112">
            <w:pPr>
              <w:pStyle w:val="TAL"/>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069BE18" w14:textId="77777777" w:rsidR="00001112" w:rsidRDefault="00001112">
            <w:pPr>
              <w:pStyle w:val="TAL"/>
              <w:rPr>
                <w:snapToGrid w:val="0"/>
                <w:lang w:eastAsia="de-DE"/>
              </w:rPr>
            </w:pPr>
            <w:r>
              <w:rPr>
                <w:snapToGrid w:val="0"/>
                <w:lang w:eastAsia="de-DE"/>
              </w:rPr>
              <w:t xml:space="preserve">type: </w:t>
            </w:r>
            <w:proofErr w:type="spellStart"/>
            <w:r>
              <w:rPr>
                <w:snapToGrid w:val="0"/>
                <w:lang w:eastAsia="de-DE"/>
              </w:rPr>
              <w:t>SupportedPerfMetricGroup</w:t>
            </w:r>
            <w:proofErr w:type="spellEnd"/>
          </w:p>
          <w:p w14:paraId="03AE8584" w14:textId="77777777" w:rsidR="00001112" w:rsidRDefault="00001112">
            <w:pPr>
              <w:pStyle w:val="TAL"/>
              <w:rPr>
                <w:snapToGrid w:val="0"/>
                <w:lang w:eastAsia="de-DE"/>
              </w:rPr>
            </w:pPr>
            <w:r>
              <w:rPr>
                <w:snapToGrid w:val="0"/>
                <w:lang w:eastAsia="de-DE"/>
              </w:rPr>
              <w:t>multiplicity: *</w:t>
            </w:r>
          </w:p>
          <w:p w14:paraId="5944C53C" w14:textId="77777777" w:rsidR="00001112" w:rsidRDefault="00001112">
            <w:pPr>
              <w:pStyle w:val="TAL"/>
              <w:rPr>
                <w:snapToGrid w:val="0"/>
                <w:lang w:eastAsia="de-DE"/>
              </w:rPr>
            </w:pPr>
            <w:proofErr w:type="spellStart"/>
            <w:r>
              <w:rPr>
                <w:snapToGrid w:val="0"/>
                <w:lang w:eastAsia="de-DE"/>
              </w:rPr>
              <w:t>isOrdered</w:t>
            </w:r>
            <w:proofErr w:type="spellEnd"/>
            <w:r>
              <w:rPr>
                <w:snapToGrid w:val="0"/>
                <w:lang w:eastAsia="de-DE"/>
              </w:rPr>
              <w:t>: False</w:t>
            </w:r>
          </w:p>
          <w:p w14:paraId="3E4F760C" w14:textId="77777777" w:rsidR="00001112" w:rsidRDefault="00001112">
            <w:pPr>
              <w:pStyle w:val="TAL"/>
              <w:rPr>
                <w:snapToGrid w:val="0"/>
                <w:lang w:eastAsia="de-DE"/>
              </w:rPr>
            </w:pPr>
            <w:proofErr w:type="spellStart"/>
            <w:r>
              <w:rPr>
                <w:snapToGrid w:val="0"/>
                <w:lang w:eastAsia="de-DE"/>
              </w:rPr>
              <w:t>isUnique</w:t>
            </w:r>
            <w:proofErr w:type="spellEnd"/>
            <w:r>
              <w:rPr>
                <w:snapToGrid w:val="0"/>
                <w:lang w:eastAsia="de-DE"/>
              </w:rPr>
              <w:t>: True</w:t>
            </w:r>
          </w:p>
          <w:p w14:paraId="09708FBE" w14:textId="77777777" w:rsidR="00001112" w:rsidRDefault="00001112">
            <w:pPr>
              <w:pStyle w:val="TAL"/>
              <w:rPr>
                <w:snapToGrid w:val="0"/>
                <w:lang w:eastAsia="de-DE"/>
              </w:rPr>
            </w:pPr>
            <w:proofErr w:type="spellStart"/>
            <w:r>
              <w:rPr>
                <w:snapToGrid w:val="0"/>
                <w:lang w:eastAsia="de-DE"/>
              </w:rPr>
              <w:t>defaultValue</w:t>
            </w:r>
            <w:proofErr w:type="spellEnd"/>
            <w:r>
              <w:rPr>
                <w:snapToGrid w:val="0"/>
                <w:lang w:eastAsia="de-DE"/>
              </w:rPr>
              <w:t>: None</w:t>
            </w:r>
          </w:p>
          <w:p w14:paraId="3E471649" w14:textId="77777777" w:rsidR="00001112" w:rsidRDefault="00001112">
            <w:pPr>
              <w:pStyle w:val="TAL"/>
              <w:rPr>
                <w:lang w:eastAsia="de-DE"/>
              </w:rPr>
            </w:pPr>
            <w:proofErr w:type="spellStart"/>
            <w:r>
              <w:rPr>
                <w:snapToGrid w:val="0"/>
                <w:lang w:eastAsia="de-DE"/>
              </w:rPr>
              <w:t>isNullable</w:t>
            </w:r>
            <w:proofErr w:type="spellEnd"/>
            <w:r>
              <w:rPr>
                <w:snapToGrid w:val="0"/>
                <w:lang w:eastAsia="de-DE"/>
              </w:rPr>
              <w:t>: False</w:t>
            </w:r>
          </w:p>
        </w:tc>
      </w:tr>
      <w:tr w:rsidR="00001112" w14:paraId="7574FD0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98E7D3" w14:textId="77777777" w:rsidR="00001112" w:rsidRDefault="00001112">
            <w:pPr>
              <w:pStyle w:val="TAL"/>
              <w:rPr>
                <w:rFonts w:cs="Arial"/>
                <w:szCs w:val="18"/>
                <w:lang w:eastAsia="de-DE"/>
              </w:rPr>
            </w:pPr>
            <w:proofErr w:type="spellStart"/>
            <w:r>
              <w:rPr>
                <w:rFonts w:cs="Arial"/>
                <w:szCs w:val="18"/>
                <w:lang w:eastAsia="de-DE"/>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F025028" w14:textId="77777777" w:rsidR="00001112" w:rsidRDefault="00001112">
            <w:pPr>
              <w:pStyle w:val="TAL"/>
              <w:rPr>
                <w:szCs w:val="18"/>
                <w:lang w:eastAsia="de-DE"/>
              </w:rPr>
            </w:pPr>
            <w:r>
              <w:rPr>
                <w:szCs w:val="18"/>
                <w:lang w:eastAsia="de-DE"/>
              </w:rPr>
              <w:t>List of performance metrics identified by name</w:t>
            </w:r>
          </w:p>
          <w:p w14:paraId="16CA0BD0" w14:textId="77777777" w:rsidR="00001112" w:rsidRDefault="00001112">
            <w:pPr>
              <w:pStyle w:val="TAL"/>
              <w:rPr>
                <w:szCs w:val="18"/>
                <w:lang w:eastAsia="de-DE"/>
              </w:rPr>
            </w:pPr>
          </w:p>
          <w:p w14:paraId="6033F903"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w:t>
            </w:r>
          </w:p>
          <w:p w14:paraId="44E4C8BF" w14:textId="77777777" w:rsidR="00001112" w:rsidRDefault="00001112">
            <w:pPr>
              <w:pStyle w:val="TAL"/>
              <w:rPr>
                <w:szCs w:val="18"/>
                <w:lang w:eastAsia="de-DE"/>
              </w:rPr>
            </w:pPr>
          </w:p>
          <w:p w14:paraId="17F62D5E" w14:textId="77777777" w:rsidR="00001112" w:rsidRDefault="00001112">
            <w:pPr>
              <w:pStyle w:val="TAL"/>
              <w:rPr>
                <w:szCs w:val="18"/>
                <w:lang w:eastAsia="de-DE"/>
              </w:rPr>
            </w:pPr>
            <w:r>
              <w:rPr>
                <w:szCs w:val="18"/>
                <w:lang w:eastAsia="de-DE"/>
              </w:rPr>
              <w:t>Performance metrics include measurements defined in TS 28.552 [20] and KPIs defined in TS 28.554 [28].</w:t>
            </w:r>
          </w:p>
          <w:p w14:paraId="5A372ACA" w14:textId="77777777" w:rsidR="00001112" w:rsidRDefault="00001112">
            <w:pPr>
              <w:pStyle w:val="TAL"/>
              <w:rPr>
                <w:szCs w:val="18"/>
                <w:lang w:eastAsia="de-DE"/>
              </w:rPr>
            </w:pPr>
          </w:p>
          <w:p w14:paraId="117177B4" w14:textId="77777777" w:rsidR="00001112" w:rsidRDefault="00001112">
            <w:pPr>
              <w:pStyle w:val="TAL"/>
              <w:spacing w:after="120"/>
              <w:rPr>
                <w:rFonts w:cs="Arial"/>
                <w:szCs w:val="18"/>
                <w:lang w:eastAsia="de-DE"/>
              </w:rPr>
            </w:pPr>
            <w:r>
              <w:rPr>
                <w:rFonts w:cs="Arial"/>
                <w:szCs w:val="18"/>
                <w:lang w:eastAsia="de-DE"/>
              </w:rPr>
              <w:t>For measurements defined in TS 28.552 [20] the name is constructed as follows:</w:t>
            </w:r>
          </w:p>
          <w:p w14:paraId="4909F295"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family.measurementName.subcounter</w:t>
            </w:r>
            <w:proofErr w:type="spellEnd"/>
            <w:r>
              <w:rPr>
                <w:rFonts w:ascii="Arial" w:hAnsi="Arial" w:cs="Arial"/>
                <w:sz w:val="18"/>
                <w:szCs w:val="18"/>
                <w:lang w:eastAsia="de-DE"/>
              </w:rPr>
              <w:t xml:space="preserve">" for measurement types with </w:t>
            </w:r>
            <w:proofErr w:type="spellStart"/>
            <w:r>
              <w:rPr>
                <w:rFonts w:ascii="Arial" w:hAnsi="Arial" w:cs="Arial"/>
                <w:sz w:val="18"/>
                <w:szCs w:val="18"/>
                <w:lang w:eastAsia="de-DE"/>
              </w:rPr>
              <w:t>subcounters</w:t>
            </w:r>
            <w:proofErr w:type="spellEnd"/>
          </w:p>
          <w:p w14:paraId="1DAC0ED4"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w:t>
            </w:r>
            <w:proofErr w:type="spellEnd"/>
            <w:r>
              <w:rPr>
                <w:rFonts w:ascii="Arial" w:hAnsi="Arial" w:cs="Arial"/>
                <w:sz w:val="18"/>
                <w:szCs w:val="18"/>
                <w:lang w:eastAsia="de-DE"/>
              </w:rPr>
              <w:t xml:space="preserve">" for measurement types without </w:t>
            </w:r>
            <w:proofErr w:type="spellStart"/>
            <w:r>
              <w:rPr>
                <w:rFonts w:ascii="Arial" w:hAnsi="Arial" w:cs="Arial"/>
                <w:sz w:val="18"/>
                <w:szCs w:val="18"/>
                <w:lang w:eastAsia="de-DE"/>
              </w:rPr>
              <w:t>subcounters</w:t>
            </w:r>
            <w:proofErr w:type="spellEnd"/>
          </w:p>
          <w:p w14:paraId="6CC1A68A" w14:textId="77777777" w:rsidR="00001112" w:rsidRDefault="00001112">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 for measurement families</w:t>
            </w:r>
          </w:p>
          <w:p w14:paraId="5C1EFFEE" w14:textId="77777777" w:rsidR="00001112" w:rsidRDefault="00001112">
            <w:pPr>
              <w:pStyle w:val="B1"/>
              <w:spacing w:after="120"/>
              <w:ind w:left="0" w:firstLine="0"/>
              <w:rPr>
                <w:rFonts w:ascii="Arial" w:hAnsi="Arial" w:cs="Arial"/>
                <w:sz w:val="18"/>
                <w:szCs w:val="18"/>
                <w:lang w:eastAsia="de-DE"/>
              </w:rPr>
            </w:pPr>
            <w:r>
              <w:rPr>
                <w:rFonts w:ascii="Arial" w:hAnsi="Arial" w:cs="Arial"/>
                <w:sz w:val="18"/>
                <w:szCs w:val="18"/>
                <w:lang w:eastAsia="de-DE"/>
              </w:rPr>
              <w:t>The individual components of the name are defined in the measurement definition template, see clause 3.3 in TS 32.404 [59], as the component designated with e).</w:t>
            </w:r>
          </w:p>
          <w:p w14:paraId="2C4D3AC8" w14:textId="77777777" w:rsidR="00001112" w:rsidRDefault="00001112">
            <w:pPr>
              <w:pStyle w:val="TAL"/>
              <w:rPr>
                <w:szCs w:val="18"/>
                <w:lang w:eastAsia="de-DE"/>
              </w:rPr>
            </w:pPr>
            <w:r>
              <w:rPr>
                <w:szCs w:val="18"/>
                <w:lang w:eastAsia="de-DE"/>
              </w:rPr>
              <w:t>For KPIs defined in TS 28.554 [28] the name is defined in the KPI definitions template, see chapter 5 in TS 28.554 [28], as the component designated with a).</w:t>
            </w:r>
          </w:p>
          <w:p w14:paraId="29D4E505" w14:textId="77777777" w:rsidR="00001112" w:rsidRDefault="00001112">
            <w:pPr>
              <w:pStyle w:val="TAL"/>
              <w:rPr>
                <w:szCs w:val="18"/>
                <w:lang w:eastAsia="de-DE"/>
              </w:rPr>
            </w:pPr>
          </w:p>
          <w:p w14:paraId="6762CCE7" w14:textId="77777777" w:rsidR="00001112" w:rsidRDefault="00001112">
            <w:pPr>
              <w:pStyle w:val="TAL"/>
              <w:rPr>
                <w:szCs w:val="18"/>
                <w:lang w:eastAsia="de-DE"/>
              </w:rPr>
            </w:pPr>
            <w:r>
              <w:rPr>
                <w:szCs w:val="18"/>
                <w:lang w:eastAsia="de-DE"/>
              </w:rPr>
              <w:t>For non-3GPP specified measurements the name is defined elsewhere.</w:t>
            </w:r>
          </w:p>
          <w:p w14:paraId="545B9CD3"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99C1B80" w14:textId="77777777" w:rsidR="00001112" w:rsidRDefault="00001112">
            <w:pPr>
              <w:pStyle w:val="TAL"/>
              <w:rPr>
                <w:lang w:eastAsia="de-DE"/>
              </w:rPr>
            </w:pPr>
            <w:r>
              <w:rPr>
                <w:lang w:eastAsia="de-DE"/>
              </w:rPr>
              <w:t>type: String</w:t>
            </w:r>
          </w:p>
          <w:p w14:paraId="54D7D6F7" w14:textId="77777777" w:rsidR="00001112" w:rsidRDefault="00001112">
            <w:pPr>
              <w:pStyle w:val="TAL"/>
              <w:rPr>
                <w:lang w:eastAsia="de-DE"/>
              </w:rPr>
            </w:pPr>
            <w:r>
              <w:rPr>
                <w:lang w:eastAsia="de-DE"/>
              </w:rPr>
              <w:t>multiplicity: 1..*</w:t>
            </w:r>
          </w:p>
          <w:p w14:paraId="775E96EC" w14:textId="77777777" w:rsidR="00001112" w:rsidRDefault="00001112">
            <w:pPr>
              <w:pStyle w:val="TAL"/>
              <w:rPr>
                <w:lang w:eastAsia="de-DE"/>
              </w:rPr>
            </w:pPr>
            <w:proofErr w:type="spellStart"/>
            <w:r>
              <w:rPr>
                <w:lang w:eastAsia="de-DE"/>
              </w:rPr>
              <w:t>isOrdered</w:t>
            </w:r>
            <w:proofErr w:type="spellEnd"/>
            <w:r>
              <w:rPr>
                <w:lang w:eastAsia="de-DE"/>
              </w:rPr>
              <w:t>: False</w:t>
            </w:r>
          </w:p>
          <w:p w14:paraId="02D0C9BC" w14:textId="77777777" w:rsidR="00001112" w:rsidRDefault="00001112">
            <w:pPr>
              <w:pStyle w:val="TAL"/>
              <w:rPr>
                <w:lang w:eastAsia="de-DE"/>
              </w:rPr>
            </w:pPr>
            <w:proofErr w:type="spellStart"/>
            <w:r>
              <w:rPr>
                <w:lang w:eastAsia="de-DE"/>
              </w:rPr>
              <w:t>isUnique</w:t>
            </w:r>
            <w:proofErr w:type="spellEnd"/>
            <w:r>
              <w:rPr>
                <w:lang w:eastAsia="de-DE"/>
              </w:rPr>
              <w:t>: True</w:t>
            </w:r>
          </w:p>
          <w:p w14:paraId="1ED7D74A" w14:textId="77777777" w:rsidR="00001112" w:rsidRDefault="00001112">
            <w:pPr>
              <w:pStyle w:val="TAL"/>
              <w:rPr>
                <w:lang w:eastAsia="de-DE"/>
              </w:rPr>
            </w:pPr>
            <w:proofErr w:type="spellStart"/>
            <w:r>
              <w:rPr>
                <w:lang w:eastAsia="de-DE"/>
              </w:rPr>
              <w:t>defaultValue</w:t>
            </w:r>
            <w:proofErr w:type="spellEnd"/>
            <w:r>
              <w:rPr>
                <w:lang w:eastAsia="de-DE"/>
              </w:rPr>
              <w:t>: None</w:t>
            </w:r>
          </w:p>
          <w:p w14:paraId="596AE8E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9F5EF6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1B7745" w14:textId="77777777" w:rsidR="00001112" w:rsidRDefault="00001112">
            <w:pPr>
              <w:pStyle w:val="TAL"/>
              <w:rPr>
                <w:rFonts w:cs="Arial"/>
                <w:szCs w:val="18"/>
                <w:lang w:eastAsia="de-DE"/>
              </w:rPr>
            </w:pPr>
            <w:proofErr w:type="spellStart"/>
            <w:r>
              <w:rPr>
                <w:rFonts w:cs="Arial"/>
                <w:szCs w:val="18"/>
                <w:lang w:eastAsia="de-DE"/>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4CBB4C6F" w14:textId="77777777" w:rsidR="00001112" w:rsidRDefault="00001112">
            <w:pPr>
              <w:pStyle w:val="TAL"/>
              <w:rPr>
                <w:rStyle w:val="desc"/>
                <w:rFonts w:eastAsiaTheme="majorEastAsia"/>
              </w:rPr>
            </w:pPr>
            <w:r>
              <w:rPr>
                <w:szCs w:val="18"/>
                <w:lang w:eastAsia="zh-CN"/>
              </w:rPr>
              <w:t>List of trace metrics.</w:t>
            </w:r>
            <w:r>
              <w:rPr>
                <w:rStyle w:val="desc"/>
                <w:rFonts w:eastAsiaTheme="majorEastAsia"/>
                <w:szCs w:val="18"/>
                <w:lang w:eastAsia="de-DE"/>
              </w:rPr>
              <w:t xml:space="preserve"> When this attribute is contained in a managed object it defines the trace metrics supported for this object and all descendant objects.</w:t>
            </w:r>
          </w:p>
          <w:p w14:paraId="48702B45" w14:textId="77777777" w:rsidR="00001112" w:rsidRDefault="00001112">
            <w:pPr>
              <w:pStyle w:val="TAL"/>
              <w:rPr>
                <w:rStyle w:val="desc"/>
                <w:rFonts w:eastAsiaTheme="majorEastAsia"/>
                <w:lang w:eastAsia="de-DE"/>
              </w:rPr>
            </w:pPr>
          </w:p>
          <w:p w14:paraId="1238D3F4" w14:textId="77777777" w:rsidR="00001112" w:rsidRDefault="00001112">
            <w:pPr>
              <w:pStyle w:val="TAL"/>
              <w:rPr>
                <w:szCs w:val="18"/>
              </w:rPr>
            </w:pPr>
            <w:r>
              <w:rPr>
                <w:szCs w:val="18"/>
                <w:lang w:eastAsia="de-DE"/>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292801F9" w14:textId="77777777" w:rsidR="00001112" w:rsidRDefault="00001112">
            <w:pPr>
              <w:pStyle w:val="TAL"/>
              <w:rPr>
                <w:rStyle w:val="desc"/>
                <w:rFonts w:eastAsiaTheme="majorEastAsia"/>
              </w:rPr>
            </w:pPr>
          </w:p>
          <w:p w14:paraId="7EE0681F" w14:textId="77777777" w:rsidR="00001112" w:rsidRDefault="00001112">
            <w:pPr>
              <w:pStyle w:val="TAL"/>
            </w:pPr>
            <w:r>
              <w:rPr>
                <w:szCs w:val="18"/>
                <w:lang w:eastAsia="de-DE"/>
              </w:rPr>
              <w:t>For non-3GPP specified trace metrics the name is defined elsewhere.</w:t>
            </w:r>
          </w:p>
          <w:p w14:paraId="02077616" w14:textId="77777777" w:rsidR="00001112" w:rsidRDefault="00001112">
            <w:pPr>
              <w:pStyle w:val="TAL"/>
              <w:rPr>
                <w:szCs w:val="18"/>
                <w:lang w:eastAsia="de-DE"/>
              </w:rPr>
            </w:pPr>
          </w:p>
          <w:p w14:paraId="7349D12D"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1EAAB7A" w14:textId="77777777" w:rsidR="00001112" w:rsidRDefault="00001112">
            <w:pPr>
              <w:pStyle w:val="TAL"/>
              <w:rPr>
                <w:snapToGrid w:val="0"/>
                <w:lang w:eastAsia="de-DE"/>
              </w:rPr>
            </w:pPr>
            <w:r>
              <w:rPr>
                <w:lang w:eastAsia="de-DE"/>
              </w:rPr>
              <w:t>type: String</w:t>
            </w:r>
          </w:p>
          <w:p w14:paraId="52C1491A" w14:textId="77777777" w:rsidR="00001112" w:rsidRDefault="00001112">
            <w:pPr>
              <w:pStyle w:val="TAL"/>
              <w:rPr>
                <w:snapToGrid w:val="0"/>
                <w:lang w:eastAsia="de-DE"/>
              </w:rPr>
            </w:pPr>
            <w:r>
              <w:rPr>
                <w:snapToGrid w:val="0"/>
                <w:lang w:eastAsia="de-DE"/>
              </w:rPr>
              <w:t>multiplicity: *</w:t>
            </w:r>
          </w:p>
          <w:p w14:paraId="5C1E45EE" w14:textId="77777777" w:rsidR="00001112" w:rsidRDefault="00001112">
            <w:pPr>
              <w:pStyle w:val="TAL"/>
              <w:rPr>
                <w:snapToGrid w:val="0"/>
                <w:lang w:eastAsia="de-DE"/>
              </w:rPr>
            </w:pPr>
            <w:proofErr w:type="spellStart"/>
            <w:r>
              <w:rPr>
                <w:snapToGrid w:val="0"/>
                <w:lang w:eastAsia="de-DE"/>
              </w:rPr>
              <w:t>isOrdered</w:t>
            </w:r>
            <w:proofErr w:type="spellEnd"/>
            <w:r>
              <w:rPr>
                <w:snapToGrid w:val="0"/>
                <w:lang w:eastAsia="de-DE"/>
              </w:rPr>
              <w:t>: False</w:t>
            </w:r>
          </w:p>
          <w:p w14:paraId="106DB359" w14:textId="77777777" w:rsidR="00001112" w:rsidRDefault="00001112">
            <w:pPr>
              <w:pStyle w:val="TAL"/>
              <w:rPr>
                <w:snapToGrid w:val="0"/>
                <w:lang w:eastAsia="de-DE"/>
              </w:rPr>
            </w:pPr>
            <w:proofErr w:type="spellStart"/>
            <w:r>
              <w:rPr>
                <w:snapToGrid w:val="0"/>
                <w:lang w:eastAsia="de-DE"/>
              </w:rPr>
              <w:t>isUnique</w:t>
            </w:r>
            <w:proofErr w:type="spellEnd"/>
            <w:r>
              <w:rPr>
                <w:snapToGrid w:val="0"/>
                <w:lang w:eastAsia="de-DE"/>
              </w:rPr>
              <w:t>: True</w:t>
            </w:r>
          </w:p>
          <w:p w14:paraId="5B8628C9" w14:textId="77777777" w:rsidR="00001112" w:rsidRDefault="00001112">
            <w:pPr>
              <w:pStyle w:val="TAL"/>
              <w:rPr>
                <w:snapToGrid w:val="0"/>
                <w:lang w:eastAsia="de-DE"/>
              </w:rPr>
            </w:pPr>
            <w:proofErr w:type="spellStart"/>
            <w:r>
              <w:rPr>
                <w:snapToGrid w:val="0"/>
                <w:lang w:eastAsia="de-DE"/>
              </w:rPr>
              <w:t>defaultValue</w:t>
            </w:r>
            <w:proofErr w:type="spellEnd"/>
            <w:r>
              <w:rPr>
                <w:snapToGrid w:val="0"/>
                <w:lang w:eastAsia="de-DE"/>
              </w:rPr>
              <w:t>: None</w:t>
            </w:r>
          </w:p>
          <w:p w14:paraId="44D77D7D" w14:textId="77777777" w:rsidR="00001112" w:rsidRDefault="00001112">
            <w:pPr>
              <w:pStyle w:val="TAL"/>
              <w:rPr>
                <w:lang w:eastAsia="de-DE"/>
              </w:rPr>
            </w:pPr>
            <w:proofErr w:type="spellStart"/>
            <w:r>
              <w:rPr>
                <w:snapToGrid w:val="0"/>
                <w:lang w:eastAsia="de-DE"/>
              </w:rPr>
              <w:t>isNullable</w:t>
            </w:r>
            <w:proofErr w:type="spellEnd"/>
            <w:r>
              <w:rPr>
                <w:snapToGrid w:val="0"/>
                <w:lang w:eastAsia="de-DE"/>
              </w:rPr>
              <w:t>: False</w:t>
            </w:r>
          </w:p>
        </w:tc>
      </w:tr>
      <w:tr w:rsidR="00001112" w14:paraId="5CB3176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EE8888" w14:textId="77777777" w:rsidR="00001112" w:rsidRDefault="00001112">
            <w:pPr>
              <w:pStyle w:val="TAL"/>
              <w:rPr>
                <w:rFonts w:cs="Arial"/>
                <w:szCs w:val="18"/>
                <w:lang w:eastAsia="zh-CN"/>
              </w:rPr>
            </w:pPr>
            <w:proofErr w:type="spellStart"/>
            <w:r>
              <w:rPr>
                <w:rFonts w:cs="Arial"/>
                <w:szCs w:val="18"/>
                <w:lang w:eastAsia="zh-CN"/>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BF886C5" w14:textId="77777777" w:rsidR="00001112" w:rsidRDefault="00001112">
            <w:pPr>
              <w:pStyle w:val="TAL"/>
              <w:rPr>
                <w:szCs w:val="18"/>
                <w:lang w:eastAsia="de-DE"/>
              </w:rPr>
            </w:pPr>
            <w:r>
              <w:rPr>
                <w:szCs w:val="18"/>
                <w:lang w:eastAsia="de-DE"/>
              </w:rPr>
              <w:t>List of trace metrics identified by name.</w:t>
            </w:r>
          </w:p>
          <w:p w14:paraId="08572AB5" w14:textId="77777777" w:rsidR="00001112" w:rsidRDefault="00001112">
            <w:pPr>
              <w:pStyle w:val="TAL"/>
              <w:rPr>
                <w:szCs w:val="18"/>
                <w:lang w:eastAsia="de-DE"/>
              </w:rPr>
            </w:pPr>
          </w:p>
          <w:p w14:paraId="130E0E0A" w14:textId="77777777" w:rsidR="00001112" w:rsidRDefault="00001112">
            <w:pPr>
              <w:pStyle w:val="TAL"/>
              <w:rPr>
                <w:szCs w:val="18"/>
                <w:lang w:eastAsia="de-DE"/>
              </w:rPr>
            </w:pPr>
            <w:r>
              <w:rPr>
                <w:szCs w:val="18"/>
                <w:lang w:eastAsia="de-DE"/>
              </w:rPr>
              <w:t>Includes trace messages, MDT measurements (Immediate MDT, Logged MDT, Logged MBSFN MDT), RLF and RCEF reports, see TS 32.422 [30]. Trace messages are identified with their message identifier. The identifier is constructed as defined in clause 10 of TS 32.422 [30].</w:t>
            </w:r>
          </w:p>
          <w:p w14:paraId="1D3D5686" w14:textId="77777777" w:rsidR="00001112" w:rsidRDefault="00001112">
            <w:pPr>
              <w:pStyle w:val="TAL"/>
              <w:rPr>
                <w:szCs w:val="18"/>
                <w:highlight w:val="yellow"/>
                <w:lang w:eastAsia="de-DE"/>
              </w:rPr>
            </w:pPr>
          </w:p>
          <w:p w14:paraId="552D11B2" w14:textId="77777777" w:rsidR="00001112" w:rsidRDefault="00001112">
            <w:pPr>
              <w:pStyle w:val="TAL"/>
              <w:rPr>
                <w:szCs w:val="18"/>
                <w:lang w:eastAsia="de-DE"/>
              </w:rPr>
            </w:pPr>
            <w:r>
              <w:rPr>
                <w:szCs w:val="18"/>
                <w:lang w:eastAsia="de-DE"/>
              </w:rPr>
              <w:t>For non-3GPP specified trace metrics the name is defined elsewhere.</w:t>
            </w:r>
          </w:p>
          <w:p w14:paraId="3D0CAA4A" w14:textId="77777777" w:rsidR="00001112" w:rsidRDefault="00001112">
            <w:pPr>
              <w:pStyle w:val="TAL"/>
              <w:rPr>
                <w:szCs w:val="18"/>
                <w:lang w:eastAsia="de-DE"/>
              </w:rPr>
            </w:pPr>
          </w:p>
          <w:p w14:paraId="29ED9D72"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BBDD99C" w14:textId="77777777" w:rsidR="00001112" w:rsidRDefault="00001112">
            <w:pPr>
              <w:pStyle w:val="TAL"/>
              <w:rPr>
                <w:lang w:eastAsia="de-DE"/>
              </w:rPr>
            </w:pPr>
            <w:r>
              <w:rPr>
                <w:lang w:eastAsia="de-DE"/>
              </w:rPr>
              <w:t>type: String</w:t>
            </w:r>
          </w:p>
          <w:p w14:paraId="5D51FC2E" w14:textId="77777777" w:rsidR="00001112" w:rsidRDefault="00001112">
            <w:pPr>
              <w:pStyle w:val="TAL"/>
              <w:rPr>
                <w:lang w:eastAsia="de-DE"/>
              </w:rPr>
            </w:pPr>
            <w:r>
              <w:rPr>
                <w:lang w:eastAsia="de-DE"/>
              </w:rPr>
              <w:t>multiplicity: *</w:t>
            </w:r>
          </w:p>
          <w:p w14:paraId="2D4447A1" w14:textId="77777777" w:rsidR="00001112" w:rsidRDefault="00001112">
            <w:pPr>
              <w:pStyle w:val="TAL"/>
              <w:rPr>
                <w:lang w:eastAsia="de-DE"/>
              </w:rPr>
            </w:pPr>
            <w:proofErr w:type="spellStart"/>
            <w:r>
              <w:rPr>
                <w:lang w:eastAsia="de-DE"/>
              </w:rPr>
              <w:t>isOrdered</w:t>
            </w:r>
            <w:proofErr w:type="spellEnd"/>
            <w:r>
              <w:rPr>
                <w:lang w:eastAsia="de-DE"/>
              </w:rPr>
              <w:t>: False</w:t>
            </w:r>
          </w:p>
          <w:p w14:paraId="2F7CB9F1" w14:textId="77777777" w:rsidR="00001112" w:rsidRDefault="00001112">
            <w:pPr>
              <w:pStyle w:val="TAL"/>
              <w:rPr>
                <w:lang w:eastAsia="de-DE"/>
              </w:rPr>
            </w:pPr>
            <w:proofErr w:type="spellStart"/>
            <w:r>
              <w:rPr>
                <w:lang w:eastAsia="de-DE"/>
              </w:rPr>
              <w:t>isUnique</w:t>
            </w:r>
            <w:proofErr w:type="spellEnd"/>
            <w:r>
              <w:rPr>
                <w:lang w:eastAsia="de-DE"/>
              </w:rPr>
              <w:t>: True</w:t>
            </w:r>
          </w:p>
          <w:p w14:paraId="5EF60CD8" w14:textId="77777777" w:rsidR="00001112" w:rsidRDefault="00001112">
            <w:pPr>
              <w:pStyle w:val="TAL"/>
              <w:rPr>
                <w:lang w:eastAsia="de-DE"/>
              </w:rPr>
            </w:pPr>
            <w:proofErr w:type="spellStart"/>
            <w:r>
              <w:rPr>
                <w:lang w:eastAsia="de-DE"/>
              </w:rPr>
              <w:t>defaultValue</w:t>
            </w:r>
            <w:proofErr w:type="spellEnd"/>
            <w:r>
              <w:rPr>
                <w:lang w:eastAsia="de-DE"/>
              </w:rPr>
              <w:t>: None</w:t>
            </w:r>
          </w:p>
          <w:p w14:paraId="2057A073"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6122B22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65430" w14:textId="77777777" w:rsidR="00001112" w:rsidRDefault="00001112">
            <w:pPr>
              <w:pStyle w:val="TAL"/>
              <w:rPr>
                <w:rFonts w:cs="Arial"/>
                <w:szCs w:val="18"/>
                <w:lang w:eastAsia="de-DE"/>
              </w:rPr>
            </w:pPr>
            <w:proofErr w:type="spellStart"/>
            <w:r>
              <w:rPr>
                <w:rFonts w:cs="Arial"/>
                <w:szCs w:val="18"/>
                <w:lang w:eastAsia="zh-CN"/>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2899FD" w14:textId="77777777" w:rsidR="00001112" w:rsidRDefault="00001112">
            <w:pPr>
              <w:pStyle w:val="TAL"/>
              <w:rPr>
                <w:szCs w:val="18"/>
                <w:lang w:eastAsia="de-DE"/>
              </w:rPr>
            </w:pPr>
            <w:r>
              <w:rPr>
                <w:szCs w:val="18"/>
                <w:lang w:eastAsia="de-DE"/>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0FA875F9" w14:textId="77777777" w:rsidR="00001112" w:rsidRDefault="00001112">
            <w:pPr>
              <w:pStyle w:val="TAL"/>
              <w:rPr>
                <w:lang w:eastAsia="de-DE"/>
              </w:rPr>
            </w:pPr>
            <w:r>
              <w:rPr>
                <w:lang w:eastAsia="de-DE"/>
              </w:rPr>
              <w:t xml:space="preserve">type: </w:t>
            </w:r>
            <w:proofErr w:type="spellStart"/>
            <w:r>
              <w:rPr>
                <w:lang w:eastAsia="de-DE"/>
              </w:rPr>
              <w:t>Dn</w:t>
            </w:r>
            <w:proofErr w:type="spellEnd"/>
          </w:p>
          <w:p w14:paraId="4CC29D0F" w14:textId="77777777" w:rsidR="00001112" w:rsidRDefault="00001112">
            <w:pPr>
              <w:pStyle w:val="TAL"/>
              <w:rPr>
                <w:lang w:eastAsia="de-DE"/>
              </w:rPr>
            </w:pPr>
            <w:r>
              <w:rPr>
                <w:lang w:eastAsia="de-DE"/>
              </w:rPr>
              <w:t>multiplicity: *</w:t>
            </w:r>
          </w:p>
          <w:p w14:paraId="61102CDA" w14:textId="77777777" w:rsidR="00001112" w:rsidRDefault="00001112">
            <w:pPr>
              <w:pStyle w:val="TAL"/>
              <w:rPr>
                <w:lang w:eastAsia="de-DE"/>
              </w:rPr>
            </w:pPr>
            <w:proofErr w:type="spellStart"/>
            <w:r>
              <w:rPr>
                <w:lang w:eastAsia="de-DE"/>
              </w:rPr>
              <w:t>isOrdered</w:t>
            </w:r>
            <w:proofErr w:type="spellEnd"/>
            <w:r>
              <w:rPr>
                <w:lang w:eastAsia="de-DE"/>
              </w:rPr>
              <w:t>: False</w:t>
            </w:r>
          </w:p>
          <w:p w14:paraId="44959052" w14:textId="77777777" w:rsidR="00001112" w:rsidRDefault="00001112">
            <w:pPr>
              <w:pStyle w:val="TAL"/>
              <w:rPr>
                <w:lang w:eastAsia="de-DE"/>
              </w:rPr>
            </w:pPr>
            <w:proofErr w:type="spellStart"/>
            <w:r>
              <w:rPr>
                <w:lang w:eastAsia="de-DE"/>
              </w:rPr>
              <w:t>isUnique</w:t>
            </w:r>
            <w:proofErr w:type="spellEnd"/>
            <w:r>
              <w:rPr>
                <w:lang w:eastAsia="de-DE"/>
              </w:rPr>
              <w:t>: True</w:t>
            </w:r>
          </w:p>
          <w:p w14:paraId="38CE6D8F" w14:textId="77777777" w:rsidR="00001112" w:rsidRDefault="00001112">
            <w:pPr>
              <w:pStyle w:val="TAL"/>
              <w:rPr>
                <w:lang w:eastAsia="de-DE"/>
              </w:rPr>
            </w:pPr>
            <w:proofErr w:type="spellStart"/>
            <w:r>
              <w:rPr>
                <w:lang w:eastAsia="de-DE"/>
              </w:rPr>
              <w:t>defaultValue</w:t>
            </w:r>
            <w:proofErr w:type="spellEnd"/>
            <w:r>
              <w:rPr>
                <w:lang w:eastAsia="de-DE"/>
              </w:rPr>
              <w:t>: None</w:t>
            </w:r>
          </w:p>
          <w:p w14:paraId="624DE3A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4F0907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18E553" w14:textId="77777777" w:rsidR="00001112" w:rsidRDefault="00001112">
            <w:pPr>
              <w:pStyle w:val="TAL"/>
              <w:rPr>
                <w:rFonts w:cs="Arial"/>
                <w:szCs w:val="18"/>
                <w:lang w:eastAsia="de-DE"/>
              </w:rPr>
            </w:pPr>
            <w:proofErr w:type="spellStart"/>
            <w:r>
              <w:rPr>
                <w:rFonts w:cs="Arial"/>
                <w:szCs w:val="18"/>
                <w:lang w:eastAsia="zh-CN"/>
              </w:rPr>
              <w:lastRenderedPageBreak/>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55225740" w14:textId="77777777" w:rsidR="00001112" w:rsidRDefault="00001112">
            <w:pPr>
              <w:pStyle w:val="TAL"/>
              <w:rPr>
                <w:szCs w:val="18"/>
                <w:lang w:eastAsia="de-DE"/>
              </w:rPr>
            </w:pPr>
            <w:r>
              <w:rPr>
                <w:szCs w:val="18"/>
                <w:lang w:eastAsia="de-DE"/>
              </w:rPr>
              <w:t>List of reporting methods for performance metrics</w:t>
            </w:r>
          </w:p>
          <w:p w14:paraId="217A11A3" w14:textId="77777777" w:rsidR="00001112" w:rsidRDefault="00001112">
            <w:pPr>
              <w:pStyle w:val="TAL"/>
              <w:rPr>
                <w:szCs w:val="18"/>
                <w:lang w:eastAsia="de-DE"/>
              </w:rPr>
            </w:pPr>
          </w:p>
          <w:p w14:paraId="63035675"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xml:space="preserve">: </w:t>
            </w:r>
          </w:p>
          <w:p w14:paraId="1218A1D8" w14:textId="77777777" w:rsidR="00001112" w:rsidRDefault="00001112">
            <w:pPr>
              <w:pStyle w:val="TAL"/>
              <w:rPr>
                <w:szCs w:val="18"/>
                <w:lang w:eastAsia="de-DE"/>
              </w:rPr>
            </w:pPr>
            <w:r>
              <w:rPr>
                <w:szCs w:val="18"/>
                <w:lang w:eastAsia="de-DE"/>
              </w:rPr>
              <w:t xml:space="preserve"> - "FILE_BASED_LOC_SET_BY_PRODUCER",</w:t>
            </w:r>
          </w:p>
          <w:p w14:paraId="56059F0E" w14:textId="77777777" w:rsidR="00001112" w:rsidRDefault="00001112">
            <w:pPr>
              <w:pStyle w:val="TAL"/>
              <w:rPr>
                <w:szCs w:val="18"/>
                <w:lang w:eastAsia="de-DE"/>
              </w:rPr>
            </w:pPr>
            <w:r>
              <w:rPr>
                <w:szCs w:val="18"/>
                <w:lang w:eastAsia="de-DE"/>
              </w:rPr>
              <w:t xml:space="preserve"> - "FILE_BASED_LOC_SET_BY_CONSUMER",</w:t>
            </w:r>
          </w:p>
          <w:p w14:paraId="30B3AFC8" w14:textId="77777777" w:rsidR="00001112" w:rsidRDefault="00001112">
            <w:pPr>
              <w:pStyle w:val="TAL"/>
              <w:rPr>
                <w:szCs w:val="18"/>
                <w:lang w:eastAsia="de-DE"/>
              </w:rPr>
            </w:pPr>
            <w:r>
              <w:rPr>
                <w:szCs w:val="18"/>
                <w:lang w:eastAsia="de-DE"/>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786B615F" w14:textId="77777777" w:rsidR="00001112" w:rsidRDefault="00001112">
            <w:pPr>
              <w:pStyle w:val="TAL"/>
              <w:rPr>
                <w:lang w:eastAsia="de-DE"/>
              </w:rPr>
            </w:pPr>
            <w:r>
              <w:rPr>
                <w:lang w:eastAsia="de-DE"/>
              </w:rPr>
              <w:t>type: ENUM</w:t>
            </w:r>
          </w:p>
          <w:p w14:paraId="4A8371EC" w14:textId="77777777" w:rsidR="00001112" w:rsidRDefault="00001112">
            <w:pPr>
              <w:pStyle w:val="TAL"/>
              <w:rPr>
                <w:lang w:eastAsia="de-DE"/>
              </w:rPr>
            </w:pPr>
            <w:r>
              <w:rPr>
                <w:lang w:eastAsia="de-DE"/>
              </w:rPr>
              <w:t>multiplicity: *</w:t>
            </w:r>
          </w:p>
          <w:p w14:paraId="2FB640AE" w14:textId="77777777" w:rsidR="00001112" w:rsidRDefault="00001112">
            <w:pPr>
              <w:pStyle w:val="TAL"/>
              <w:rPr>
                <w:lang w:eastAsia="de-DE"/>
              </w:rPr>
            </w:pPr>
            <w:proofErr w:type="spellStart"/>
            <w:r>
              <w:rPr>
                <w:lang w:eastAsia="de-DE"/>
              </w:rPr>
              <w:t>isOrdered</w:t>
            </w:r>
            <w:proofErr w:type="spellEnd"/>
            <w:r>
              <w:rPr>
                <w:lang w:eastAsia="de-DE"/>
              </w:rPr>
              <w:t>: False</w:t>
            </w:r>
          </w:p>
          <w:p w14:paraId="7DDC13CC" w14:textId="77777777" w:rsidR="00001112" w:rsidRDefault="00001112">
            <w:pPr>
              <w:pStyle w:val="TAL"/>
              <w:rPr>
                <w:lang w:eastAsia="de-DE"/>
              </w:rPr>
            </w:pPr>
            <w:proofErr w:type="spellStart"/>
            <w:r>
              <w:rPr>
                <w:lang w:eastAsia="de-DE"/>
              </w:rPr>
              <w:t>isUnique</w:t>
            </w:r>
            <w:proofErr w:type="spellEnd"/>
            <w:r>
              <w:rPr>
                <w:lang w:eastAsia="de-DE"/>
              </w:rPr>
              <w:t>: True</w:t>
            </w:r>
          </w:p>
          <w:p w14:paraId="7EF068F9" w14:textId="77777777" w:rsidR="00001112" w:rsidRDefault="00001112">
            <w:pPr>
              <w:pStyle w:val="TAL"/>
              <w:rPr>
                <w:lang w:eastAsia="de-DE"/>
              </w:rPr>
            </w:pPr>
            <w:proofErr w:type="spellStart"/>
            <w:r>
              <w:rPr>
                <w:lang w:eastAsia="de-DE"/>
              </w:rPr>
              <w:t>defaultValue</w:t>
            </w:r>
            <w:proofErr w:type="spellEnd"/>
            <w:r>
              <w:rPr>
                <w:lang w:eastAsia="de-DE"/>
              </w:rPr>
              <w:t>: None</w:t>
            </w:r>
          </w:p>
          <w:p w14:paraId="67F8200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F8AA85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E317B9" w14:textId="77777777" w:rsidR="00001112" w:rsidRDefault="00001112">
            <w:pPr>
              <w:pStyle w:val="TAL"/>
              <w:rPr>
                <w:rFonts w:cs="Arial"/>
                <w:szCs w:val="18"/>
                <w:lang w:eastAsia="de-DE"/>
              </w:rPr>
            </w:pPr>
            <w:proofErr w:type="spellStart"/>
            <w:r>
              <w:rPr>
                <w:rFonts w:cs="Arial"/>
                <w:szCs w:val="18"/>
                <w:lang w:eastAsia="de-DE"/>
              </w:rPr>
              <w:t>nFServiceType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2211DCAA" w14:textId="77777777" w:rsidR="00001112" w:rsidRDefault="00001112">
            <w:pPr>
              <w:pStyle w:val="TAL"/>
              <w:rPr>
                <w:szCs w:val="18"/>
                <w:lang w:eastAsia="de-DE"/>
              </w:rPr>
            </w:pPr>
            <w:r>
              <w:rPr>
                <w:szCs w:val="18"/>
                <w:lang w:eastAsia="de-DE"/>
              </w:rPr>
              <w:t>The parameter defines the type of the managed NF service instance</w:t>
            </w:r>
          </w:p>
          <w:p w14:paraId="224B3209" w14:textId="77777777" w:rsidR="00001112" w:rsidRDefault="00001112">
            <w:pPr>
              <w:pStyle w:val="TAL"/>
              <w:rPr>
                <w:szCs w:val="18"/>
                <w:lang w:eastAsia="de-DE"/>
              </w:rPr>
            </w:pPr>
          </w:p>
          <w:p w14:paraId="39CB59AA"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See clause 7.2 of TS 23.501[22]</w:t>
            </w:r>
          </w:p>
        </w:tc>
        <w:tc>
          <w:tcPr>
            <w:tcW w:w="1984" w:type="dxa"/>
            <w:tcBorders>
              <w:top w:val="single" w:sz="4" w:space="0" w:color="auto"/>
              <w:left w:val="single" w:sz="4" w:space="0" w:color="auto"/>
              <w:bottom w:val="single" w:sz="4" w:space="0" w:color="auto"/>
              <w:right w:val="single" w:sz="4" w:space="0" w:color="auto"/>
            </w:tcBorders>
          </w:tcPr>
          <w:p w14:paraId="493B92CB" w14:textId="77777777" w:rsidR="00001112" w:rsidRDefault="00001112">
            <w:pPr>
              <w:pStyle w:val="TAL"/>
              <w:rPr>
                <w:lang w:eastAsia="de-DE"/>
              </w:rPr>
            </w:pPr>
            <w:r>
              <w:rPr>
                <w:lang w:eastAsia="de-DE"/>
              </w:rPr>
              <w:t>type: ENUM</w:t>
            </w:r>
          </w:p>
          <w:p w14:paraId="0D7B4CE4" w14:textId="77777777" w:rsidR="00001112" w:rsidRDefault="00001112">
            <w:pPr>
              <w:pStyle w:val="TAL"/>
              <w:rPr>
                <w:lang w:eastAsia="de-DE"/>
              </w:rPr>
            </w:pPr>
            <w:r>
              <w:rPr>
                <w:lang w:eastAsia="de-DE"/>
              </w:rPr>
              <w:t>multiplicity: 1</w:t>
            </w:r>
          </w:p>
          <w:p w14:paraId="4E4183D2" w14:textId="77777777" w:rsidR="00001112" w:rsidRDefault="00001112">
            <w:pPr>
              <w:pStyle w:val="TAL"/>
              <w:rPr>
                <w:lang w:eastAsia="de-DE"/>
              </w:rPr>
            </w:pPr>
            <w:proofErr w:type="spellStart"/>
            <w:r>
              <w:rPr>
                <w:lang w:eastAsia="de-DE"/>
              </w:rPr>
              <w:t>isOrdered</w:t>
            </w:r>
            <w:proofErr w:type="spellEnd"/>
            <w:r>
              <w:rPr>
                <w:lang w:eastAsia="de-DE"/>
              </w:rPr>
              <w:t>: N/A</w:t>
            </w:r>
          </w:p>
          <w:p w14:paraId="426AE395" w14:textId="77777777" w:rsidR="00001112" w:rsidRDefault="00001112">
            <w:pPr>
              <w:pStyle w:val="TAL"/>
              <w:rPr>
                <w:lang w:eastAsia="de-DE"/>
              </w:rPr>
            </w:pPr>
            <w:proofErr w:type="spellStart"/>
            <w:r>
              <w:rPr>
                <w:lang w:eastAsia="de-DE"/>
              </w:rPr>
              <w:t>isUnique</w:t>
            </w:r>
            <w:proofErr w:type="spellEnd"/>
            <w:r>
              <w:rPr>
                <w:lang w:eastAsia="de-DE"/>
              </w:rPr>
              <w:t>: N/A</w:t>
            </w:r>
          </w:p>
          <w:p w14:paraId="19A9B23C" w14:textId="77777777" w:rsidR="00001112" w:rsidRDefault="00001112">
            <w:pPr>
              <w:pStyle w:val="TAL"/>
              <w:rPr>
                <w:lang w:eastAsia="de-DE"/>
              </w:rPr>
            </w:pPr>
            <w:proofErr w:type="spellStart"/>
            <w:r>
              <w:rPr>
                <w:lang w:eastAsia="de-DE"/>
              </w:rPr>
              <w:t>defaultValue</w:t>
            </w:r>
            <w:proofErr w:type="spellEnd"/>
            <w:r>
              <w:rPr>
                <w:lang w:eastAsia="de-DE"/>
              </w:rPr>
              <w:t>: None</w:t>
            </w:r>
          </w:p>
          <w:p w14:paraId="1E2758E1" w14:textId="77777777" w:rsidR="00001112" w:rsidRDefault="00001112">
            <w:pPr>
              <w:pStyle w:val="TAL"/>
              <w:rPr>
                <w:lang w:eastAsia="de-DE"/>
              </w:rPr>
            </w:pPr>
            <w:proofErr w:type="spellStart"/>
            <w:r>
              <w:rPr>
                <w:lang w:eastAsia="de-DE"/>
              </w:rPr>
              <w:t>isNullable</w:t>
            </w:r>
            <w:proofErr w:type="spellEnd"/>
            <w:r>
              <w:rPr>
                <w:lang w:eastAsia="de-DE"/>
              </w:rPr>
              <w:t>: False</w:t>
            </w:r>
          </w:p>
          <w:p w14:paraId="6689623D" w14:textId="77777777" w:rsidR="00001112" w:rsidRDefault="00001112">
            <w:pPr>
              <w:pStyle w:val="TAL"/>
              <w:rPr>
                <w:lang w:eastAsia="de-DE"/>
              </w:rPr>
            </w:pPr>
          </w:p>
        </w:tc>
      </w:tr>
      <w:tr w:rsidR="00001112" w14:paraId="0E102A8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68AD7B" w14:textId="77777777" w:rsidR="00001112" w:rsidRDefault="00001112">
            <w:pPr>
              <w:pStyle w:val="TAL"/>
              <w:rPr>
                <w:rFonts w:cs="Arial"/>
                <w:szCs w:val="18"/>
                <w:lang w:eastAsia="de-DE"/>
              </w:rPr>
            </w:pPr>
            <w:r>
              <w:rPr>
                <w:rFonts w:cs="Arial"/>
                <w:szCs w:val="18"/>
                <w:lang w:eastAsia="de-DE"/>
              </w:rPr>
              <w:t>operations</w:t>
            </w:r>
          </w:p>
        </w:tc>
        <w:tc>
          <w:tcPr>
            <w:tcW w:w="5245" w:type="dxa"/>
            <w:tcBorders>
              <w:top w:val="single" w:sz="4" w:space="0" w:color="auto"/>
              <w:left w:val="single" w:sz="4" w:space="0" w:color="auto"/>
              <w:bottom w:val="single" w:sz="4" w:space="0" w:color="auto"/>
              <w:right w:val="single" w:sz="4" w:space="0" w:color="auto"/>
            </w:tcBorders>
          </w:tcPr>
          <w:p w14:paraId="5BD41109" w14:textId="77777777" w:rsidR="00001112" w:rsidRDefault="00001112">
            <w:pPr>
              <w:pStyle w:val="TAL"/>
              <w:rPr>
                <w:szCs w:val="18"/>
                <w:lang w:eastAsia="de-DE"/>
              </w:rPr>
            </w:pPr>
            <w:r>
              <w:rPr>
                <w:szCs w:val="18"/>
                <w:lang w:eastAsia="de-DE"/>
              </w:rPr>
              <w:t>This parameter defines set of operations supported by the managed NF service instance.</w:t>
            </w:r>
          </w:p>
          <w:p w14:paraId="719E7FCD" w14:textId="77777777" w:rsidR="00001112" w:rsidRDefault="00001112">
            <w:pPr>
              <w:pStyle w:val="TAL"/>
              <w:rPr>
                <w:szCs w:val="18"/>
                <w:lang w:eastAsia="de-DE"/>
              </w:rPr>
            </w:pPr>
          </w:p>
          <w:p w14:paraId="6899CD23"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6F5FA6AE" w14:textId="77777777" w:rsidR="00001112" w:rsidRDefault="00001112">
            <w:pPr>
              <w:pStyle w:val="TAL"/>
              <w:rPr>
                <w:lang w:eastAsia="de-DE"/>
              </w:rPr>
            </w:pPr>
            <w:r>
              <w:rPr>
                <w:lang w:eastAsia="de-DE"/>
              </w:rPr>
              <w:t>type: Operation</w:t>
            </w:r>
          </w:p>
          <w:p w14:paraId="438A61CA" w14:textId="77777777" w:rsidR="00001112" w:rsidRDefault="00001112">
            <w:pPr>
              <w:pStyle w:val="TAL"/>
              <w:rPr>
                <w:lang w:eastAsia="de-DE"/>
              </w:rPr>
            </w:pPr>
            <w:r>
              <w:rPr>
                <w:lang w:eastAsia="de-DE"/>
              </w:rPr>
              <w:t>multiplicity: 1..*</w:t>
            </w:r>
          </w:p>
          <w:p w14:paraId="2ED65089" w14:textId="77777777" w:rsidR="00001112" w:rsidRDefault="00001112">
            <w:pPr>
              <w:pStyle w:val="TAL"/>
              <w:rPr>
                <w:lang w:eastAsia="de-DE"/>
              </w:rPr>
            </w:pPr>
            <w:proofErr w:type="spellStart"/>
            <w:r>
              <w:rPr>
                <w:lang w:eastAsia="de-DE"/>
              </w:rPr>
              <w:t>isOrdered</w:t>
            </w:r>
            <w:proofErr w:type="spellEnd"/>
            <w:r>
              <w:rPr>
                <w:lang w:eastAsia="de-DE"/>
              </w:rPr>
              <w:t>: False</w:t>
            </w:r>
          </w:p>
          <w:p w14:paraId="6EDC5C8D" w14:textId="77777777" w:rsidR="00001112" w:rsidRDefault="00001112">
            <w:pPr>
              <w:pStyle w:val="TAL"/>
              <w:rPr>
                <w:lang w:eastAsia="de-DE"/>
              </w:rPr>
            </w:pPr>
            <w:proofErr w:type="spellStart"/>
            <w:r>
              <w:rPr>
                <w:lang w:eastAsia="de-DE"/>
              </w:rPr>
              <w:t>isUnique</w:t>
            </w:r>
            <w:proofErr w:type="spellEnd"/>
            <w:r>
              <w:rPr>
                <w:lang w:eastAsia="de-DE"/>
              </w:rPr>
              <w:t>: True</w:t>
            </w:r>
          </w:p>
          <w:p w14:paraId="16D783B0" w14:textId="77777777" w:rsidR="00001112" w:rsidRDefault="00001112">
            <w:pPr>
              <w:pStyle w:val="TAL"/>
              <w:rPr>
                <w:lang w:eastAsia="de-DE"/>
              </w:rPr>
            </w:pPr>
            <w:proofErr w:type="spellStart"/>
            <w:r>
              <w:rPr>
                <w:lang w:eastAsia="de-DE"/>
              </w:rPr>
              <w:t>defaultValue</w:t>
            </w:r>
            <w:proofErr w:type="spellEnd"/>
            <w:r>
              <w:rPr>
                <w:lang w:eastAsia="de-DE"/>
              </w:rPr>
              <w:t>: None</w:t>
            </w:r>
          </w:p>
          <w:p w14:paraId="64E3B128"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952D22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3CD643" w14:textId="77777777" w:rsidR="00001112" w:rsidRDefault="00001112">
            <w:pPr>
              <w:pStyle w:val="TAL"/>
              <w:rPr>
                <w:rFonts w:cs="Arial"/>
                <w:szCs w:val="18"/>
                <w:lang w:eastAsia="de-DE"/>
              </w:rPr>
            </w:pPr>
            <w:r>
              <w:rPr>
                <w:rFonts w:cs="Arial"/>
                <w:szCs w:val="18"/>
                <w:lang w:eastAsia="de-DE"/>
              </w:rPr>
              <w:t>Operation.name</w:t>
            </w:r>
          </w:p>
        </w:tc>
        <w:tc>
          <w:tcPr>
            <w:tcW w:w="5245" w:type="dxa"/>
            <w:tcBorders>
              <w:top w:val="single" w:sz="4" w:space="0" w:color="auto"/>
              <w:left w:val="single" w:sz="4" w:space="0" w:color="auto"/>
              <w:bottom w:val="single" w:sz="4" w:space="0" w:color="auto"/>
              <w:right w:val="single" w:sz="4" w:space="0" w:color="auto"/>
            </w:tcBorders>
          </w:tcPr>
          <w:p w14:paraId="41F491EB" w14:textId="77777777" w:rsidR="00001112" w:rsidRDefault="00001112">
            <w:pPr>
              <w:pStyle w:val="TAL"/>
              <w:rPr>
                <w:szCs w:val="18"/>
                <w:lang w:eastAsia="de-DE"/>
              </w:rPr>
            </w:pPr>
            <w:r>
              <w:rPr>
                <w:szCs w:val="18"/>
                <w:lang w:eastAsia="de-DE"/>
              </w:rPr>
              <w:t>This parameter defines the name of the operation of the managed NF service instance.</w:t>
            </w:r>
          </w:p>
          <w:p w14:paraId="5E8ECC72" w14:textId="77777777" w:rsidR="00001112" w:rsidRDefault="00001112">
            <w:pPr>
              <w:pStyle w:val="TAL"/>
              <w:rPr>
                <w:szCs w:val="18"/>
                <w:lang w:eastAsia="de-DE"/>
              </w:rPr>
            </w:pPr>
          </w:p>
          <w:p w14:paraId="274616B8"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6E25A80" w14:textId="77777777" w:rsidR="00001112" w:rsidRDefault="00001112">
            <w:pPr>
              <w:pStyle w:val="TAL"/>
              <w:rPr>
                <w:lang w:eastAsia="de-DE"/>
              </w:rPr>
            </w:pPr>
            <w:r>
              <w:rPr>
                <w:lang w:eastAsia="de-DE"/>
              </w:rPr>
              <w:t>type: String</w:t>
            </w:r>
          </w:p>
          <w:p w14:paraId="74B6A92D" w14:textId="77777777" w:rsidR="00001112" w:rsidRDefault="00001112">
            <w:pPr>
              <w:pStyle w:val="TAL"/>
              <w:rPr>
                <w:lang w:eastAsia="de-DE"/>
              </w:rPr>
            </w:pPr>
            <w:r>
              <w:rPr>
                <w:lang w:eastAsia="de-DE"/>
              </w:rPr>
              <w:t>multiplicity: 1</w:t>
            </w:r>
          </w:p>
          <w:p w14:paraId="1E852AE5" w14:textId="77777777" w:rsidR="00001112" w:rsidRDefault="00001112">
            <w:pPr>
              <w:pStyle w:val="TAL"/>
              <w:rPr>
                <w:lang w:eastAsia="de-DE"/>
              </w:rPr>
            </w:pPr>
            <w:proofErr w:type="spellStart"/>
            <w:r>
              <w:rPr>
                <w:lang w:eastAsia="de-DE"/>
              </w:rPr>
              <w:t>isOrdered</w:t>
            </w:r>
            <w:proofErr w:type="spellEnd"/>
            <w:r>
              <w:rPr>
                <w:lang w:eastAsia="de-DE"/>
              </w:rPr>
              <w:t>: N/A</w:t>
            </w:r>
          </w:p>
          <w:p w14:paraId="75CB5D4B" w14:textId="77777777" w:rsidR="00001112" w:rsidRDefault="00001112">
            <w:pPr>
              <w:pStyle w:val="TAL"/>
              <w:rPr>
                <w:lang w:eastAsia="de-DE"/>
              </w:rPr>
            </w:pPr>
            <w:proofErr w:type="spellStart"/>
            <w:r>
              <w:rPr>
                <w:lang w:eastAsia="de-DE"/>
              </w:rPr>
              <w:t>isUnique</w:t>
            </w:r>
            <w:proofErr w:type="spellEnd"/>
            <w:r>
              <w:rPr>
                <w:lang w:eastAsia="de-DE"/>
              </w:rPr>
              <w:t>: N/A</w:t>
            </w:r>
          </w:p>
          <w:p w14:paraId="15C6F8BD" w14:textId="77777777" w:rsidR="00001112" w:rsidRDefault="00001112">
            <w:pPr>
              <w:pStyle w:val="TAL"/>
              <w:rPr>
                <w:lang w:eastAsia="de-DE"/>
              </w:rPr>
            </w:pPr>
            <w:proofErr w:type="spellStart"/>
            <w:r>
              <w:rPr>
                <w:lang w:eastAsia="de-DE"/>
              </w:rPr>
              <w:t>defaultValue</w:t>
            </w:r>
            <w:proofErr w:type="spellEnd"/>
            <w:r>
              <w:rPr>
                <w:lang w:eastAsia="de-DE"/>
              </w:rPr>
              <w:t>: None</w:t>
            </w:r>
          </w:p>
          <w:p w14:paraId="0D41331F"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57D6A23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55DEBE" w14:textId="77777777" w:rsidR="00001112" w:rsidRDefault="00001112">
            <w:pPr>
              <w:pStyle w:val="TAL"/>
              <w:rPr>
                <w:rFonts w:cs="Arial"/>
                <w:szCs w:val="18"/>
                <w:lang w:eastAsia="de-DE"/>
              </w:rPr>
            </w:pPr>
            <w:proofErr w:type="spellStart"/>
            <w:r>
              <w:rPr>
                <w:rFonts w:cs="Arial"/>
                <w:szCs w:val="18"/>
                <w:lang w:eastAsia="de-DE"/>
              </w:rPr>
              <w:t>allowedNFTypes</w:t>
            </w:r>
            <w:proofErr w:type="spellEnd"/>
          </w:p>
        </w:tc>
        <w:tc>
          <w:tcPr>
            <w:tcW w:w="5245" w:type="dxa"/>
            <w:tcBorders>
              <w:top w:val="single" w:sz="4" w:space="0" w:color="auto"/>
              <w:left w:val="single" w:sz="4" w:space="0" w:color="auto"/>
              <w:bottom w:val="single" w:sz="4" w:space="0" w:color="auto"/>
              <w:right w:val="single" w:sz="4" w:space="0" w:color="auto"/>
            </w:tcBorders>
          </w:tcPr>
          <w:p w14:paraId="0E4EE310" w14:textId="77777777" w:rsidR="00001112" w:rsidRDefault="00001112">
            <w:pPr>
              <w:pStyle w:val="TAL"/>
              <w:rPr>
                <w:rFonts w:cs="Arial"/>
                <w:szCs w:val="18"/>
                <w:lang w:eastAsia="de-DE"/>
              </w:rPr>
            </w:pPr>
            <w:r>
              <w:rPr>
                <w:rFonts w:cs="Arial"/>
                <w:szCs w:val="18"/>
                <w:lang w:eastAsia="de-DE"/>
              </w:rPr>
              <w:t>This parameter identifies the type of network functions allowed to access the operation of the managed NF service instance.</w:t>
            </w:r>
          </w:p>
          <w:p w14:paraId="03698D98" w14:textId="77777777" w:rsidR="00001112" w:rsidRDefault="00001112">
            <w:pPr>
              <w:pStyle w:val="TAL"/>
              <w:rPr>
                <w:rFonts w:cs="Arial"/>
                <w:szCs w:val="18"/>
                <w:lang w:eastAsia="de-DE"/>
              </w:rPr>
            </w:pPr>
          </w:p>
          <w:p w14:paraId="0369BD37"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0A8C94EA" w14:textId="77777777" w:rsidR="00001112" w:rsidRDefault="00001112">
            <w:pPr>
              <w:pStyle w:val="TAL"/>
              <w:rPr>
                <w:lang w:eastAsia="de-DE"/>
              </w:rPr>
            </w:pPr>
            <w:r>
              <w:rPr>
                <w:lang w:eastAsia="de-DE"/>
              </w:rPr>
              <w:t>type:  ENUM</w:t>
            </w:r>
          </w:p>
          <w:p w14:paraId="4E3995BF" w14:textId="77777777" w:rsidR="00001112" w:rsidRDefault="00001112">
            <w:pPr>
              <w:pStyle w:val="TAL"/>
              <w:rPr>
                <w:lang w:eastAsia="de-DE"/>
              </w:rPr>
            </w:pPr>
            <w:r>
              <w:rPr>
                <w:lang w:eastAsia="de-DE"/>
              </w:rPr>
              <w:t>multiplicity: 1..*</w:t>
            </w:r>
          </w:p>
          <w:p w14:paraId="123297D5" w14:textId="77777777" w:rsidR="00001112" w:rsidRDefault="00001112">
            <w:pPr>
              <w:pStyle w:val="TAL"/>
              <w:rPr>
                <w:lang w:eastAsia="de-DE"/>
              </w:rPr>
            </w:pPr>
            <w:proofErr w:type="spellStart"/>
            <w:r>
              <w:rPr>
                <w:lang w:eastAsia="de-DE"/>
              </w:rPr>
              <w:t>isOrdered</w:t>
            </w:r>
            <w:proofErr w:type="spellEnd"/>
            <w:r>
              <w:rPr>
                <w:lang w:eastAsia="de-DE"/>
              </w:rPr>
              <w:t>: False</w:t>
            </w:r>
          </w:p>
          <w:p w14:paraId="39F778E2" w14:textId="77777777" w:rsidR="00001112" w:rsidRDefault="00001112">
            <w:pPr>
              <w:pStyle w:val="TAL"/>
              <w:rPr>
                <w:lang w:eastAsia="de-DE"/>
              </w:rPr>
            </w:pPr>
            <w:proofErr w:type="spellStart"/>
            <w:r>
              <w:rPr>
                <w:lang w:eastAsia="de-DE"/>
              </w:rPr>
              <w:t>isUnique</w:t>
            </w:r>
            <w:proofErr w:type="spellEnd"/>
            <w:r>
              <w:rPr>
                <w:lang w:eastAsia="de-DE"/>
              </w:rPr>
              <w:t>: True</w:t>
            </w:r>
          </w:p>
          <w:p w14:paraId="65E539E9" w14:textId="77777777" w:rsidR="00001112" w:rsidRDefault="00001112">
            <w:pPr>
              <w:pStyle w:val="TAL"/>
              <w:rPr>
                <w:lang w:eastAsia="de-DE"/>
              </w:rPr>
            </w:pPr>
            <w:proofErr w:type="spellStart"/>
            <w:r>
              <w:rPr>
                <w:lang w:eastAsia="de-DE"/>
              </w:rPr>
              <w:t>defaultValue</w:t>
            </w:r>
            <w:proofErr w:type="spellEnd"/>
            <w:r>
              <w:rPr>
                <w:lang w:eastAsia="de-DE"/>
              </w:rPr>
              <w:t>: None</w:t>
            </w:r>
          </w:p>
          <w:p w14:paraId="25EB883F"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6E704C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1AF7B1" w14:textId="77777777" w:rsidR="00001112" w:rsidRDefault="00001112">
            <w:pPr>
              <w:pStyle w:val="TAL"/>
              <w:rPr>
                <w:rFonts w:cs="Arial"/>
                <w:szCs w:val="18"/>
                <w:lang w:eastAsia="de-DE"/>
              </w:rPr>
            </w:pPr>
            <w:proofErr w:type="spellStart"/>
            <w:r>
              <w:rPr>
                <w:rFonts w:eastAsia="SimSun" w:cs="Arial"/>
                <w:szCs w:val="18"/>
                <w:lang w:eastAsia="de-DE"/>
              </w:rPr>
              <w:t>operationSemantics</w:t>
            </w:r>
            <w:proofErr w:type="spellEnd"/>
          </w:p>
        </w:tc>
        <w:tc>
          <w:tcPr>
            <w:tcW w:w="5245" w:type="dxa"/>
            <w:tcBorders>
              <w:top w:val="single" w:sz="4" w:space="0" w:color="auto"/>
              <w:left w:val="single" w:sz="4" w:space="0" w:color="auto"/>
              <w:bottom w:val="single" w:sz="4" w:space="0" w:color="auto"/>
              <w:right w:val="single" w:sz="4" w:space="0" w:color="auto"/>
            </w:tcBorders>
          </w:tcPr>
          <w:p w14:paraId="059D32F9" w14:textId="77777777" w:rsidR="00001112" w:rsidRDefault="00001112">
            <w:pPr>
              <w:pStyle w:val="TAL"/>
              <w:rPr>
                <w:szCs w:val="18"/>
                <w:lang w:eastAsia="de-DE"/>
              </w:rPr>
            </w:pPr>
            <w:r>
              <w:rPr>
                <w:rFonts w:cs="Arial"/>
                <w:szCs w:val="18"/>
                <w:lang w:eastAsia="de-DE"/>
              </w:rPr>
              <w:t xml:space="preserve">This </w:t>
            </w:r>
            <w:proofErr w:type="spellStart"/>
            <w:r>
              <w:rPr>
                <w:rFonts w:cs="Arial"/>
                <w:szCs w:val="18"/>
                <w:lang w:eastAsia="de-DE"/>
              </w:rPr>
              <w:t>paramerter</w:t>
            </w:r>
            <w:proofErr w:type="spellEnd"/>
            <w:r>
              <w:rPr>
                <w:rFonts w:cs="Arial"/>
                <w:szCs w:val="18"/>
                <w:lang w:eastAsia="de-DE"/>
              </w:rPr>
              <w:t xml:space="preserve"> identifies the s</w:t>
            </w:r>
            <w:r>
              <w:rPr>
                <w:szCs w:val="18"/>
                <w:lang w:eastAsia="de-DE"/>
              </w:rPr>
              <w:t xml:space="preserve">emantics type of the operation. See </w:t>
            </w:r>
            <w:r>
              <w:rPr>
                <w:rFonts w:cs="Arial"/>
                <w:szCs w:val="18"/>
                <w:lang w:eastAsia="de-DE"/>
              </w:rPr>
              <w:t>TS 23.502[23]</w:t>
            </w:r>
          </w:p>
          <w:p w14:paraId="7AB91C9F" w14:textId="77777777" w:rsidR="00001112" w:rsidRDefault="00001112">
            <w:pPr>
              <w:pStyle w:val="TAL"/>
              <w:rPr>
                <w:szCs w:val="18"/>
                <w:lang w:eastAsia="de-DE"/>
              </w:rPr>
            </w:pPr>
          </w:p>
          <w:p w14:paraId="2A8BF95F"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xml:space="preserve">: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56EA83DB" w14:textId="77777777" w:rsidR="00001112" w:rsidRDefault="00001112">
            <w:pPr>
              <w:pStyle w:val="TAL"/>
              <w:rPr>
                <w:lang w:eastAsia="de-DE"/>
              </w:rPr>
            </w:pPr>
            <w:r>
              <w:rPr>
                <w:lang w:eastAsia="de-DE"/>
              </w:rPr>
              <w:t>type:  ENUM</w:t>
            </w:r>
          </w:p>
          <w:p w14:paraId="7DD15A4C" w14:textId="77777777" w:rsidR="00001112" w:rsidRDefault="00001112">
            <w:pPr>
              <w:pStyle w:val="TAL"/>
              <w:rPr>
                <w:lang w:eastAsia="zh-CN"/>
              </w:rPr>
            </w:pPr>
            <w:r>
              <w:rPr>
                <w:lang w:eastAsia="de-DE"/>
              </w:rPr>
              <w:t xml:space="preserve">multiplicity: </w:t>
            </w:r>
            <w:r>
              <w:rPr>
                <w:lang w:eastAsia="zh-CN"/>
              </w:rPr>
              <w:t>1</w:t>
            </w:r>
          </w:p>
          <w:p w14:paraId="63820B78" w14:textId="77777777" w:rsidR="00001112" w:rsidRDefault="00001112">
            <w:pPr>
              <w:pStyle w:val="TAL"/>
              <w:rPr>
                <w:lang w:eastAsia="de-DE"/>
              </w:rPr>
            </w:pPr>
            <w:proofErr w:type="spellStart"/>
            <w:r>
              <w:rPr>
                <w:lang w:eastAsia="de-DE"/>
              </w:rPr>
              <w:t>isOrdered</w:t>
            </w:r>
            <w:proofErr w:type="spellEnd"/>
            <w:r>
              <w:rPr>
                <w:lang w:eastAsia="de-DE"/>
              </w:rPr>
              <w:t>: N/A</w:t>
            </w:r>
          </w:p>
          <w:p w14:paraId="0EFEF029" w14:textId="77777777" w:rsidR="00001112" w:rsidRDefault="00001112">
            <w:pPr>
              <w:pStyle w:val="TAL"/>
              <w:rPr>
                <w:lang w:eastAsia="de-DE"/>
              </w:rPr>
            </w:pPr>
            <w:proofErr w:type="spellStart"/>
            <w:r>
              <w:rPr>
                <w:lang w:eastAsia="de-DE"/>
              </w:rPr>
              <w:t>isUnique</w:t>
            </w:r>
            <w:proofErr w:type="spellEnd"/>
            <w:r>
              <w:rPr>
                <w:lang w:eastAsia="de-DE"/>
              </w:rPr>
              <w:t>: N/A</w:t>
            </w:r>
          </w:p>
          <w:p w14:paraId="65500825" w14:textId="77777777" w:rsidR="00001112" w:rsidRDefault="00001112">
            <w:pPr>
              <w:pStyle w:val="TAL"/>
              <w:rPr>
                <w:lang w:eastAsia="de-DE"/>
              </w:rPr>
            </w:pPr>
            <w:proofErr w:type="spellStart"/>
            <w:r>
              <w:rPr>
                <w:lang w:eastAsia="de-DE"/>
              </w:rPr>
              <w:t>defaultValue</w:t>
            </w:r>
            <w:proofErr w:type="spellEnd"/>
            <w:r>
              <w:rPr>
                <w:lang w:eastAsia="de-DE"/>
              </w:rPr>
              <w:t>: None</w:t>
            </w:r>
          </w:p>
          <w:p w14:paraId="4A55569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3D6B05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AFACD9" w14:textId="77777777" w:rsidR="00001112" w:rsidRDefault="00001112">
            <w:pPr>
              <w:pStyle w:val="TAL"/>
              <w:rPr>
                <w:rFonts w:cs="Arial"/>
                <w:szCs w:val="18"/>
                <w:lang w:eastAsia="de-DE"/>
              </w:rPr>
            </w:pPr>
            <w:proofErr w:type="spellStart"/>
            <w:r>
              <w:rPr>
                <w:rFonts w:eastAsia="SimSun" w:cs="Arial"/>
                <w:szCs w:val="18"/>
                <w:lang w:eastAsia="de-DE"/>
              </w:rPr>
              <w:t>sAP</w:t>
            </w:r>
            <w:proofErr w:type="spellEnd"/>
          </w:p>
        </w:tc>
        <w:tc>
          <w:tcPr>
            <w:tcW w:w="5245" w:type="dxa"/>
            <w:tcBorders>
              <w:top w:val="single" w:sz="4" w:space="0" w:color="auto"/>
              <w:left w:val="single" w:sz="4" w:space="0" w:color="auto"/>
              <w:bottom w:val="single" w:sz="4" w:space="0" w:color="auto"/>
              <w:right w:val="single" w:sz="4" w:space="0" w:color="auto"/>
            </w:tcBorders>
          </w:tcPr>
          <w:p w14:paraId="1986D727" w14:textId="77777777" w:rsidR="00001112" w:rsidRDefault="00001112">
            <w:pPr>
              <w:pStyle w:val="TAL"/>
              <w:rPr>
                <w:szCs w:val="18"/>
                <w:lang w:eastAsia="de-DE"/>
              </w:rPr>
            </w:pPr>
            <w:r>
              <w:rPr>
                <w:szCs w:val="18"/>
                <w:lang w:eastAsia="de-DE"/>
              </w:rPr>
              <w:t>This parameter specifies the service access point of the managed NF service instance.</w:t>
            </w:r>
          </w:p>
          <w:p w14:paraId="64F8B03C" w14:textId="77777777" w:rsidR="00001112" w:rsidRDefault="00001112">
            <w:pPr>
              <w:pStyle w:val="TAL"/>
              <w:rPr>
                <w:szCs w:val="18"/>
                <w:lang w:eastAsia="de-DE"/>
              </w:rPr>
            </w:pPr>
          </w:p>
          <w:p w14:paraId="338DC910"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167276E" w14:textId="77777777" w:rsidR="00001112" w:rsidRDefault="00001112">
            <w:pPr>
              <w:pStyle w:val="TAL"/>
              <w:rPr>
                <w:lang w:eastAsia="de-DE"/>
              </w:rPr>
            </w:pPr>
            <w:r>
              <w:rPr>
                <w:lang w:eastAsia="de-DE"/>
              </w:rPr>
              <w:t>type: SAP</w:t>
            </w:r>
          </w:p>
          <w:p w14:paraId="4D607EC7" w14:textId="77777777" w:rsidR="00001112" w:rsidRDefault="00001112">
            <w:pPr>
              <w:pStyle w:val="TAL"/>
              <w:rPr>
                <w:lang w:eastAsia="de-DE"/>
              </w:rPr>
            </w:pPr>
            <w:r>
              <w:rPr>
                <w:lang w:eastAsia="de-DE"/>
              </w:rPr>
              <w:t>multiplicity: 1</w:t>
            </w:r>
          </w:p>
          <w:p w14:paraId="09EC6DA4" w14:textId="77777777" w:rsidR="00001112" w:rsidRDefault="00001112">
            <w:pPr>
              <w:pStyle w:val="TAL"/>
              <w:rPr>
                <w:lang w:eastAsia="de-DE"/>
              </w:rPr>
            </w:pPr>
            <w:proofErr w:type="spellStart"/>
            <w:r>
              <w:rPr>
                <w:lang w:eastAsia="de-DE"/>
              </w:rPr>
              <w:t>isOrdered</w:t>
            </w:r>
            <w:proofErr w:type="spellEnd"/>
            <w:r>
              <w:rPr>
                <w:lang w:eastAsia="de-DE"/>
              </w:rPr>
              <w:t>: N/A</w:t>
            </w:r>
          </w:p>
          <w:p w14:paraId="4E36DBC8" w14:textId="77777777" w:rsidR="00001112" w:rsidRDefault="00001112">
            <w:pPr>
              <w:pStyle w:val="TAL"/>
              <w:rPr>
                <w:lang w:eastAsia="de-DE"/>
              </w:rPr>
            </w:pPr>
            <w:proofErr w:type="spellStart"/>
            <w:r>
              <w:rPr>
                <w:lang w:eastAsia="de-DE"/>
              </w:rPr>
              <w:t>isUnique</w:t>
            </w:r>
            <w:proofErr w:type="spellEnd"/>
            <w:r>
              <w:rPr>
                <w:lang w:eastAsia="de-DE"/>
              </w:rPr>
              <w:t>: N/A</w:t>
            </w:r>
          </w:p>
          <w:p w14:paraId="299A7222" w14:textId="77777777" w:rsidR="00001112" w:rsidRDefault="00001112">
            <w:pPr>
              <w:pStyle w:val="TAL"/>
              <w:rPr>
                <w:lang w:eastAsia="de-DE"/>
              </w:rPr>
            </w:pPr>
            <w:proofErr w:type="spellStart"/>
            <w:r>
              <w:rPr>
                <w:lang w:eastAsia="de-DE"/>
              </w:rPr>
              <w:t>defaultValue</w:t>
            </w:r>
            <w:proofErr w:type="spellEnd"/>
            <w:r>
              <w:rPr>
                <w:lang w:eastAsia="de-DE"/>
              </w:rPr>
              <w:t>: None</w:t>
            </w:r>
          </w:p>
          <w:p w14:paraId="25193A1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84AEFF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36E818" w14:textId="77777777" w:rsidR="00001112" w:rsidRDefault="00001112">
            <w:pPr>
              <w:pStyle w:val="TAL"/>
              <w:rPr>
                <w:rFonts w:cs="Arial"/>
                <w:szCs w:val="18"/>
                <w:lang w:eastAsia="de-DE"/>
              </w:rPr>
            </w:pPr>
            <w:r>
              <w:rPr>
                <w:rFonts w:eastAsia="SimSun" w:cs="Arial"/>
                <w:szCs w:val="18"/>
                <w:lang w:eastAsia="de-DE"/>
              </w:rPr>
              <w:t>host</w:t>
            </w:r>
          </w:p>
        </w:tc>
        <w:tc>
          <w:tcPr>
            <w:tcW w:w="5245" w:type="dxa"/>
            <w:tcBorders>
              <w:top w:val="single" w:sz="4" w:space="0" w:color="auto"/>
              <w:left w:val="single" w:sz="4" w:space="0" w:color="auto"/>
              <w:bottom w:val="single" w:sz="4" w:space="0" w:color="auto"/>
              <w:right w:val="single" w:sz="4" w:space="0" w:color="auto"/>
            </w:tcBorders>
          </w:tcPr>
          <w:p w14:paraId="4B72C44C" w14:textId="77777777" w:rsidR="00001112" w:rsidRDefault="00001112">
            <w:pPr>
              <w:pStyle w:val="TAL"/>
              <w:rPr>
                <w:szCs w:val="18"/>
                <w:lang w:eastAsia="de-DE"/>
              </w:rPr>
            </w:pPr>
            <w:r>
              <w:rPr>
                <w:szCs w:val="18"/>
                <w:lang w:eastAsia="de-DE"/>
              </w:rPr>
              <w:t>This parameter specifies the host address of the managed NF service instance. It can be FQDN (See TS 23.003 [5]) or an IPv4 address (See RFC 791 [24]) or an IPv6 address (See RFC 2373 [25]).</w:t>
            </w:r>
          </w:p>
          <w:p w14:paraId="0CE180E3" w14:textId="77777777" w:rsidR="00001112" w:rsidRDefault="00001112">
            <w:pPr>
              <w:pStyle w:val="TAL"/>
              <w:rPr>
                <w:szCs w:val="18"/>
                <w:lang w:eastAsia="de-DE"/>
              </w:rPr>
            </w:pPr>
          </w:p>
          <w:p w14:paraId="421A3FCF"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40EBCA6" w14:textId="77777777" w:rsidR="00001112" w:rsidRDefault="00001112">
            <w:pPr>
              <w:pStyle w:val="TAL"/>
              <w:rPr>
                <w:lang w:eastAsia="de-DE"/>
              </w:rPr>
            </w:pPr>
            <w:r>
              <w:rPr>
                <w:lang w:eastAsia="de-DE"/>
              </w:rPr>
              <w:t>type: String</w:t>
            </w:r>
          </w:p>
          <w:p w14:paraId="4467D49E" w14:textId="77777777" w:rsidR="00001112" w:rsidRDefault="00001112">
            <w:pPr>
              <w:pStyle w:val="TAL"/>
              <w:rPr>
                <w:lang w:eastAsia="de-DE"/>
              </w:rPr>
            </w:pPr>
            <w:r>
              <w:rPr>
                <w:lang w:eastAsia="de-DE"/>
              </w:rPr>
              <w:t>multiplicity: 1</w:t>
            </w:r>
          </w:p>
          <w:p w14:paraId="5E548099" w14:textId="77777777" w:rsidR="00001112" w:rsidRDefault="00001112">
            <w:pPr>
              <w:pStyle w:val="TAL"/>
              <w:rPr>
                <w:lang w:eastAsia="de-DE"/>
              </w:rPr>
            </w:pPr>
            <w:proofErr w:type="spellStart"/>
            <w:r>
              <w:rPr>
                <w:lang w:eastAsia="de-DE"/>
              </w:rPr>
              <w:t>isOrdered</w:t>
            </w:r>
            <w:proofErr w:type="spellEnd"/>
            <w:r>
              <w:rPr>
                <w:lang w:eastAsia="de-DE"/>
              </w:rPr>
              <w:t>: N/A</w:t>
            </w:r>
          </w:p>
          <w:p w14:paraId="6AD64732" w14:textId="77777777" w:rsidR="00001112" w:rsidRDefault="00001112">
            <w:pPr>
              <w:pStyle w:val="TAL"/>
              <w:rPr>
                <w:lang w:eastAsia="de-DE"/>
              </w:rPr>
            </w:pPr>
            <w:proofErr w:type="spellStart"/>
            <w:r>
              <w:rPr>
                <w:lang w:eastAsia="de-DE"/>
              </w:rPr>
              <w:t>isUnique</w:t>
            </w:r>
            <w:proofErr w:type="spellEnd"/>
            <w:r>
              <w:rPr>
                <w:lang w:eastAsia="de-DE"/>
              </w:rPr>
              <w:t>: N/A</w:t>
            </w:r>
          </w:p>
          <w:p w14:paraId="39762C4C" w14:textId="77777777" w:rsidR="00001112" w:rsidRDefault="00001112">
            <w:pPr>
              <w:pStyle w:val="TAL"/>
              <w:rPr>
                <w:lang w:eastAsia="de-DE"/>
              </w:rPr>
            </w:pPr>
            <w:proofErr w:type="spellStart"/>
            <w:r>
              <w:rPr>
                <w:lang w:eastAsia="de-DE"/>
              </w:rPr>
              <w:t>defaultValue</w:t>
            </w:r>
            <w:proofErr w:type="spellEnd"/>
            <w:r>
              <w:rPr>
                <w:lang w:eastAsia="de-DE"/>
              </w:rPr>
              <w:t>: None</w:t>
            </w:r>
          </w:p>
          <w:p w14:paraId="058E1F1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CD25CB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E4F5A8" w14:textId="77777777" w:rsidR="00001112" w:rsidRDefault="00001112">
            <w:pPr>
              <w:pStyle w:val="TAL"/>
              <w:rPr>
                <w:rFonts w:cs="Arial"/>
                <w:szCs w:val="18"/>
                <w:lang w:eastAsia="de-DE"/>
              </w:rPr>
            </w:pPr>
            <w:r>
              <w:rPr>
                <w:rFonts w:cs="Arial"/>
                <w:szCs w:val="18"/>
                <w:lang w:eastAsia="de-DE"/>
              </w:rPr>
              <w:t>port</w:t>
            </w:r>
          </w:p>
        </w:tc>
        <w:tc>
          <w:tcPr>
            <w:tcW w:w="5245" w:type="dxa"/>
            <w:tcBorders>
              <w:top w:val="single" w:sz="4" w:space="0" w:color="auto"/>
              <w:left w:val="single" w:sz="4" w:space="0" w:color="auto"/>
              <w:bottom w:val="single" w:sz="4" w:space="0" w:color="auto"/>
              <w:right w:val="single" w:sz="4" w:space="0" w:color="auto"/>
            </w:tcBorders>
          </w:tcPr>
          <w:p w14:paraId="43B0EB79" w14:textId="77777777" w:rsidR="00001112" w:rsidRDefault="00001112">
            <w:pPr>
              <w:pStyle w:val="TAL"/>
              <w:rPr>
                <w:color w:val="000000"/>
                <w:szCs w:val="18"/>
                <w:lang w:eastAsia="de-DE"/>
              </w:rPr>
            </w:pPr>
            <w:r>
              <w:rPr>
                <w:color w:val="000000"/>
                <w:szCs w:val="18"/>
                <w:lang w:eastAsia="zh-CN"/>
              </w:rPr>
              <w:t xml:space="preserve">This parameter specifies the </w:t>
            </w:r>
            <w:r>
              <w:rPr>
                <w:color w:val="000000"/>
                <w:szCs w:val="18"/>
                <w:lang w:eastAsia="de-DE"/>
              </w:rPr>
              <w:t>transport port of the managed NF service instance.</w:t>
            </w:r>
          </w:p>
          <w:p w14:paraId="754658B2" w14:textId="77777777" w:rsidR="00001112" w:rsidRDefault="00001112">
            <w:pPr>
              <w:spacing w:after="0"/>
              <w:rPr>
                <w:rFonts w:ascii="Arial" w:hAnsi="Arial" w:cs="Arial"/>
                <w:sz w:val="18"/>
                <w:szCs w:val="18"/>
                <w:lang w:eastAsia="de-DE"/>
              </w:rPr>
            </w:pPr>
          </w:p>
          <w:p w14:paraId="26C59967"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1 - 65535</w:t>
            </w:r>
          </w:p>
        </w:tc>
        <w:tc>
          <w:tcPr>
            <w:tcW w:w="1984" w:type="dxa"/>
            <w:tcBorders>
              <w:top w:val="single" w:sz="4" w:space="0" w:color="auto"/>
              <w:left w:val="single" w:sz="4" w:space="0" w:color="auto"/>
              <w:bottom w:val="single" w:sz="4" w:space="0" w:color="auto"/>
              <w:right w:val="single" w:sz="4" w:space="0" w:color="auto"/>
            </w:tcBorders>
            <w:hideMark/>
          </w:tcPr>
          <w:p w14:paraId="059ADE43" w14:textId="77777777" w:rsidR="00001112" w:rsidRDefault="00001112">
            <w:pPr>
              <w:pStyle w:val="TAL"/>
              <w:rPr>
                <w:lang w:eastAsia="de-DE"/>
              </w:rPr>
            </w:pPr>
            <w:r>
              <w:rPr>
                <w:lang w:eastAsia="de-DE"/>
              </w:rPr>
              <w:t>type: Integer</w:t>
            </w:r>
          </w:p>
          <w:p w14:paraId="214D5BA7" w14:textId="77777777" w:rsidR="00001112" w:rsidRDefault="00001112">
            <w:pPr>
              <w:pStyle w:val="TAL"/>
              <w:rPr>
                <w:lang w:eastAsia="de-DE"/>
              </w:rPr>
            </w:pPr>
            <w:r>
              <w:rPr>
                <w:lang w:eastAsia="de-DE"/>
              </w:rPr>
              <w:t>multiplicity: 1</w:t>
            </w:r>
          </w:p>
          <w:p w14:paraId="2FC1C8B2" w14:textId="77777777" w:rsidR="00001112" w:rsidRDefault="00001112">
            <w:pPr>
              <w:pStyle w:val="TAL"/>
              <w:rPr>
                <w:lang w:eastAsia="de-DE"/>
              </w:rPr>
            </w:pPr>
            <w:proofErr w:type="spellStart"/>
            <w:r>
              <w:rPr>
                <w:lang w:eastAsia="de-DE"/>
              </w:rPr>
              <w:t>isOrdered</w:t>
            </w:r>
            <w:proofErr w:type="spellEnd"/>
            <w:r>
              <w:rPr>
                <w:lang w:eastAsia="de-DE"/>
              </w:rPr>
              <w:t>: N/A</w:t>
            </w:r>
          </w:p>
          <w:p w14:paraId="383D22E4" w14:textId="77777777" w:rsidR="00001112" w:rsidRDefault="00001112">
            <w:pPr>
              <w:pStyle w:val="TAL"/>
              <w:rPr>
                <w:lang w:eastAsia="de-DE"/>
              </w:rPr>
            </w:pPr>
            <w:proofErr w:type="spellStart"/>
            <w:r>
              <w:rPr>
                <w:lang w:eastAsia="de-DE"/>
              </w:rPr>
              <w:t>isUnique</w:t>
            </w:r>
            <w:proofErr w:type="spellEnd"/>
            <w:r>
              <w:rPr>
                <w:lang w:eastAsia="de-DE"/>
              </w:rPr>
              <w:t>: N/A</w:t>
            </w:r>
          </w:p>
          <w:p w14:paraId="1C705095" w14:textId="77777777" w:rsidR="00001112" w:rsidRDefault="00001112">
            <w:pPr>
              <w:pStyle w:val="TAL"/>
              <w:rPr>
                <w:lang w:eastAsia="de-DE"/>
              </w:rPr>
            </w:pPr>
            <w:proofErr w:type="spellStart"/>
            <w:r>
              <w:rPr>
                <w:lang w:eastAsia="de-DE"/>
              </w:rPr>
              <w:t>defaultValue</w:t>
            </w:r>
            <w:proofErr w:type="spellEnd"/>
            <w:r>
              <w:rPr>
                <w:lang w:eastAsia="de-DE"/>
              </w:rPr>
              <w:t>: None</w:t>
            </w:r>
          </w:p>
          <w:p w14:paraId="1BD0301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959B5F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3AC6D2" w14:textId="77777777" w:rsidR="00001112" w:rsidRDefault="00001112">
            <w:pPr>
              <w:pStyle w:val="TAL"/>
              <w:rPr>
                <w:rFonts w:cs="Arial"/>
                <w:szCs w:val="18"/>
                <w:lang w:eastAsia="de-DE"/>
              </w:rPr>
            </w:pPr>
            <w:proofErr w:type="spellStart"/>
            <w:r>
              <w:rPr>
                <w:rFonts w:cs="Arial"/>
                <w:szCs w:val="18"/>
                <w:lang w:eastAsia="de-DE"/>
              </w:rPr>
              <w:t>usageState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2EA3BEE" w14:textId="77777777" w:rsidR="00001112" w:rsidRDefault="00001112">
            <w:pPr>
              <w:pStyle w:val="TAL"/>
              <w:rPr>
                <w:szCs w:val="18"/>
                <w:lang w:eastAsia="de-DE"/>
              </w:rPr>
            </w:pPr>
            <w:r>
              <w:rPr>
                <w:rFonts w:cs="Arial"/>
                <w:szCs w:val="18"/>
                <w:lang w:eastAsia="de-DE"/>
              </w:rPr>
              <w:t>Usage state of a managed object instance</w:t>
            </w:r>
            <w:r>
              <w:rPr>
                <w:szCs w:val="18"/>
                <w:lang w:eastAsia="de-DE"/>
              </w:rPr>
              <w:t xml:space="preserve">. It describes whether the resource is actively in use at a specific instant, and if so, </w:t>
            </w:r>
            <w:proofErr w:type="gramStart"/>
            <w:r>
              <w:rPr>
                <w:szCs w:val="18"/>
                <w:lang w:eastAsia="de-DE"/>
              </w:rPr>
              <w:t>whether or not</w:t>
            </w:r>
            <w:proofErr w:type="gramEnd"/>
            <w:r>
              <w:rPr>
                <w:szCs w:val="18"/>
                <w:lang w:eastAsia="de-DE"/>
              </w:rPr>
              <w:t xml:space="preserve"> it has spare capacity for additional users at that instant. </w:t>
            </w:r>
          </w:p>
          <w:p w14:paraId="4F0A0AE7" w14:textId="77777777" w:rsidR="00001112" w:rsidRDefault="00001112">
            <w:pPr>
              <w:pStyle w:val="TAL"/>
              <w:rPr>
                <w:szCs w:val="18"/>
                <w:lang w:eastAsia="de-DE"/>
              </w:rPr>
            </w:pPr>
          </w:p>
          <w:p w14:paraId="4F5119E8" w14:textId="77777777" w:rsidR="00001112" w:rsidRDefault="00001112">
            <w:pPr>
              <w:pStyle w:val="TAL"/>
              <w:keepNext w:val="0"/>
              <w:rPr>
                <w:szCs w:val="18"/>
                <w:lang w:eastAsia="de-DE"/>
              </w:rPr>
            </w:pPr>
            <w:proofErr w:type="spellStart"/>
            <w:r>
              <w:rPr>
                <w:rFonts w:cs="Arial"/>
                <w:szCs w:val="18"/>
                <w:lang w:eastAsia="de-DE"/>
              </w:rPr>
              <w:t>allowedValues</w:t>
            </w:r>
            <w:proofErr w:type="spellEnd"/>
            <w:r>
              <w:rPr>
                <w:rFonts w:cs="Arial"/>
                <w:szCs w:val="18"/>
                <w:lang w:eastAsia="de-DE"/>
              </w:rPr>
              <w:t xml:space="preserve">: </w:t>
            </w:r>
            <w:r>
              <w:rPr>
                <w:szCs w:val="18"/>
                <w:lang w:eastAsia="de-DE"/>
              </w:rPr>
              <w:t>"IDLE", "ACTIVE", "BUSY".</w:t>
            </w:r>
          </w:p>
          <w:p w14:paraId="755BB8E3" w14:textId="77777777" w:rsidR="00001112" w:rsidRDefault="00001112">
            <w:pPr>
              <w:pStyle w:val="TAL"/>
              <w:rPr>
                <w:szCs w:val="18"/>
                <w:lang w:eastAsia="de-DE"/>
              </w:rPr>
            </w:pPr>
            <w:r>
              <w:rPr>
                <w:rFonts w:cs="Arial"/>
                <w:szCs w:val="18"/>
                <w:lang w:eastAsia="de-DE"/>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5AD0D3F9" w14:textId="77777777" w:rsidR="00001112" w:rsidRDefault="00001112">
            <w:pPr>
              <w:pStyle w:val="TAL"/>
              <w:rPr>
                <w:lang w:eastAsia="de-DE"/>
              </w:rPr>
            </w:pPr>
            <w:r>
              <w:rPr>
                <w:lang w:eastAsia="de-DE"/>
              </w:rPr>
              <w:t>type: ENUM</w:t>
            </w:r>
          </w:p>
          <w:p w14:paraId="1860ECDF" w14:textId="77777777" w:rsidR="00001112" w:rsidRDefault="00001112">
            <w:pPr>
              <w:pStyle w:val="TAL"/>
              <w:rPr>
                <w:lang w:eastAsia="de-DE"/>
              </w:rPr>
            </w:pPr>
            <w:r>
              <w:rPr>
                <w:lang w:eastAsia="de-DE"/>
              </w:rPr>
              <w:t>multiplicity: 1</w:t>
            </w:r>
          </w:p>
          <w:p w14:paraId="596BF2B0" w14:textId="77777777" w:rsidR="00001112" w:rsidRDefault="00001112">
            <w:pPr>
              <w:pStyle w:val="TAL"/>
              <w:rPr>
                <w:lang w:eastAsia="de-DE"/>
              </w:rPr>
            </w:pPr>
            <w:proofErr w:type="spellStart"/>
            <w:r>
              <w:rPr>
                <w:lang w:eastAsia="de-DE"/>
              </w:rPr>
              <w:t>isOrdered</w:t>
            </w:r>
            <w:proofErr w:type="spellEnd"/>
            <w:r>
              <w:rPr>
                <w:lang w:eastAsia="de-DE"/>
              </w:rPr>
              <w:t>: N/A</w:t>
            </w:r>
          </w:p>
          <w:p w14:paraId="1D4A3550" w14:textId="77777777" w:rsidR="00001112" w:rsidRDefault="00001112">
            <w:pPr>
              <w:pStyle w:val="TAL"/>
              <w:rPr>
                <w:lang w:eastAsia="de-DE"/>
              </w:rPr>
            </w:pPr>
            <w:proofErr w:type="spellStart"/>
            <w:r>
              <w:rPr>
                <w:lang w:eastAsia="de-DE"/>
              </w:rPr>
              <w:t>isUnique</w:t>
            </w:r>
            <w:proofErr w:type="spellEnd"/>
            <w:r>
              <w:rPr>
                <w:lang w:eastAsia="de-DE"/>
              </w:rPr>
              <w:t>: N/A</w:t>
            </w:r>
          </w:p>
          <w:p w14:paraId="42EBFCB4" w14:textId="77777777" w:rsidR="00001112" w:rsidRDefault="00001112">
            <w:pPr>
              <w:pStyle w:val="TAL"/>
              <w:rPr>
                <w:lang w:eastAsia="de-DE"/>
              </w:rPr>
            </w:pPr>
            <w:proofErr w:type="spellStart"/>
            <w:r>
              <w:rPr>
                <w:lang w:eastAsia="de-DE"/>
              </w:rPr>
              <w:t>defaultValue</w:t>
            </w:r>
            <w:proofErr w:type="spellEnd"/>
            <w:r>
              <w:rPr>
                <w:lang w:eastAsia="de-DE"/>
              </w:rPr>
              <w:t>: None</w:t>
            </w:r>
          </w:p>
          <w:p w14:paraId="724A5988"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D741A9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A571A8" w14:textId="77777777" w:rsidR="00001112" w:rsidRDefault="00001112">
            <w:pPr>
              <w:pStyle w:val="TAL"/>
              <w:rPr>
                <w:rFonts w:cs="Arial"/>
                <w:szCs w:val="18"/>
                <w:lang w:eastAsia="de-DE"/>
              </w:rPr>
            </w:pPr>
            <w:proofErr w:type="spellStart"/>
            <w:r>
              <w:rPr>
                <w:rFonts w:cs="Arial"/>
                <w:szCs w:val="18"/>
                <w:lang w:eastAsia="de-DE"/>
              </w:rPr>
              <w:lastRenderedPageBreak/>
              <w:t>registrationState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3062015" w14:textId="77777777" w:rsidR="00001112" w:rsidRDefault="00001112">
            <w:pPr>
              <w:pStyle w:val="TAL"/>
              <w:rPr>
                <w:rFonts w:cs="Arial"/>
                <w:szCs w:val="18"/>
                <w:lang w:eastAsia="de-DE"/>
              </w:rPr>
            </w:pPr>
            <w:r>
              <w:rPr>
                <w:rFonts w:cs="Arial"/>
                <w:szCs w:val="18"/>
                <w:lang w:eastAsia="de-DE"/>
              </w:rPr>
              <w:t>This parameter defines the registration status of the managed NF service instance.</w:t>
            </w:r>
          </w:p>
          <w:p w14:paraId="4D09AEC1" w14:textId="77777777" w:rsidR="00001112" w:rsidRDefault="00001112">
            <w:pPr>
              <w:pStyle w:val="TAL"/>
              <w:rPr>
                <w:rFonts w:cs="Arial"/>
                <w:szCs w:val="18"/>
                <w:lang w:eastAsia="de-DE"/>
              </w:rPr>
            </w:pPr>
          </w:p>
          <w:p w14:paraId="0781F5F6"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1FC59BA9" w14:textId="77777777" w:rsidR="00001112" w:rsidRDefault="00001112">
            <w:pPr>
              <w:pStyle w:val="TAL"/>
              <w:rPr>
                <w:lang w:eastAsia="de-DE"/>
              </w:rPr>
            </w:pPr>
            <w:r>
              <w:rPr>
                <w:lang w:eastAsia="de-DE"/>
              </w:rPr>
              <w:t>type: ENUM</w:t>
            </w:r>
          </w:p>
          <w:p w14:paraId="7AF16C32" w14:textId="77777777" w:rsidR="00001112" w:rsidRDefault="00001112">
            <w:pPr>
              <w:pStyle w:val="TAL"/>
              <w:rPr>
                <w:lang w:eastAsia="de-DE"/>
              </w:rPr>
            </w:pPr>
            <w:r>
              <w:rPr>
                <w:lang w:eastAsia="de-DE"/>
              </w:rPr>
              <w:t>multiplicity: 1</w:t>
            </w:r>
          </w:p>
          <w:p w14:paraId="1AD0B726" w14:textId="77777777" w:rsidR="00001112" w:rsidRDefault="00001112">
            <w:pPr>
              <w:pStyle w:val="TAL"/>
              <w:rPr>
                <w:lang w:eastAsia="de-DE"/>
              </w:rPr>
            </w:pPr>
            <w:proofErr w:type="spellStart"/>
            <w:r>
              <w:rPr>
                <w:lang w:eastAsia="de-DE"/>
              </w:rPr>
              <w:t>isOrdered</w:t>
            </w:r>
            <w:proofErr w:type="spellEnd"/>
            <w:r>
              <w:rPr>
                <w:lang w:eastAsia="de-DE"/>
              </w:rPr>
              <w:t>: N/A</w:t>
            </w:r>
          </w:p>
          <w:p w14:paraId="540EDF61" w14:textId="77777777" w:rsidR="00001112" w:rsidRDefault="00001112">
            <w:pPr>
              <w:pStyle w:val="TAL"/>
              <w:rPr>
                <w:lang w:eastAsia="de-DE"/>
              </w:rPr>
            </w:pPr>
            <w:proofErr w:type="spellStart"/>
            <w:r>
              <w:rPr>
                <w:lang w:eastAsia="de-DE"/>
              </w:rPr>
              <w:t>isUnique</w:t>
            </w:r>
            <w:proofErr w:type="spellEnd"/>
            <w:r>
              <w:rPr>
                <w:lang w:eastAsia="de-DE"/>
              </w:rPr>
              <w:t>: N/A</w:t>
            </w:r>
          </w:p>
          <w:p w14:paraId="599C7D61" w14:textId="77777777" w:rsidR="00001112" w:rsidRDefault="00001112">
            <w:pPr>
              <w:pStyle w:val="TAL"/>
              <w:rPr>
                <w:lang w:eastAsia="de-DE"/>
              </w:rPr>
            </w:pPr>
            <w:proofErr w:type="spellStart"/>
            <w:r>
              <w:rPr>
                <w:lang w:eastAsia="de-DE"/>
              </w:rPr>
              <w:t>defaultValue</w:t>
            </w:r>
            <w:proofErr w:type="spellEnd"/>
            <w:r>
              <w:rPr>
                <w:lang w:eastAsia="de-DE"/>
              </w:rPr>
              <w:t>: Deregistered</w:t>
            </w:r>
          </w:p>
          <w:p w14:paraId="6382D6B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26DAD5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2C490D" w14:textId="77777777" w:rsidR="00001112" w:rsidRDefault="00001112">
            <w:pPr>
              <w:pStyle w:val="TAL"/>
              <w:rPr>
                <w:rFonts w:cs="Arial"/>
                <w:szCs w:val="18"/>
                <w:lang w:eastAsia="de-DE"/>
              </w:rPr>
            </w:pPr>
            <w:proofErr w:type="spellStart"/>
            <w:r>
              <w:rPr>
                <w:rFonts w:cs="Arial"/>
                <w:szCs w:val="18"/>
                <w:lang w:eastAsia="de-DE"/>
              </w:rPr>
              <w:t>jobRef</w:t>
            </w:r>
            <w:proofErr w:type="spellEnd"/>
          </w:p>
        </w:tc>
        <w:tc>
          <w:tcPr>
            <w:tcW w:w="5245" w:type="dxa"/>
            <w:tcBorders>
              <w:top w:val="single" w:sz="4" w:space="0" w:color="auto"/>
              <w:left w:val="single" w:sz="4" w:space="0" w:color="auto"/>
              <w:bottom w:val="single" w:sz="4" w:space="0" w:color="auto"/>
              <w:right w:val="single" w:sz="4" w:space="0" w:color="auto"/>
            </w:tcBorders>
          </w:tcPr>
          <w:p w14:paraId="6FFB54C8" w14:textId="77777777" w:rsidR="00001112" w:rsidRDefault="00001112">
            <w:pPr>
              <w:pStyle w:val="TAL"/>
              <w:rPr>
                <w:rFonts w:cs="Arial"/>
                <w:szCs w:val="18"/>
                <w:lang w:eastAsia="de-DE"/>
              </w:rPr>
            </w:pPr>
            <w:r>
              <w:rPr>
                <w:rFonts w:cs="Arial"/>
                <w:szCs w:val="18"/>
                <w:lang w:eastAsia="de-DE"/>
              </w:rPr>
              <w:t>Object instance of the "</w:t>
            </w:r>
            <w:proofErr w:type="spellStart"/>
            <w:r>
              <w:rPr>
                <w:rFonts w:cs="Arial"/>
                <w:szCs w:val="18"/>
                <w:lang w:eastAsia="de-DE"/>
              </w:rPr>
              <w:t>PerfMetricJob</w:t>
            </w:r>
            <w:proofErr w:type="spellEnd"/>
            <w:r>
              <w:rPr>
                <w:rFonts w:cs="Arial"/>
                <w:szCs w:val="18"/>
                <w:lang w:eastAsia="de-DE"/>
              </w:rPr>
              <w:t>" or "</w:t>
            </w:r>
            <w:proofErr w:type="spellStart"/>
            <w:r>
              <w:rPr>
                <w:rFonts w:cs="Arial"/>
                <w:szCs w:val="18"/>
                <w:lang w:eastAsia="de-DE"/>
              </w:rPr>
              <w:t>TraceJob</w:t>
            </w:r>
            <w:proofErr w:type="spellEnd"/>
            <w:r>
              <w:rPr>
                <w:rFonts w:cs="Arial"/>
                <w:szCs w:val="18"/>
                <w:lang w:eastAsia="de-DE"/>
              </w:rPr>
              <w:t>" that produced the file.</w:t>
            </w:r>
          </w:p>
          <w:p w14:paraId="17F06D6D" w14:textId="77777777" w:rsidR="00001112" w:rsidRDefault="00001112">
            <w:pPr>
              <w:pStyle w:val="TAL"/>
              <w:rPr>
                <w:rFonts w:cs="Arial"/>
                <w:szCs w:val="18"/>
                <w:lang w:eastAsia="de-DE"/>
              </w:rPr>
            </w:pPr>
          </w:p>
          <w:p w14:paraId="7DA2B04E"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552AC00"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Dn</w:t>
            </w:r>
            <w:proofErr w:type="spellEnd"/>
          </w:p>
          <w:p w14:paraId="2F9D6C05"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w:t>
            </w:r>
          </w:p>
          <w:p w14:paraId="4545C47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20901D5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53C19CD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5A9E973"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4B38269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A047F6" w14:textId="77777777" w:rsidR="00001112" w:rsidRDefault="00001112">
            <w:pPr>
              <w:pStyle w:val="TAL"/>
              <w:rPr>
                <w:rFonts w:cs="Arial"/>
                <w:szCs w:val="18"/>
                <w:lang w:eastAsia="de-DE"/>
              </w:rPr>
            </w:pPr>
            <w:proofErr w:type="spellStart"/>
            <w:r>
              <w:rPr>
                <w:rFonts w:cs="Arial"/>
                <w:color w:val="000000"/>
                <w:szCs w:val="18"/>
                <w:lang w:eastAsia="de-DE"/>
              </w:rPr>
              <w:t>jobId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F58247" w14:textId="77777777" w:rsidR="00001112" w:rsidRDefault="00001112">
            <w:pPr>
              <w:pStyle w:val="TAL"/>
              <w:rPr>
                <w:szCs w:val="18"/>
                <w:lang w:eastAsia="de-DE"/>
              </w:rPr>
            </w:pPr>
            <w:r>
              <w:rPr>
                <w:rFonts w:cs="Arial"/>
                <w:szCs w:val="18"/>
                <w:lang w:eastAsia="de-DE"/>
              </w:rPr>
              <w:t xml:space="preserve">Identifier of a </w:t>
            </w:r>
            <w:proofErr w:type="spellStart"/>
            <w:r>
              <w:rPr>
                <w:rFonts w:ascii="Courier New" w:hAnsi="Courier New" w:cs="Courier New"/>
                <w:szCs w:val="18"/>
                <w:lang w:eastAsia="de-DE"/>
              </w:rPr>
              <w:t>PerfMetricJob</w:t>
            </w:r>
            <w:proofErr w:type="spellEnd"/>
            <w:r>
              <w:rPr>
                <w:rFonts w:cs="Arial"/>
                <w:szCs w:val="18"/>
                <w:lang w:eastAsia="de-DE"/>
              </w:rPr>
              <w:t xml:space="preserve">, a </w:t>
            </w:r>
            <w:proofErr w:type="spellStart"/>
            <w:r>
              <w:rPr>
                <w:rFonts w:ascii="Courier New" w:hAnsi="Courier New" w:cs="Courier New"/>
                <w:szCs w:val="18"/>
                <w:lang w:eastAsia="de-DE"/>
              </w:rPr>
              <w:t>TraceJob</w:t>
            </w:r>
            <w:proofErr w:type="spellEnd"/>
            <w:r>
              <w:rPr>
                <w:rFonts w:ascii="Courier New" w:hAnsi="Courier New" w:cs="Courier New"/>
                <w:szCs w:val="18"/>
                <w:lang w:eastAsia="de-DE"/>
              </w:rPr>
              <w:t xml:space="preserve"> </w:t>
            </w:r>
            <w:r>
              <w:rPr>
                <w:rFonts w:cs="Arial"/>
                <w:szCs w:val="18"/>
                <w:lang w:eastAsia="de-DE"/>
              </w:rPr>
              <w:t>or a</w:t>
            </w:r>
            <w:r>
              <w:rPr>
                <w:rFonts w:ascii="Courier New" w:hAnsi="Courier New" w:cs="Courier New"/>
                <w:szCs w:val="18"/>
                <w:lang w:eastAsia="de-DE"/>
              </w:rPr>
              <w:t xml:space="preserve"> </w:t>
            </w:r>
            <w:proofErr w:type="spellStart"/>
            <w:r>
              <w:rPr>
                <w:rFonts w:ascii="Courier New" w:hAnsi="Courier New" w:cs="Courier New"/>
                <w:szCs w:val="18"/>
                <w:lang w:eastAsia="de-DE"/>
              </w:rPr>
              <w:t>QMCJob</w:t>
            </w:r>
            <w:proofErr w:type="spellEnd"/>
            <w:r>
              <w:rPr>
                <w:rFonts w:cs="Arial"/>
                <w:szCs w:val="18"/>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2C93DCCC" w14:textId="77777777" w:rsidR="00001112" w:rsidRDefault="00001112">
            <w:pPr>
              <w:pStyle w:val="TAL"/>
              <w:rPr>
                <w:lang w:eastAsia="de-DE"/>
              </w:rPr>
            </w:pPr>
            <w:r>
              <w:rPr>
                <w:lang w:eastAsia="de-DE"/>
              </w:rPr>
              <w:t>type: String</w:t>
            </w:r>
          </w:p>
          <w:p w14:paraId="3F8A5374" w14:textId="77777777" w:rsidR="00001112" w:rsidRDefault="00001112">
            <w:pPr>
              <w:pStyle w:val="TAL"/>
              <w:rPr>
                <w:lang w:eastAsia="de-DE"/>
              </w:rPr>
            </w:pPr>
            <w:r>
              <w:rPr>
                <w:lang w:eastAsia="de-DE"/>
              </w:rPr>
              <w:t>multiplicity: 0..1</w:t>
            </w:r>
          </w:p>
          <w:p w14:paraId="38B05EB6" w14:textId="77777777" w:rsidR="00001112" w:rsidRDefault="00001112">
            <w:pPr>
              <w:pStyle w:val="TAL"/>
              <w:rPr>
                <w:lang w:eastAsia="de-DE"/>
              </w:rPr>
            </w:pPr>
            <w:proofErr w:type="spellStart"/>
            <w:r>
              <w:rPr>
                <w:lang w:eastAsia="de-DE"/>
              </w:rPr>
              <w:t>isOrdered</w:t>
            </w:r>
            <w:proofErr w:type="spellEnd"/>
            <w:r>
              <w:rPr>
                <w:lang w:eastAsia="de-DE"/>
              </w:rPr>
              <w:t>: N/A</w:t>
            </w:r>
          </w:p>
          <w:p w14:paraId="612E303A" w14:textId="77777777" w:rsidR="00001112" w:rsidRDefault="00001112">
            <w:pPr>
              <w:pStyle w:val="TAL"/>
              <w:rPr>
                <w:lang w:eastAsia="de-DE"/>
              </w:rPr>
            </w:pPr>
            <w:proofErr w:type="spellStart"/>
            <w:r>
              <w:rPr>
                <w:lang w:eastAsia="de-DE"/>
              </w:rPr>
              <w:t>isUnique</w:t>
            </w:r>
            <w:proofErr w:type="spellEnd"/>
            <w:r>
              <w:rPr>
                <w:lang w:eastAsia="de-DE"/>
              </w:rPr>
              <w:t>: N/A</w:t>
            </w:r>
          </w:p>
          <w:p w14:paraId="43FCFF2E" w14:textId="77777777" w:rsidR="00001112" w:rsidRDefault="00001112">
            <w:pPr>
              <w:pStyle w:val="TAL"/>
              <w:rPr>
                <w:lang w:eastAsia="de-DE"/>
              </w:rPr>
            </w:pPr>
            <w:proofErr w:type="spellStart"/>
            <w:r>
              <w:rPr>
                <w:lang w:eastAsia="de-DE"/>
              </w:rPr>
              <w:t>defaultValue</w:t>
            </w:r>
            <w:proofErr w:type="spellEnd"/>
            <w:r>
              <w:rPr>
                <w:lang w:eastAsia="de-DE"/>
              </w:rPr>
              <w:t>: None</w:t>
            </w:r>
          </w:p>
          <w:p w14:paraId="5BD666F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F3D476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D05B5" w14:textId="77777777" w:rsidR="00001112" w:rsidRDefault="00001112">
            <w:pPr>
              <w:pStyle w:val="TAL"/>
              <w:rPr>
                <w:rFonts w:cs="Arial"/>
                <w:szCs w:val="18"/>
                <w:lang w:eastAsia="de-DE"/>
              </w:rPr>
            </w:pPr>
            <w:proofErr w:type="spellStart"/>
            <w:r>
              <w:rPr>
                <w:rFonts w:cs="Arial"/>
                <w:szCs w:val="18"/>
                <w:lang w:eastAsia="de-DE"/>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E40D9F5" w14:textId="77777777" w:rsidR="00001112" w:rsidRDefault="00001112">
            <w:pPr>
              <w:pStyle w:val="TAL"/>
              <w:rPr>
                <w:szCs w:val="18"/>
                <w:lang w:eastAsia="de-DE"/>
              </w:rPr>
            </w:pPr>
            <w:r>
              <w:rPr>
                <w:szCs w:val="18"/>
                <w:lang w:eastAsia="de-DE"/>
              </w:rPr>
              <w:t>Granularity period used to produce performance metrics. The period is defined in seconds.</w:t>
            </w:r>
          </w:p>
          <w:p w14:paraId="68F64060" w14:textId="77777777" w:rsidR="00001112" w:rsidRDefault="00001112">
            <w:pPr>
              <w:pStyle w:val="TAL"/>
              <w:rPr>
                <w:szCs w:val="18"/>
                <w:lang w:eastAsia="de-DE"/>
              </w:rPr>
            </w:pPr>
          </w:p>
          <w:p w14:paraId="4A10A1CE" w14:textId="77777777" w:rsidR="00001112" w:rsidRDefault="00001112">
            <w:pPr>
              <w:pStyle w:val="TAL"/>
              <w:rPr>
                <w:szCs w:val="18"/>
                <w:lang w:eastAsia="de-DE"/>
              </w:rPr>
            </w:pPr>
            <w:r>
              <w:rPr>
                <w:szCs w:val="18"/>
                <w:lang w:eastAsia="de-DE"/>
              </w:rPr>
              <w:t>See Note 4.</w:t>
            </w:r>
          </w:p>
          <w:p w14:paraId="7B1C2A22" w14:textId="77777777" w:rsidR="00001112" w:rsidRDefault="00001112">
            <w:pPr>
              <w:pStyle w:val="TAL"/>
              <w:rPr>
                <w:szCs w:val="18"/>
                <w:lang w:eastAsia="de-DE"/>
              </w:rPr>
            </w:pPr>
          </w:p>
          <w:p w14:paraId="02895371"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952B78B" w14:textId="77777777" w:rsidR="00001112" w:rsidRDefault="00001112">
            <w:pPr>
              <w:pStyle w:val="TAL"/>
              <w:rPr>
                <w:lang w:eastAsia="de-DE"/>
              </w:rPr>
            </w:pPr>
            <w:r>
              <w:rPr>
                <w:lang w:eastAsia="de-DE"/>
              </w:rPr>
              <w:t>type: Integer</w:t>
            </w:r>
          </w:p>
          <w:p w14:paraId="255830C2" w14:textId="77777777" w:rsidR="00001112" w:rsidRDefault="00001112">
            <w:pPr>
              <w:pStyle w:val="TAL"/>
              <w:rPr>
                <w:lang w:eastAsia="de-DE"/>
              </w:rPr>
            </w:pPr>
            <w:r>
              <w:rPr>
                <w:lang w:eastAsia="de-DE"/>
              </w:rPr>
              <w:t>multiplicity: 1</w:t>
            </w:r>
          </w:p>
          <w:p w14:paraId="4353441D" w14:textId="77777777" w:rsidR="00001112" w:rsidRDefault="00001112">
            <w:pPr>
              <w:pStyle w:val="TAL"/>
              <w:rPr>
                <w:lang w:eastAsia="de-DE"/>
              </w:rPr>
            </w:pPr>
            <w:proofErr w:type="spellStart"/>
            <w:r>
              <w:rPr>
                <w:lang w:eastAsia="de-DE"/>
              </w:rPr>
              <w:t>isOrdered</w:t>
            </w:r>
            <w:proofErr w:type="spellEnd"/>
            <w:r>
              <w:rPr>
                <w:lang w:eastAsia="de-DE"/>
              </w:rPr>
              <w:t>: N/A</w:t>
            </w:r>
          </w:p>
          <w:p w14:paraId="6C68EADE" w14:textId="77777777" w:rsidR="00001112" w:rsidRDefault="00001112">
            <w:pPr>
              <w:pStyle w:val="TAL"/>
              <w:rPr>
                <w:lang w:eastAsia="de-DE"/>
              </w:rPr>
            </w:pPr>
            <w:proofErr w:type="spellStart"/>
            <w:r>
              <w:rPr>
                <w:lang w:eastAsia="de-DE"/>
              </w:rPr>
              <w:t>isUnique</w:t>
            </w:r>
            <w:proofErr w:type="spellEnd"/>
            <w:r>
              <w:rPr>
                <w:lang w:eastAsia="de-DE"/>
              </w:rPr>
              <w:t>: N/A</w:t>
            </w:r>
          </w:p>
          <w:p w14:paraId="10073ACA" w14:textId="77777777" w:rsidR="00001112" w:rsidRDefault="00001112">
            <w:pPr>
              <w:pStyle w:val="TAL"/>
              <w:rPr>
                <w:lang w:eastAsia="de-DE"/>
              </w:rPr>
            </w:pPr>
            <w:proofErr w:type="spellStart"/>
            <w:r>
              <w:rPr>
                <w:lang w:eastAsia="de-DE"/>
              </w:rPr>
              <w:t>defaultValue</w:t>
            </w:r>
            <w:proofErr w:type="spellEnd"/>
            <w:r>
              <w:rPr>
                <w:lang w:eastAsia="de-DE"/>
              </w:rPr>
              <w:t>: None</w:t>
            </w:r>
          </w:p>
          <w:p w14:paraId="00671FD8"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4E7047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E850FF" w14:textId="77777777" w:rsidR="00001112" w:rsidRDefault="00001112">
            <w:pPr>
              <w:pStyle w:val="TAL"/>
              <w:rPr>
                <w:rFonts w:cs="Arial"/>
                <w:szCs w:val="18"/>
                <w:lang w:eastAsia="de-DE"/>
              </w:rPr>
            </w:pPr>
            <w:proofErr w:type="spellStart"/>
            <w:r>
              <w:rPr>
                <w:rFonts w:cs="Arial"/>
                <w:szCs w:val="18"/>
                <w:lang w:eastAsia="de-DE"/>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3778190A" w14:textId="77777777" w:rsidR="00001112" w:rsidRDefault="00001112">
            <w:pPr>
              <w:pStyle w:val="TAL"/>
              <w:rPr>
                <w:szCs w:val="18"/>
                <w:lang w:eastAsia="de-DE"/>
              </w:rPr>
            </w:pPr>
            <w:r>
              <w:rPr>
                <w:szCs w:val="18"/>
                <w:lang w:eastAsia="de-DE"/>
              </w:rPr>
              <w:t xml:space="preserve">Granularity periods supported </w:t>
            </w:r>
            <w:proofErr w:type="gramStart"/>
            <w:r>
              <w:rPr>
                <w:szCs w:val="18"/>
                <w:lang w:eastAsia="de-DE"/>
              </w:rPr>
              <w:t>for the production of</w:t>
            </w:r>
            <w:proofErr w:type="gramEnd"/>
            <w:r>
              <w:rPr>
                <w:szCs w:val="18"/>
                <w:lang w:eastAsia="de-DE"/>
              </w:rPr>
              <w:t xml:space="preserve"> associated performance metrics. The period is defined in seconds.</w:t>
            </w:r>
          </w:p>
          <w:p w14:paraId="15656ED9" w14:textId="77777777" w:rsidR="00001112" w:rsidRDefault="00001112">
            <w:pPr>
              <w:pStyle w:val="TAL"/>
              <w:rPr>
                <w:szCs w:val="18"/>
                <w:lang w:eastAsia="de-DE"/>
              </w:rPr>
            </w:pPr>
          </w:p>
          <w:p w14:paraId="6F5A48FB"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5AEB054" w14:textId="77777777" w:rsidR="00001112" w:rsidRDefault="00001112">
            <w:pPr>
              <w:pStyle w:val="TAL"/>
              <w:rPr>
                <w:lang w:eastAsia="de-DE"/>
              </w:rPr>
            </w:pPr>
            <w:r>
              <w:rPr>
                <w:lang w:eastAsia="de-DE"/>
              </w:rPr>
              <w:t>type: Integer</w:t>
            </w:r>
          </w:p>
          <w:p w14:paraId="49AF7D20" w14:textId="77777777" w:rsidR="00001112" w:rsidRDefault="00001112">
            <w:pPr>
              <w:pStyle w:val="TAL"/>
              <w:rPr>
                <w:lang w:eastAsia="de-DE"/>
              </w:rPr>
            </w:pPr>
            <w:r>
              <w:rPr>
                <w:lang w:eastAsia="de-DE"/>
              </w:rPr>
              <w:t>multiplicity: *</w:t>
            </w:r>
          </w:p>
          <w:p w14:paraId="6C602324" w14:textId="77777777" w:rsidR="00001112" w:rsidRDefault="00001112">
            <w:pPr>
              <w:pStyle w:val="TAL"/>
              <w:rPr>
                <w:lang w:eastAsia="de-DE"/>
              </w:rPr>
            </w:pPr>
            <w:proofErr w:type="spellStart"/>
            <w:r>
              <w:rPr>
                <w:lang w:eastAsia="de-DE"/>
              </w:rPr>
              <w:t>isOrdered</w:t>
            </w:r>
            <w:proofErr w:type="spellEnd"/>
            <w:r>
              <w:rPr>
                <w:lang w:eastAsia="de-DE"/>
              </w:rPr>
              <w:t xml:space="preserve">: False </w:t>
            </w:r>
          </w:p>
          <w:p w14:paraId="3F311935" w14:textId="77777777" w:rsidR="00001112" w:rsidRDefault="00001112">
            <w:pPr>
              <w:pStyle w:val="TAL"/>
              <w:rPr>
                <w:lang w:eastAsia="de-DE"/>
              </w:rPr>
            </w:pPr>
            <w:proofErr w:type="spellStart"/>
            <w:r>
              <w:rPr>
                <w:lang w:eastAsia="de-DE"/>
              </w:rPr>
              <w:t>isUnique</w:t>
            </w:r>
            <w:proofErr w:type="spellEnd"/>
            <w:r>
              <w:rPr>
                <w:lang w:eastAsia="de-DE"/>
              </w:rPr>
              <w:t>: True</w:t>
            </w:r>
          </w:p>
          <w:p w14:paraId="59A0ED47" w14:textId="77777777" w:rsidR="00001112" w:rsidRDefault="00001112">
            <w:pPr>
              <w:pStyle w:val="TAL"/>
              <w:rPr>
                <w:lang w:eastAsia="de-DE"/>
              </w:rPr>
            </w:pPr>
            <w:proofErr w:type="spellStart"/>
            <w:r>
              <w:rPr>
                <w:lang w:eastAsia="de-DE"/>
              </w:rPr>
              <w:t>defaultValue</w:t>
            </w:r>
            <w:proofErr w:type="spellEnd"/>
            <w:r>
              <w:rPr>
                <w:lang w:eastAsia="de-DE"/>
              </w:rPr>
              <w:t>: None</w:t>
            </w:r>
          </w:p>
          <w:p w14:paraId="0DBBB3A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F5F66A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A37FC1" w14:textId="77777777" w:rsidR="00001112" w:rsidRDefault="00001112">
            <w:pPr>
              <w:pStyle w:val="TAL"/>
              <w:rPr>
                <w:rFonts w:cs="Arial"/>
                <w:szCs w:val="18"/>
                <w:lang w:eastAsia="de-DE"/>
              </w:rPr>
            </w:pPr>
            <w:proofErr w:type="spellStart"/>
            <w:r>
              <w:rPr>
                <w:rFonts w:cs="Arial"/>
                <w:szCs w:val="18"/>
                <w:lang w:eastAsia="de-DE"/>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68FB3C" w14:textId="77777777" w:rsidR="00001112" w:rsidRDefault="00001112">
            <w:pPr>
              <w:pStyle w:val="TAL"/>
              <w:rPr>
                <w:szCs w:val="18"/>
                <w:lang w:eastAsia="de-DE"/>
              </w:rPr>
            </w:pPr>
            <w:r>
              <w:rPr>
                <w:szCs w:val="18"/>
                <w:lang w:eastAsia="de-DE"/>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2A7B0AC2" w14:textId="77777777" w:rsidR="00001112" w:rsidRDefault="00001112">
            <w:pPr>
              <w:pStyle w:val="TAL"/>
              <w:rPr>
                <w:lang w:eastAsia="de-DE"/>
              </w:rPr>
            </w:pPr>
            <w:r>
              <w:rPr>
                <w:lang w:eastAsia="de-DE"/>
              </w:rPr>
              <w:t xml:space="preserve">type: </w:t>
            </w:r>
            <w:proofErr w:type="spellStart"/>
            <w:r>
              <w:rPr>
                <w:lang w:eastAsia="de-DE"/>
              </w:rPr>
              <w:t>ReportingCtrl</w:t>
            </w:r>
            <w:proofErr w:type="spellEnd"/>
          </w:p>
          <w:p w14:paraId="4D5885C6" w14:textId="77777777" w:rsidR="00001112" w:rsidRDefault="00001112">
            <w:pPr>
              <w:pStyle w:val="TAL"/>
              <w:rPr>
                <w:lang w:eastAsia="de-DE"/>
              </w:rPr>
            </w:pPr>
            <w:r>
              <w:rPr>
                <w:lang w:eastAsia="de-DE"/>
              </w:rPr>
              <w:t>multiplicity: 1</w:t>
            </w:r>
          </w:p>
          <w:p w14:paraId="5810D9D7" w14:textId="77777777" w:rsidR="00001112" w:rsidRDefault="00001112">
            <w:pPr>
              <w:pStyle w:val="TAL"/>
              <w:rPr>
                <w:lang w:eastAsia="de-DE"/>
              </w:rPr>
            </w:pPr>
            <w:proofErr w:type="spellStart"/>
            <w:r>
              <w:rPr>
                <w:lang w:eastAsia="de-DE"/>
              </w:rPr>
              <w:t>isOrdered</w:t>
            </w:r>
            <w:proofErr w:type="spellEnd"/>
            <w:r>
              <w:rPr>
                <w:lang w:eastAsia="de-DE"/>
              </w:rPr>
              <w:t>: N/A</w:t>
            </w:r>
          </w:p>
          <w:p w14:paraId="1981EFF0" w14:textId="77777777" w:rsidR="00001112" w:rsidRDefault="00001112">
            <w:pPr>
              <w:pStyle w:val="TAL"/>
              <w:rPr>
                <w:lang w:eastAsia="de-DE"/>
              </w:rPr>
            </w:pPr>
            <w:proofErr w:type="spellStart"/>
            <w:r>
              <w:rPr>
                <w:lang w:eastAsia="de-DE"/>
              </w:rPr>
              <w:t>isUnique</w:t>
            </w:r>
            <w:proofErr w:type="spellEnd"/>
            <w:r>
              <w:rPr>
                <w:lang w:eastAsia="de-DE"/>
              </w:rPr>
              <w:t>: N/A</w:t>
            </w:r>
          </w:p>
          <w:p w14:paraId="28DE9412" w14:textId="77777777" w:rsidR="00001112" w:rsidRDefault="00001112">
            <w:pPr>
              <w:pStyle w:val="TAL"/>
              <w:rPr>
                <w:lang w:eastAsia="de-DE"/>
              </w:rPr>
            </w:pPr>
            <w:proofErr w:type="spellStart"/>
            <w:r>
              <w:rPr>
                <w:lang w:eastAsia="de-DE"/>
              </w:rPr>
              <w:t>defaultValue</w:t>
            </w:r>
            <w:proofErr w:type="spellEnd"/>
            <w:r>
              <w:rPr>
                <w:lang w:eastAsia="de-DE"/>
              </w:rPr>
              <w:t>: None</w:t>
            </w:r>
          </w:p>
          <w:p w14:paraId="7DE32DC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3EDA82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F22C8C" w14:textId="77777777" w:rsidR="00001112" w:rsidRDefault="00001112">
            <w:pPr>
              <w:pStyle w:val="TAL"/>
              <w:rPr>
                <w:rFonts w:cs="Arial"/>
                <w:szCs w:val="18"/>
                <w:lang w:eastAsia="de-DE"/>
              </w:rPr>
            </w:pPr>
            <w:proofErr w:type="spellStart"/>
            <w:r>
              <w:rPr>
                <w:rFonts w:cs="Arial"/>
                <w:szCs w:val="18"/>
                <w:lang w:eastAsia="de-DE"/>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3AA3D7D1" w14:textId="77777777" w:rsidR="00001112" w:rsidRDefault="00001112">
            <w:pPr>
              <w:pStyle w:val="TAL"/>
              <w:rPr>
                <w:szCs w:val="18"/>
                <w:lang w:eastAsia="de-DE"/>
              </w:rPr>
            </w:pPr>
            <w:bookmarkStart w:id="66" w:name="_Hlk40895371"/>
            <w:r>
              <w:rPr>
                <w:szCs w:val="18"/>
                <w:lang w:eastAsia="de-DE"/>
              </w:rPr>
              <w:t>For the file-based reporting method this is the time window during which collected measurements are stored into the same file before the file is closed and a new file is opened. The period is defined in minutes.</w:t>
            </w:r>
          </w:p>
          <w:p w14:paraId="3A9B486A" w14:textId="77777777" w:rsidR="00001112" w:rsidRDefault="00001112">
            <w:pPr>
              <w:pStyle w:val="TAL"/>
              <w:rPr>
                <w:szCs w:val="18"/>
                <w:lang w:eastAsia="de-DE"/>
              </w:rPr>
            </w:pPr>
          </w:p>
          <w:p w14:paraId="7235DC07"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M</w:t>
            </w:r>
            <w:r>
              <w:rPr>
                <w:rFonts w:cs="Arial"/>
                <w:color w:val="000000"/>
                <w:szCs w:val="18"/>
                <w:lang w:eastAsia="de-DE"/>
              </w:rPr>
              <w:t xml:space="preserve">ultiples of </w:t>
            </w:r>
            <w:proofErr w:type="spellStart"/>
            <w:r>
              <w:rPr>
                <w:rFonts w:ascii="Courier New" w:hAnsi="Courier New" w:cs="Courier New"/>
                <w:color w:val="000000"/>
                <w:szCs w:val="18"/>
                <w:lang w:eastAsia="de-DE"/>
              </w:rPr>
              <w:t>granularityPeriod</w:t>
            </w:r>
            <w:bookmarkEnd w:id="66"/>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746EA5D" w14:textId="77777777" w:rsidR="00001112" w:rsidRDefault="00001112">
            <w:pPr>
              <w:pStyle w:val="TAL"/>
              <w:rPr>
                <w:lang w:eastAsia="de-DE"/>
              </w:rPr>
            </w:pPr>
            <w:r>
              <w:rPr>
                <w:lang w:eastAsia="de-DE"/>
              </w:rPr>
              <w:t>type: Integer</w:t>
            </w:r>
          </w:p>
          <w:p w14:paraId="1699A1F8" w14:textId="77777777" w:rsidR="00001112" w:rsidRDefault="00001112">
            <w:pPr>
              <w:pStyle w:val="TAL"/>
              <w:rPr>
                <w:lang w:eastAsia="de-DE"/>
              </w:rPr>
            </w:pPr>
            <w:r>
              <w:rPr>
                <w:lang w:eastAsia="de-DE"/>
              </w:rPr>
              <w:t>multiplicity: 1</w:t>
            </w:r>
          </w:p>
          <w:p w14:paraId="1EE752B4" w14:textId="77777777" w:rsidR="00001112" w:rsidRDefault="00001112">
            <w:pPr>
              <w:pStyle w:val="TAL"/>
              <w:rPr>
                <w:lang w:eastAsia="de-DE"/>
              </w:rPr>
            </w:pPr>
            <w:proofErr w:type="spellStart"/>
            <w:r>
              <w:rPr>
                <w:lang w:eastAsia="de-DE"/>
              </w:rPr>
              <w:t>isOrdered</w:t>
            </w:r>
            <w:proofErr w:type="spellEnd"/>
            <w:r>
              <w:rPr>
                <w:lang w:eastAsia="de-DE"/>
              </w:rPr>
              <w:t>: N/A</w:t>
            </w:r>
          </w:p>
          <w:p w14:paraId="2B5C924B" w14:textId="77777777" w:rsidR="00001112" w:rsidRDefault="00001112">
            <w:pPr>
              <w:pStyle w:val="TAL"/>
              <w:rPr>
                <w:lang w:eastAsia="de-DE"/>
              </w:rPr>
            </w:pPr>
            <w:proofErr w:type="spellStart"/>
            <w:r>
              <w:rPr>
                <w:lang w:eastAsia="de-DE"/>
              </w:rPr>
              <w:t>isUnique</w:t>
            </w:r>
            <w:proofErr w:type="spellEnd"/>
            <w:r>
              <w:rPr>
                <w:lang w:eastAsia="de-DE"/>
              </w:rPr>
              <w:t>: N/A</w:t>
            </w:r>
          </w:p>
          <w:p w14:paraId="196504FD" w14:textId="77777777" w:rsidR="00001112" w:rsidRDefault="00001112">
            <w:pPr>
              <w:pStyle w:val="TAL"/>
              <w:rPr>
                <w:lang w:eastAsia="de-DE"/>
              </w:rPr>
            </w:pPr>
            <w:proofErr w:type="spellStart"/>
            <w:r>
              <w:rPr>
                <w:lang w:eastAsia="de-DE"/>
              </w:rPr>
              <w:t>defaultValue</w:t>
            </w:r>
            <w:proofErr w:type="spellEnd"/>
            <w:r>
              <w:rPr>
                <w:lang w:eastAsia="de-DE"/>
              </w:rPr>
              <w:t>: None</w:t>
            </w:r>
          </w:p>
          <w:p w14:paraId="537D2B2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AB1BA9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5894FE" w14:textId="77777777" w:rsidR="00001112" w:rsidRDefault="00001112">
            <w:pPr>
              <w:pStyle w:val="TAL"/>
              <w:rPr>
                <w:rFonts w:cs="Arial"/>
                <w:szCs w:val="18"/>
                <w:lang w:eastAsia="de-DE"/>
              </w:rPr>
            </w:pPr>
            <w:r>
              <w:rPr>
                <w:rFonts w:cs="Arial"/>
                <w:szCs w:val="18"/>
                <w:lang w:eastAsia="de-DE"/>
              </w:rPr>
              <w:t>_</w:t>
            </w:r>
            <w:proofErr w:type="spellStart"/>
            <w:r>
              <w:rPr>
                <w:rFonts w:cs="Arial"/>
                <w:szCs w:val="18"/>
                <w:lang w:eastAsia="de-DE"/>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1458B04A" w14:textId="77777777" w:rsidR="00001112" w:rsidRDefault="00001112">
            <w:pPr>
              <w:pStyle w:val="TAL"/>
              <w:rPr>
                <w:szCs w:val="18"/>
                <w:lang w:eastAsia="de-DE"/>
              </w:rPr>
            </w:pPr>
            <w:r>
              <w:rPr>
                <w:szCs w:val="18"/>
                <w:lang w:eastAsia="de-DE"/>
              </w:rPr>
              <w:t>Link to a "Files" object.</w:t>
            </w:r>
          </w:p>
          <w:p w14:paraId="296FBC75" w14:textId="77777777" w:rsidR="00001112" w:rsidRDefault="00001112">
            <w:pPr>
              <w:pStyle w:val="TAL"/>
              <w:rPr>
                <w:rStyle w:val="desc"/>
              </w:rPr>
            </w:pPr>
          </w:p>
          <w:p w14:paraId="3E9DA979" w14:textId="77777777" w:rsidR="00001112" w:rsidRDefault="00001112">
            <w:pPr>
              <w:pStyle w:val="TAL"/>
              <w:rPr>
                <w:szCs w:val="18"/>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17B600C" w14:textId="77777777" w:rsidR="00001112" w:rsidRDefault="00001112">
            <w:pPr>
              <w:pStyle w:val="TAL"/>
              <w:rPr>
                <w:szCs w:val="18"/>
                <w:lang w:eastAsia="de-DE"/>
              </w:rPr>
            </w:pPr>
            <w:r>
              <w:rPr>
                <w:szCs w:val="18"/>
                <w:lang w:eastAsia="de-DE"/>
              </w:rPr>
              <w:t>type: String</w:t>
            </w:r>
          </w:p>
          <w:p w14:paraId="35208513" w14:textId="77777777" w:rsidR="00001112" w:rsidRDefault="00001112">
            <w:pPr>
              <w:pStyle w:val="TAL"/>
              <w:rPr>
                <w:szCs w:val="18"/>
                <w:lang w:eastAsia="de-DE"/>
              </w:rPr>
            </w:pPr>
            <w:r>
              <w:rPr>
                <w:szCs w:val="18"/>
                <w:lang w:eastAsia="de-DE"/>
              </w:rPr>
              <w:t>multiplicity: 1</w:t>
            </w:r>
          </w:p>
          <w:p w14:paraId="3B9E0624" w14:textId="77777777" w:rsidR="00001112" w:rsidRDefault="00001112">
            <w:pPr>
              <w:pStyle w:val="TAL"/>
              <w:rPr>
                <w:szCs w:val="18"/>
                <w:lang w:eastAsia="de-DE"/>
              </w:rPr>
            </w:pPr>
            <w:proofErr w:type="spellStart"/>
            <w:r>
              <w:rPr>
                <w:szCs w:val="18"/>
                <w:lang w:eastAsia="de-DE"/>
              </w:rPr>
              <w:t>isOrdered</w:t>
            </w:r>
            <w:proofErr w:type="spellEnd"/>
            <w:r>
              <w:rPr>
                <w:szCs w:val="18"/>
                <w:lang w:eastAsia="de-DE"/>
              </w:rPr>
              <w:t>: N/A</w:t>
            </w:r>
          </w:p>
          <w:p w14:paraId="385E5D8F" w14:textId="77777777" w:rsidR="00001112" w:rsidRDefault="00001112">
            <w:pPr>
              <w:pStyle w:val="TAL"/>
              <w:rPr>
                <w:szCs w:val="18"/>
                <w:lang w:eastAsia="de-DE"/>
              </w:rPr>
            </w:pPr>
            <w:proofErr w:type="spellStart"/>
            <w:r>
              <w:rPr>
                <w:szCs w:val="18"/>
                <w:lang w:eastAsia="de-DE"/>
              </w:rPr>
              <w:t>isUnique</w:t>
            </w:r>
            <w:proofErr w:type="spellEnd"/>
            <w:r>
              <w:rPr>
                <w:szCs w:val="18"/>
                <w:lang w:eastAsia="de-DE"/>
              </w:rPr>
              <w:t>: N/A</w:t>
            </w:r>
          </w:p>
          <w:p w14:paraId="1737FF8F" w14:textId="77777777" w:rsidR="00001112" w:rsidRDefault="00001112">
            <w:pPr>
              <w:pStyle w:val="TAL"/>
              <w:rPr>
                <w:szCs w:val="18"/>
                <w:lang w:eastAsia="de-DE"/>
              </w:rPr>
            </w:pPr>
            <w:proofErr w:type="spellStart"/>
            <w:r>
              <w:rPr>
                <w:szCs w:val="18"/>
                <w:lang w:eastAsia="de-DE"/>
              </w:rPr>
              <w:t>defaultValue</w:t>
            </w:r>
            <w:proofErr w:type="spellEnd"/>
            <w:r>
              <w:rPr>
                <w:szCs w:val="18"/>
                <w:lang w:eastAsia="de-DE"/>
              </w:rPr>
              <w:t>: None</w:t>
            </w:r>
          </w:p>
          <w:p w14:paraId="5A53C4CC" w14:textId="77777777" w:rsidR="00001112" w:rsidRDefault="00001112">
            <w:pPr>
              <w:pStyle w:val="TAL"/>
              <w:rPr>
                <w:lang w:eastAsia="de-DE"/>
              </w:rPr>
            </w:pPr>
            <w:proofErr w:type="spellStart"/>
            <w:r>
              <w:rPr>
                <w:szCs w:val="18"/>
                <w:lang w:eastAsia="de-DE"/>
              </w:rPr>
              <w:t>isNullable</w:t>
            </w:r>
            <w:proofErr w:type="spellEnd"/>
            <w:r>
              <w:rPr>
                <w:szCs w:val="18"/>
                <w:lang w:eastAsia="de-DE"/>
              </w:rPr>
              <w:t>: False</w:t>
            </w:r>
          </w:p>
        </w:tc>
      </w:tr>
      <w:tr w:rsidR="00001112" w14:paraId="7577C53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5150E8" w14:textId="77777777" w:rsidR="00001112" w:rsidRDefault="00001112">
            <w:pPr>
              <w:pStyle w:val="TAL"/>
              <w:rPr>
                <w:rFonts w:cs="Arial"/>
                <w:szCs w:val="18"/>
                <w:lang w:eastAsia="de-DE"/>
              </w:rPr>
            </w:pPr>
            <w:proofErr w:type="spellStart"/>
            <w:r>
              <w:rPr>
                <w:rFonts w:cs="Arial"/>
                <w:szCs w:val="18"/>
                <w:lang w:eastAsia="de-DE"/>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1D99CABF" w14:textId="77777777" w:rsidR="00001112" w:rsidRDefault="00001112">
            <w:pPr>
              <w:pStyle w:val="TAL"/>
              <w:rPr>
                <w:rStyle w:val="desc"/>
              </w:rPr>
            </w:pPr>
            <w:r>
              <w:rPr>
                <w:rStyle w:val="desc"/>
                <w:szCs w:val="18"/>
                <w:lang w:eastAsia="de-DE"/>
              </w:rPr>
              <w:t xml:space="preserve">The location of a file. </w:t>
            </w:r>
          </w:p>
          <w:p w14:paraId="3003BB9B" w14:textId="77777777" w:rsidR="00001112" w:rsidRDefault="00001112">
            <w:pPr>
              <w:pStyle w:val="TAL"/>
              <w:rPr>
                <w:rStyle w:val="desc"/>
                <w:szCs w:val="18"/>
                <w:lang w:eastAsia="de-DE"/>
              </w:rPr>
            </w:pPr>
          </w:p>
          <w:p w14:paraId="1A410852" w14:textId="77777777" w:rsidR="00001112" w:rsidRDefault="00001112">
            <w:pPr>
              <w:pStyle w:val="TAL"/>
              <w:rPr>
                <w:rFonts w:cs="Arial"/>
              </w:rPr>
            </w:pPr>
            <w:proofErr w:type="spellStart"/>
            <w:r>
              <w:rPr>
                <w:szCs w:val="18"/>
                <w:lang w:eastAsia="de-DE"/>
              </w:rPr>
              <w:t>allowedValues</w:t>
            </w:r>
            <w:proofErr w:type="spellEnd"/>
            <w:r>
              <w:rPr>
                <w:szCs w:val="18"/>
                <w:lang w:eastAsia="de-DE"/>
              </w:rPr>
              <w:t xml:space="preserve">: </w:t>
            </w:r>
            <w:r>
              <w:rPr>
                <w:lang w:eastAsia="de-DE"/>
              </w:rPr>
              <w:t>File URI [</w:t>
            </w:r>
            <w:r>
              <w:rPr>
                <w:color w:val="000000"/>
                <w:lang w:eastAsia="de-DE"/>
              </w:rPr>
              <w:t xml:space="preserve">See </w:t>
            </w:r>
            <w:r>
              <w:rPr>
                <w:lang w:eastAsia="de-DE"/>
              </w:rPr>
              <w:t>RFC 8089</w:t>
            </w:r>
            <w:r>
              <w:rPr>
                <w:color w:val="000000"/>
                <w:lang w:eastAsia="de-DE"/>
              </w:rPr>
              <w:t xml:space="preserve"> [49])</w:t>
            </w:r>
            <w:r>
              <w:rPr>
                <w:szCs w:val="18"/>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4BE8F18D" w14:textId="77777777" w:rsidR="00001112" w:rsidRDefault="00001112">
            <w:pPr>
              <w:pStyle w:val="TAL"/>
              <w:rPr>
                <w:lang w:eastAsia="de-DE"/>
              </w:rPr>
            </w:pPr>
            <w:r>
              <w:rPr>
                <w:lang w:eastAsia="de-DE"/>
              </w:rPr>
              <w:t>type: String</w:t>
            </w:r>
          </w:p>
          <w:p w14:paraId="42879E2A" w14:textId="77777777" w:rsidR="00001112" w:rsidRDefault="00001112">
            <w:pPr>
              <w:pStyle w:val="TAL"/>
              <w:rPr>
                <w:lang w:eastAsia="de-DE"/>
              </w:rPr>
            </w:pPr>
            <w:r>
              <w:rPr>
                <w:lang w:eastAsia="de-DE"/>
              </w:rPr>
              <w:t>multiplicity: 1</w:t>
            </w:r>
          </w:p>
          <w:p w14:paraId="67CB9955" w14:textId="77777777" w:rsidR="00001112" w:rsidRDefault="00001112">
            <w:pPr>
              <w:pStyle w:val="TAL"/>
              <w:rPr>
                <w:lang w:eastAsia="de-DE"/>
              </w:rPr>
            </w:pPr>
            <w:proofErr w:type="spellStart"/>
            <w:r>
              <w:rPr>
                <w:lang w:eastAsia="de-DE"/>
              </w:rPr>
              <w:t>isOrdered</w:t>
            </w:r>
            <w:proofErr w:type="spellEnd"/>
            <w:r>
              <w:rPr>
                <w:lang w:eastAsia="de-DE"/>
              </w:rPr>
              <w:t>: N/A</w:t>
            </w:r>
          </w:p>
          <w:p w14:paraId="08C63730" w14:textId="77777777" w:rsidR="00001112" w:rsidRDefault="00001112">
            <w:pPr>
              <w:pStyle w:val="TAL"/>
              <w:rPr>
                <w:lang w:eastAsia="de-DE"/>
              </w:rPr>
            </w:pPr>
            <w:proofErr w:type="spellStart"/>
            <w:r>
              <w:rPr>
                <w:lang w:eastAsia="de-DE"/>
              </w:rPr>
              <w:t>isUnique</w:t>
            </w:r>
            <w:proofErr w:type="spellEnd"/>
            <w:r>
              <w:rPr>
                <w:lang w:eastAsia="de-DE"/>
              </w:rPr>
              <w:t>: N/A</w:t>
            </w:r>
          </w:p>
          <w:p w14:paraId="373FCFBB" w14:textId="77777777" w:rsidR="00001112" w:rsidRDefault="00001112">
            <w:pPr>
              <w:pStyle w:val="TAL"/>
              <w:rPr>
                <w:lang w:eastAsia="de-DE"/>
              </w:rPr>
            </w:pPr>
            <w:proofErr w:type="spellStart"/>
            <w:r>
              <w:rPr>
                <w:lang w:eastAsia="de-DE"/>
              </w:rPr>
              <w:t>defaultValue</w:t>
            </w:r>
            <w:proofErr w:type="spellEnd"/>
            <w:r>
              <w:rPr>
                <w:lang w:eastAsia="de-DE"/>
              </w:rPr>
              <w:t>: None</w:t>
            </w:r>
          </w:p>
          <w:p w14:paraId="2611019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EA945F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D5BF60" w14:textId="77777777" w:rsidR="00001112" w:rsidRDefault="00001112">
            <w:pPr>
              <w:pStyle w:val="TAL"/>
              <w:rPr>
                <w:rFonts w:cs="Arial"/>
                <w:szCs w:val="18"/>
                <w:lang w:eastAsia="de-DE"/>
              </w:rPr>
            </w:pPr>
            <w:proofErr w:type="spellStart"/>
            <w:r>
              <w:rPr>
                <w:rFonts w:cs="Arial"/>
                <w:szCs w:val="18"/>
                <w:lang w:eastAsia="de-DE"/>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391B8B09" w14:textId="77777777" w:rsidR="00001112" w:rsidRDefault="00001112">
            <w:pPr>
              <w:pStyle w:val="TAL"/>
              <w:rPr>
                <w:rStyle w:val="desc"/>
              </w:rPr>
            </w:pPr>
            <w:r>
              <w:rPr>
                <w:rStyle w:val="desc"/>
                <w:szCs w:val="18"/>
                <w:lang w:eastAsia="de-DE"/>
              </w:rPr>
              <w:t>The stream target for the stream-based reporting method.</w:t>
            </w:r>
          </w:p>
          <w:p w14:paraId="70B1A4D8" w14:textId="77777777" w:rsidR="00001112" w:rsidRDefault="00001112">
            <w:pPr>
              <w:pStyle w:val="TAL"/>
            </w:pPr>
          </w:p>
          <w:p w14:paraId="6A0DE4BB"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20CDA49" w14:textId="77777777" w:rsidR="00001112" w:rsidRDefault="00001112">
            <w:pPr>
              <w:pStyle w:val="TAL"/>
              <w:rPr>
                <w:lang w:eastAsia="de-DE"/>
              </w:rPr>
            </w:pPr>
            <w:r>
              <w:rPr>
                <w:lang w:eastAsia="de-DE"/>
              </w:rPr>
              <w:t>type: String</w:t>
            </w:r>
          </w:p>
          <w:p w14:paraId="321F0221" w14:textId="77777777" w:rsidR="00001112" w:rsidRDefault="00001112">
            <w:pPr>
              <w:pStyle w:val="TAL"/>
              <w:rPr>
                <w:lang w:eastAsia="de-DE"/>
              </w:rPr>
            </w:pPr>
            <w:r>
              <w:rPr>
                <w:lang w:eastAsia="de-DE"/>
              </w:rPr>
              <w:t>multiplicity: 1</w:t>
            </w:r>
          </w:p>
          <w:p w14:paraId="6AA17D22" w14:textId="77777777" w:rsidR="00001112" w:rsidRDefault="00001112">
            <w:pPr>
              <w:pStyle w:val="TAL"/>
              <w:rPr>
                <w:lang w:eastAsia="de-DE"/>
              </w:rPr>
            </w:pPr>
            <w:proofErr w:type="spellStart"/>
            <w:r>
              <w:rPr>
                <w:lang w:eastAsia="de-DE"/>
              </w:rPr>
              <w:t>isOrdered</w:t>
            </w:r>
            <w:proofErr w:type="spellEnd"/>
            <w:r>
              <w:rPr>
                <w:lang w:eastAsia="de-DE"/>
              </w:rPr>
              <w:t>: N/A</w:t>
            </w:r>
          </w:p>
          <w:p w14:paraId="504A76B0" w14:textId="77777777" w:rsidR="00001112" w:rsidRDefault="00001112">
            <w:pPr>
              <w:pStyle w:val="TAL"/>
              <w:rPr>
                <w:lang w:eastAsia="de-DE"/>
              </w:rPr>
            </w:pPr>
            <w:proofErr w:type="spellStart"/>
            <w:r>
              <w:rPr>
                <w:lang w:eastAsia="de-DE"/>
              </w:rPr>
              <w:t>isUnique</w:t>
            </w:r>
            <w:proofErr w:type="spellEnd"/>
            <w:r>
              <w:rPr>
                <w:lang w:eastAsia="de-DE"/>
              </w:rPr>
              <w:t>: N/A</w:t>
            </w:r>
          </w:p>
          <w:p w14:paraId="53B82902"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5B0A2138"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7BE31A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EE3920" w14:textId="77777777" w:rsidR="00001112" w:rsidRDefault="00001112">
            <w:pPr>
              <w:pStyle w:val="TAL"/>
              <w:rPr>
                <w:rFonts w:cs="Arial"/>
                <w:szCs w:val="18"/>
                <w:lang w:eastAsia="de-DE"/>
              </w:rPr>
            </w:pPr>
            <w:proofErr w:type="spellStart"/>
            <w:r>
              <w:rPr>
                <w:rFonts w:cs="Arial"/>
                <w:bCs/>
                <w:color w:val="333333"/>
                <w:szCs w:val="18"/>
                <w:lang w:eastAsia="de-DE"/>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04124809" w14:textId="77777777" w:rsidR="00001112" w:rsidRDefault="00001112">
            <w:pPr>
              <w:pStyle w:val="TAL"/>
              <w:rPr>
                <w:rFonts w:cs="Arial"/>
                <w:szCs w:val="18"/>
                <w:lang w:eastAsia="de-DE"/>
              </w:rPr>
            </w:pPr>
            <w:r>
              <w:rPr>
                <w:rFonts w:cs="Arial"/>
                <w:szCs w:val="18"/>
                <w:lang w:eastAsia="de-DE"/>
              </w:rPr>
              <w:t xml:space="preserve">Administrative state of a managed object instance. The administrative state describes the permission to use or prohibition against using the object instance. The </w:t>
            </w:r>
            <w:proofErr w:type="spellStart"/>
            <w:r>
              <w:rPr>
                <w:rFonts w:cs="Arial"/>
                <w:szCs w:val="18"/>
                <w:lang w:eastAsia="de-DE"/>
              </w:rPr>
              <w:t>adminstrative</w:t>
            </w:r>
            <w:proofErr w:type="spellEnd"/>
            <w:r>
              <w:rPr>
                <w:rFonts w:cs="Arial"/>
                <w:szCs w:val="18"/>
                <w:lang w:eastAsia="de-DE"/>
              </w:rPr>
              <w:t xml:space="preserve"> state is set by the </w:t>
            </w:r>
            <w:proofErr w:type="spellStart"/>
            <w:r>
              <w:rPr>
                <w:rFonts w:cs="Arial"/>
                <w:szCs w:val="18"/>
                <w:lang w:eastAsia="de-DE"/>
              </w:rPr>
              <w:t>MnS</w:t>
            </w:r>
            <w:proofErr w:type="spellEnd"/>
            <w:r>
              <w:rPr>
                <w:rFonts w:cs="Arial"/>
                <w:szCs w:val="18"/>
                <w:lang w:eastAsia="de-DE"/>
              </w:rPr>
              <w:t xml:space="preserve"> consumer.</w:t>
            </w:r>
          </w:p>
          <w:p w14:paraId="4C6238B7" w14:textId="77777777" w:rsidR="00001112" w:rsidRDefault="00001112">
            <w:pPr>
              <w:pStyle w:val="TAL"/>
              <w:rPr>
                <w:szCs w:val="18"/>
                <w:lang w:eastAsia="de-DE"/>
              </w:rPr>
            </w:pPr>
          </w:p>
          <w:p w14:paraId="6F26AE34"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39F5E60B" w14:textId="77777777" w:rsidR="00001112" w:rsidRDefault="00001112">
            <w:pPr>
              <w:pStyle w:val="TAL"/>
              <w:rPr>
                <w:lang w:eastAsia="de-DE"/>
              </w:rPr>
            </w:pPr>
            <w:r>
              <w:rPr>
                <w:lang w:eastAsia="de-DE"/>
              </w:rPr>
              <w:t>type: ENUM</w:t>
            </w:r>
          </w:p>
          <w:p w14:paraId="2987163B" w14:textId="77777777" w:rsidR="00001112" w:rsidRDefault="00001112">
            <w:pPr>
              <w:pStyle w:val="TAL"/>
              <w:rPr>
                <w:lang w:eastAsia="de-DE"/>
              </w:rPr>
            </w:pPr>
            <w:r>
              <w:rPr>
                <w:lang w:eastAsia="de-DE"/>
              </w:rPr>
              <w:t>multiplicity: 1</w:t>
            </w:r>
          </w:p>
          <w:p w14:paraId="3E6C8DEE" w14:textId="77777777" w:rsidR="00001112" w:rsidRDefault="00001112">
            <w:pPr>
              <w:pStyle w:val="TAL"/>
              <w:rPr>
                <w:lang w:eastAsia="de-DE"/>
              </w:rPr>
            </w:pPr>
            <w:proofErr w:type="spellStart"/>
            <w:r>
              <w:rPr>
                <w:lang w:eastAsia="de-DE"/>
              </w:rPr>
              <w:t>isOrdered</w:t>
            </w:r>
            <w:proofErr w:type="spellEnd"/>
            <w:r>
              <w:rPr>
                <w:lang w:eastAsia="de-DE"/>
              </w:rPr>
              <w:t>: N/A</w:t>
            </w:r>
          </w:p>
          <w:p w14:paraId="658DBBA6" w14:textId="77777777" w:rsidR="00001112" w:rsidRDefault="00001112">
            <w:pPr>
              <w:pStyle w:val="TAL"/>
              <w:rPr>
                <w:lang w:eastAsia="de-DE"/>
              </w:rPr>
            </w:pPr>
            <w:proofErr w:type="spellStart"/>
            <w:r>
              <w:rPr>
                <w:lang w:eastAsia="de-DE"/>
              </w:rPr>
              <w:t>isUnique</w:t>
            </w:r>
            <w:proofErr w:type="spellEnd"/>
            <w:r>
              <w:rPr>
                <w:lang w:eastAsia="de-DE"/>
              </w:rPr>
              <w:t>: N/A</w:t>
            </w:r>
          </w:p>
          <w:p w14:paraId="0964C77E" w14:textId="77777777" w:rsidR="00001112" w:rsidRDefault="00001112">
            <w:pPr>
              <w:pStyle w:val="TAL"/>
              <w:rPr>
                <w:lang w:eastAsia="de-DE"/>
              </w:rPr>
            </w:pPr>
            <w:proofErr w:type="spellStart"/>
            <w:r>
              <w:rPr>
                <w:lang w:eastAsia="de-DE"/>
              </w:rPr>
              <w:t>defaultValue</w:t>
            </w:r>
            <w:proofErr w:type="spellEnd"/>
            <w:r>
              <w:rPr>
                <w:lang w:eastAsia="de-DE"/>
              </w:rPr>
              <w:t>: LOCKED</w:t>
            </w:r>
          </w:p>
          <w:p w14:paraId="7A45EDB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A87281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835399" w14:textId="77777777" w:rsidR="00001112" w:rsidRDefault="00001112">
            <w:pPr>
              <w:pStyle w:val="TAL"/>
              <w:rPr>
                <w:rFonts w:cs="Arial"/>
                <w:szCs w:val="18"/>
                <w:lang w:eastAsia="de-DE"/>
              </w:rPr>
            </w:pPr>
            <w:proofErr w:type="spellStart"/>
            <w:r>
              <w:rPr>
                <w:rFonts w:cs="Arial"/>
                <w:bCs/>
                <w:color w:val="333333"/>
                <w:szCs w:val="18"/>
                <w:lang w:eastAsia="de-DE"/>
              </w:rPr>
              <w:lastRenderedPageBreak/>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72AC116" w14:textId="77777777" w:rsidR="00001112" w:rsidRDefault="00001112">
            <w:pPr>
              <w:pStyle w:val="TAL"/>
              <w:rPr>
                <w:rFonts w:cs="Arial"/>
                <w:szCs w:val="18"/>
                <w:lang w:eastAsia="de-DE"/>
              </w:rPr>
            </w:pPr>
            <w:r>
              <w:rPr>
                <w:rFonts w:cs="Arial"/>
                <w:szCs w:val="18"/>
                <w:lang w:eastAsia="de-DE"/>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lang w:eastAsia="de-DE"/>
              </w:rPr>
              <w:t>MnS</w:t>
            </w:r>
            <w:proofErr w:type="spellEnd"/>
            <w:r>
              <w:rPr>
                <w:rFonts w:cs="Arial"/>
                <w:szCs w:val="18"/>
                <w:lang w:eastAsia="de-DE"/>
              </w:rPr>
              <w:t xml:space="preserve"> producer and is hence READ-ONLY.</w:t>
            </w:r>
          </w:p>
          <w:p w14:paraId="3E3E6526" w14:textId="77777777" w:rsidR="00001112" w:rsidRDefault="00001112">
            <w:pPr>
              <w:pStyle w:val="TAL"/>
              <w:rPr>
                <w:szCs w:val="18"/>
                <w:lang w:eastAsia="de-DE"/>
              </w:rPr>
            </w:pPr>
          </w:p>
          <w:p w14:paraId="7ABB3BE4"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7BF598E7" w14:textId="77777777" w:rsidR="00001112" w:rsidRDefault="00001112">
            <w:pPr>
              <w:pStyle w:val="TAL"/>
              <w:rPr>
                <w:lang w:eastAsia="de-DE"/>
              </w:rPr>
            </w:pPr>
            <w:r>
              <w:rPr>
                <w:lang w:eastAsia="de-DE"/>
              </w:rPr>
              <w:t>type: ENUM</w:t>
            </w:r>
          </w:p>
          <w:p w14:paraId="17F7D885" w14:textId="77777777" w:rsidR="00001112" w:rsidRDefault="00001112">
            <w:pPr>
              <w:pStyle w:val="TAL"/>
              <w:rPr>
                <w:lang w:eastAsia="de-DE"/>
              </w:rPr>
            </w:pPr>
            <w:r>
              <w:rPr>
                <w:lang w:eastAsia="de-DE"/>
              </w:rPr>
              <w:t>multiplicity: 1</w:t>
            </w:r>
          </w:p>
          <w:p w14:paraId="1A3A30DF" w14:textId="77777777" w:rsidR="00001112" w:rsidRDefault="00001112">
            <w:pPr>
              <w:pStyle w:val="TAL"/>
              <w:rPr>
                <w:lang w:eastAsia="de-DE"/>
              </w:rPr>
            </w:pPr>
            <w:proofErr w:type="spellStart"/>
            <w:r>
              <w:rPr>
                <w:lang w:eastAsia="de-DE"/>
              </w:rPr>
              <w:t>isOrdered</w:t>
            </w:r>
            <w:proofErr w:type="spellEnd"/>
            <w:r>
              <w:rPr>
                <w:lang w:eastAsia="de-DE"/>
              </w:rPr>
              <w:t>: N/A</w:t>
            </w:r>
          </w:p>
          <w:p w14:paraId="4571AA96" w14:textId="77777777" w:rsidR="00001112" w:rsidRDefault="00001112">
            <w:pPr>
              <w:pStyle w:val="TAL"/>
              <w:rPr>
                <w:lang w:eastAsia="de-DE"/>
              </w:rPr>
            </w:pPr>
            <w:proofErr w:type="spellStart"/>
            <w:r>
              <w:rPr>
                <w:lang w:eastAsia="de-DE"/>
              </w:rPr>
              <w:t>isUnique</w:t>
            </w:r>
            <w:proofErr w:type="spellEnd"/>
            <w:r>
              <w:rPr>
                <w:lang w:eastAsia="de-DE"/>
              </w:rPr>
              <w:t>: N/A</w:t>
            </w:r>
          </w:p>
          <w:p w14:paraId="34AA1296" w14:textId="77777777" w:rsidR="00001112" w:rsidRDefault="00001112">
            <w:pPr>
              <w:pStyle w:val="TAL"/>
              <w:rPr>
                <w:lang w:eastAsia="de-DE"/>
              </w:rPr>
            </w:pPr>
            <w:proofErr w:type="spellStart"/>
            <w:r>
              <w:rPr>
                <w:lang w:eastAsia="de-DE"/>
              </w:rPr>
              <w:t>defaultValue</w:t>
            </w:r>
            <w:proofErr w:type="spellEnd"/>
            <w:r>
              <w:rPr>
                <w:lang w:eastAsia="de-DE"/>
              </w:rPr>
              <w:t>: DISABLED</w:t>
            </w:r>
          </w:p>
          <w:p w14:paraId="7B97D30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C6D640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196932" w14:textId="77777777" w:rsidR="00001112" w:rsidRDefault="00001112">
            <w:pPr>
              <w:pStyle w:val="TAL"/>
              <w:rPr>
                <w:rFonts w:cs="Arial"/>
                <w:szCs w:val="18"/>
                <w:lang w:eastAsia="de-DE"/>
              </w:rPr>
            </w:pPr>
            <w:proofErr w:type="spellStart"/>
            <w:r>
              <w:rPr>
                <w:rFonts w:cs="Arial"/>
                <w:szCs w:val="18"/>
                <w:lang w:eastAsia="de-DE"/>
              </w:rPr>
              <w:t>jobType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E58C84" w14:textId="77777777" w:rsidR="00001112" w:rsidRDefault="00001112">
            <w:pPr>
              <w:pStyle w:val="TAL"/>
              <w:rPr>
                <w:szCs w:val="18"/>
                <w:lang w:eastAsia="de-DE"/>
              </w:rPr>
            </w:pPr>
            <w:r>
              <w:rPr>
                <w:szCs w:val="18"/>
                <w:lang w:eastAsia="de-DE"/>
              </w:rPr>
              <w:t xml:space="preserve">It specifies the MDT mode and it specifies also whether the </w:t>
            </w:r>
            <w:proofErr w:type="spellStart"/>
            <w:r>
              <w:rPr>
                <w:szCs w:val="18"/>
                <w:lang w:eastAsia="de-DE"/>
              </w:rPr>
              <w:t>TraceJob</w:t>
            </w:r>
            <w:proofErr w:type="spellEnd"/>
            <w:r>
              <w:rPr>
                <w:szCs w:val="18"/>
                <w:lang w:eastAsia="de-DE"/>
              </w:rPr>
              <w:t xml:space="preserve"> represents only MDT, Logged MBSFN MDT, Trace or a combined Trace and MDT job, or 5GC UE level measurements job. The attribute is applicable for Trace</w:t>
            </w:r>
            <w:r>
              <w:rPr>
                <w:szCs w:val="18"/>
                <w:lang w:eastAsia="zh-CN"/>
              </w:rPr>
              <w:t>,</w:t>
            </w:r>
            <w:r>
              <w:rPr>
                <w:szCs w:val="18"/>
                <w:lang w:eastAsia="de-DE"/>
              </w:rPr>
              <w:t xml:space="preserve"> MDT, RCEF</w:t>
            </w:r>
            <w:r>
              <w:rPr>
                <w:szCs w:val="18"/>
                <w:lang w:eastAsia="zh-CN"/>
              </w:rPr>
              <w:t xml:space="preserve"> and RLF reporting, and 5GC UE level measurements collection</w:t>
            </w:r>
            <w:r>
              <w:rPr>
                <w:szCs w:val="18"/>
                <w:lang w:eastAsia="de-DE"/>
              </w:rPr>
              <w:t>.</w:t>
            </w:r>
          </w:p>
          <w:p w14:paraId="144C666B" w14:textId="77777777" w:rsidR="00001112" w:rsidRDefault="00001112">
            <w:pPr>
              <w:pStyle w:val="TAL"/>
              <w:rPr>
                <w:szCs w:val="18"/>
                <w:lang w:eastAsia="de-DE"/>
              </w:rPr>
            </w:pPr>
            <w:r>
              <w:rPr>
                <w:szCs w:val="18"/>
                <w:lang w:eastAsia="de-DE"/>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01CEC4" w14:textId="77777777" w:rsidR="00001112" w:rsidRDefault="00001112">
            <w:pPr>
              <w:pStyle w:val="TAL"/>
              <w:rPr>
                <w:lang w:eastAsia="de-DE"/>
              </w:rPr>
            </w:pPr>
            <w:r>
              <w:rPr>
                <w:lang w:eastAsia="de-DE"/>
              </w:rPr>
              <w:t>type: ENUM</w:t>
            </w:r>
          </w:p>
          <w:p w14:paraId="2A662260" w14:textId="77777777" w:rsidR="00001112" w:rsidRDefault="00001112">
            <w:pPr>
              <w:pStyle w:val="TAL"/>
              <w:rPr>
                <w:lang w:eastAsia="de-DE"/>
              </w:rPr>
            </w:pPr>
            <w:r>
              <w:rPr>
                <w:lang w:eastAsia="de-DE"/>
              </w:rPr>
              <w:t>multiplicity: 1</w:t>
            </w:r>
          </w:p>
          <w:p w14:paraId="2B41894E" w14:textId="77777777" w:rsidR="00001112" w:rsidRDefault="00001112">
            <w:pPr>
              <w:pStyle w:val="TAL"/>
              <w:rPr>
                <w:lang w:eastAsia="de-DE"/>
              </w:rPr>
            </w:pPr>
            <w:proofErr w:type="spellStart"/>
            <w:r>
              <w:rPr>
                <w:lang w:eastAsia="de-DE"/>
              </w:rPr>
              <w:t>isOrdered</w:t>
            </w:r>
            <w:proofErr w:type="spellEnd"/>
            <w:r>
              <w:rPr>
                <w:lang w:eastAsia="de-DE"/>
              </w:rPr>
              <w:t>: N/A</w:t>
            </w:r>
          </w:p>
          <w:p w14:paraId="0C3D334E" w14:textId="77777777" w:rsidR="00001112" w:rsidRDefault="00001112">
            <w:pPr>
              <w:pStyle w:val="TAL"/>
              <w:rPr>
                <w:lang w:eastAsia="de-DE"/>
              </w:rPr>
            </w:pPr>
            <w:proofErr w:type="spellStart"/>
            <w:r>
              <w:rPr>
                <w:lang w:eastAsia="de-DE"/>
              </w:rPr>
              <w:t>isUnique</w:t>
            </w:r>
            <w:proofErr w:type="spellEnd"/>
            <w:r>
              <w:rPr>
                <w:lang w:eastAsia="de-DE"/>
              </w:rPr>
              <w:t>: N/A</w:t>
            </w:r>
          </w:p>
          <w:p w14:paraId="22E5F321" w14:textId="77777777" w:rsidR="00001112" w:rsidRDefault="00001112">
            <w:pPr>
              <w:pStyle w:val="TAL"/>
              <w:rPr>
                <w:lang w:eastAsia="de-DE"/>
              </w:rPr>
            </w:pPr>
            <w:proofErr w:type="spellStart"/>
            <w:r>
              <w:rPr>
                <w:lang w:eastAsia="de-DE"/>
              </w:rPr>
              <w:t>defaultValue</w:t>
            </w:r>
            <w:proofErr w:type="spellEnd"/>
            <w:r>
              <w:rPr>
                <w:lang w:eastAsia="de-DE"/>
              </w:rPr>
              <w:t>: TRACE_ONLY</w:t>
            </w:r>
          </w:p>
          <w:p w14:paraId="6AAD10E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6BAEFB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A4182B" w14:textId="77777777" w:rsidR="00001112" w:rsidRDefault="00001112">
            <w:pPr>
              <w:pStyle w:val="TAL"/>
              <w:rPr>
                <w:rFonts w:cs="Arial"/>
                <w:szCs w:val="18"/>
                <w:lang w:eastAsia="de-DE"/>
              </w:rPr>
            </w:pPr>
            <w:proofErr w:type="spellStart"/>
            <w:r>
              <w:rPr>
                <w:rFonts w:cs="Arial"/>
                <w:szCs w:val="18"/>
                <w:lang w:eastAsia="de-DE"/>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1401478" w14:textId="77777777" w:rsidR="00001112" w:rsidRDefault="00001112">
            <w:pPr>
              <w:pStyle w:val="TAL"/>
              <w:rPr>
                <w:szCs w:val="18"/>
                <w:lang w:eastAsia="de-DE"/>
              </w:rPr>
            </w:pPr>
            <w:r>
              <w:rPr>
                <w:szCs w:val="18"/>
                <w:lang w:eastAsia="de-DE"/>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525E1A2E"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TraceConfig</w:t>
            </w:r>
            <w:proofErr w:type="spellEnd"/>
          </w:p>
          <w:p w14:paraId="7F1F47B3"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6E0E9AE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15A94DF"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4B0E04F4"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73E0EB97"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418C0A2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8B6D64" w14:textId="77777777" w:rsidR="00001112" w:rsidRDefault="00001112">
            <w:pPr>
              <w:pStyle w:val="TAL"/>
              <w:rPr>
                <w:rFonts w:cs="Arial"/>
                <w:szCs w:val="18"/>
                <w:lang w:eastAsia="de-DE"/>
              </w:rPr>
            </w:pPr>
            <w:proofErr w:type="spellStart"/>
            <w:r>
              <w:rPr>
                <w:rFonts w:cs="Arial"/>
                <w:szCs w:val="18"/>
                <w:lang w:eastAsia="de-DE"/>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F05F5C" w14:textId="77777777" w:rsidR="00001112" w:rsidRDefault="00001112">
            <w:pPr>
              <w:pStyle w:val="TAL"/>
              <w:rPr>
                <w:szCs w:val="18"/>
                <w:lang w:eastAsia="de-DE"/>
              </w:rPr>
            </w:pPr>
            <w:r>
              <w:rPr>
                <w:szCs w:val="18"/>
                <w:lang w:eastAsia="de-DE"/>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3F871195"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MdtConfig</w:t>
            </w:r>
            <w:proofErr w:type="spellEnd"/>
          </w:p>
          <w:p w14:paraId="3BBA4DB5"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7543E4A7"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8A7DAF2"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6A874E8D"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63DD72DA"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7597F20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6E8F20" w14:textId="77777777" w:rsidR="00001112" w:rsidRDefault="00001112">
            <w:pPr>
              <w:pStyle w:val="TAL"/>
              <w:rPr>
                <w:rFonts w:cs="Arial"/>
                <w:szCs w:val="18"/>
                <w:lang w:eastAsia="de-DE"/>
              </w:rPr>
            </w:pPr>
            <w:proofErr w:type="spellStart"/>
            <w:r>
              <w:rPr>
                <w:rFonts w:cs="Arial"/>
                <w:szCs w:val="18"/>
                <w:lang w:eastAsia="de-DE"/>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759C5D" w14:textId="77777777" w:rsidR="00001112" w:rsidRDefault="00001112">
            <w:pPr>
              <w:pStyle w:val="TAL"/>
              <w:rPr>
                <w:szCs w:val="18"/>
                <w:lang w:eastAsia="de-DE"/>
              </w:rPr>
            </w:pPr>
            <w:r>
              <w:rPr>
                <w:szCs w:val="18"/>
                <w:lang w:eastAsia="de-DE"/>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0AFC582E"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ImmediateMdtConfig</w:t>
            </w:r>
            <w:proofErr w:type="spellEnd"/>
          </w:p>
          <w:p w14:paraId="0DCF9FA0"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712B7877"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BB9680A"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02D91663"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5D3C83C5"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42C8127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2E23F5" w14:textId="77777777" w:rsidR="00001112" w:rsidRDefault="00001112">
            <w:pPr>
              <w:pStyle w:val="TAL"/>
              <w:rPr>
                <w:rFonts w:cs="Arial"/>
                <w:szCs w:val="18"/>
                <w:lang w:eastAsia="de-DE"/>
              </w:rPr>
            </w:pPr>
            <w:proofErr w:type="spellStart"/>
            <w:r>
              <w:rPr>
                <w:rFonts w:cs="Arial"/>
                <w:szCs w:val="18"/>
                <w:lang w:eastAsia="de-DE"/>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26473E" w14:textId="77777777" w:rsidR="00001112" w:rsidRDefault="00001112">
            <w:pPr>
              <w:pStyle w:val="TAL"/>
              <w:rPr>
                <w:szCs w:val="18"/>
                <w:lang w:eastAsia="de-DE"/>
              </w:rPr>
            </w:pPr>
            <w:r>
              <w:rPr>
                <w:szCs w:val="18"/>
                <w:lang w:eastAsia="de-DE"/>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5187FC2D"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LoggedMdtConfig</w:t>
            </w:r>
            <w:proofErr w:type="spellEnd"/>
          </w:p>
          <w:p w14:paraId="68E21E5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45B2E13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A762316"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212D00B9"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56818B41"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51432F1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79D8AC" w14:textId="77777777" w:rsidR="00001112" w:rsidRDefault="00001112">
            <w:pPr>
              <w:pStyle w:val="TAL"/>
              <w:rPr>
                <w:rFonts w:cs="Arial"/>
                <w:szCs w:val="18"/>
                <w:lang w:eastAsia="de-DE"/>
              </w:rPr>
            </w:pPr>
            <w:proofErr w:type="spellStart"/>
            <w:r>
              <w:rPr>
                <w:rFonts w:cs="Arial"/>
                <w:szCs w:val="18"/>
                <w:lang w:eastAsia="de-DE"/>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79E5C0" w14:textId="77777777" w:rsidR="00001112" w:rsidRDefault="00001112">
            <w:pPr>
              <w:pStyle w:val="TAL"/>
              <w:rPr>
                <w:szCs w:val="18"/>
                <w:lang w:eastAsia="de-DE"/>
              </w:rPr>
            </w:pPr>
            <w:r>
              <w:rPr>
                <w:szCs w:val="18"/>
                <w:lang w:eastAsia="de-DE"/>
              </w:rPr>
              <w:t>It specifies the interfaces that need to be traced. The attribute is applicable only for Trace. In case this attribute is not used, it carries a null semantic.</w:t>
            </w:r>
          </w:p>
          <w:p w14:paraId="386FB11F" w14:textId="77777777" w:rsidR="00001112" w:rsidRDefault="00001112">
            <w:pPr>
              <w:pStyle w:val="TAL"/>
              <w:rPr>
                <w:szCs w:val="18"/>
                <w:lang w:eastAsia="de-DE"/>
              </w:rPr>
            </w:pPr>
            <w:r>
              <w:rPr>
                <w:szCs w:val="18"/>
                <w:lang w:eastAsia="de-DE"/>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FEAB8D8" w14:textId="77777777" w:rsidR="00001112" w:rsidRDefault="00001112">
            <w:pPr>
              <w:pStyle w:val="TAL"/>
              <w:rPr>
                <w:lang w:eastAsia="de-DE"/>
              </w:rPr>
            </w:pPr>
            <w:r>
              <w:rPr>
                <w:lang w:eastAsia="de-DE"/>
              </w:rPr>
              <w:t>type:  ENUM</w:t>
            </w:r>
          </w:p>
          <w:p w14:paraId="5AC2145A" w14:textId="77777777" w:rsidR="00001112" w:rsidRDefault="00001112">
            <w:pPr>
              <w:pStyle w:val="TAL"/>
              <w:rPr>
                <w:lang w:eastAsia="de-DE"/>
              </w:rPr>
            </w:pPr>
            <w:r>
              <w:rPr>
                <w:lang w:eastAsia="de-DE"/>
              </w:rPr>
              <w:t>multiplicity: 1..*</w:t>
            </w:r>
          </w:p>
          <w:p w14:paraId="6293B163" w14:textId="77777777" w:rsidR="00001112" w:rsidRDefault="00001112">
            <w:pPr>
              <w:pStyle w:val="TAL"/>
              <w:rPr>
                <w:lang w:eastAsia="de-DE"/>
              </w:rPr>
            </w:pPr>
            <w:proofErr w:type="spellStart"/>
            <w:r>
              <w:rPr>
                <w:lang w:eastAsia="de-DE"/>
              </w:rPr>
              <w:t>isOrdered</w:t>
            </w:r>
            <w:proofErr w:type="spellEnd"/>
            <w:r>
              <w:rPr>
                <w:lang w:eastAsia="de-DE"/>
              </w:rPr>
              <w:t>: False</w:t>
            </w:r>
          </w:p>
          <w:p w14:paraId="570903FF" w14:textId="77777777" w:rsidR="00001112" w:rsidRDefault="00001112">
            <w:pPr>
              <w:pStyle w:val="TAL"/>
              <w:rPr>
                <w:lang w:eastAsia="de-DE"/>
              </w:rPr>
            </w:pPr>
            <w:proofErr w:type="spellStart"/>
            <w:r>
              <w:rPr>
                <w:lang w:eastAsia="de-DE"/>
              </w:rPr>
              <w:t>isUnique</w:t>
            </w:r>
            <w:proofErr w:type="spellEnd"/>
            <w:r>
              <w:rPr>
                <w:lang w:eastAsia="de-DE"/>
              </w:rPr>
              <w:t>: True</w:t>
            </w:r>
          </w:p>
          <w:p w14:paraId="0FEB3019" w14:textId="77777777" w:rsidR="00001112" w:rsidRDefault="00001112">
            <w:pPr>
              <w:pStyle w:val="TAL"/>
              <w:rPr>
                <w:lang w:eastAsia="de-DE"/>
              </w:rPr>
            </w:pPr>
            <w:proofErr w:type="spellStart"/>
            <w:r>
              <w:rPr>
                <w:lang w:eastAsia="de-DE"/>
              </w:rPr>
              <w:t>defaultValue</w:t>
            </w:r>
            <w:proofErr w:type="spellEnd"/>
            <w:r>
              <w:rPr>
                <w:lang w:eastAsia="de-DE"/>
              </w:rPr>
              <w:t>: None</w:t>
            </w:r>
          </w:p>
          <w:p w14:paraId="4CA0D61F"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F25045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72584E" w14:textId="77777777" w:rsidR="00001112" w:rsidRDefault="00001112">
            <w:pPr>
              <w:pStyle w:val="TAL"/>
              <w:rPr>
                <w:rFonts w:cs="Arial"/>
                <w:szCs w:val="18"/>
                <w:lang w:eastAsia="de-DE"/>
              </w:rPr>
            </w:pPr>
            <w:proofErr w:type="spellStart"/>
            <w:r>
              <w:rPr>
                <w:rFonts w:cs="Arial"/>
                <w:szCs w:val="18"/>
                <w:lang w:eastAsia="de-DE"/>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B25EBC" w14:textId="77777777" w:rsidR="00001112" w:rsidRDefault="00001112">
            <w:pPr>
              <w:pStyle w:val="TAL"/>
              <w:rPr>
                <w:szCs w:val="18"/>
                <w:lang w:eastAsia="de-DE"/>
              </w:rPr>
            </w:pPr>
            <w:r>
              <w:rPr>
                <w:szCs w:val="18"/>
                <w:lang w:eastAsia="de-DE"/>
              </w:rPr>
              <w:t>It specifies the network element types where the trace should be activated. The attribute is applicable only for Trace with Signalling Based Trace activation. In case this attribute is not used, it carries a null semantic.</w:t>
            </w:r>
          </w:p>
          <w:p w14:paraId="1FE92731" w14:textId="77777777" w:rsidR="00001112" w:rsidRDefault="00001112">
            <w:pPr>
              <w:pStyle w:val="TAL"/>
              <w:rPr>
                <w:szCs w:val="18"/>
                <w:lang w:eastAsia="de-DE"/>
              </w:rPr>
            </w:pPr>
            <w:r>
              <w:rPr>
                <w:szCs w:val="18"/>
                <w:lang w:eastAsia="de-DE"/>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9154EC" w14:textId="77777777" w:rsidR="00001112" w:rsidRDefault="00001112">
            <w:pPr>
              <w:pStyle w:val="TAL"/>
              <w:rPr>
                <w:lang w:eastAsia="de-DE"/>
              </w:rPr>
            </w:pPr>
            <w:r>
              <w:rPr>
                <w:lang w:eastAsia="de-DE"/>
              </w:rPr>
              <w:t>type:  ENUM</w:t>
            </w:r>
          </w:p>
          <w:p w14:paraId="3873BE92" w14:textId="77777777" w:rsidR="00001112" w:rsidRDefault="00001112">
            <w:pPr>
              <w:pStyle w:val="TAL"/>
              <w:rPr>
                <w:lang w:eastAsia="de-DE"/>
              </w:rPr>
            </w:pPr>
            <w:r>
              <w:rPr>
                <w:lang w:eastAsia="de-DE"/>
              </w:rPr>
              <w:t>multiplicity: 1..*</w:t>
            </w:r>
          </w:p>
          <w:p w14:paraId="4B62C2E7" w14:textId="77777777" w:rsidR="00001112" w:rsidRDefault="00001112">
            <w:pPr>
              <w:pStyle w:val="TAL"/>
              <w:rPr>
                <w:lang w:eastAsia="de-DE"/>
              </w:rPr>
            </w:pPr>
            <w:proofErr w:type="spellStart"/>
            <w:r>
              <w:rPr>
                <w:lang w:eastAsia="de-DE"/>
              </w:rPr>
              <w:t>isOrdered</w:t>
            </w:r>
            <w:proofErr w:type="spellEnd"/>
            <w:r>
              <w:rPr>
                <w:lang w:eastAsia="de-DE"/>
              </w:rPr>
              <w:t>: False</w:t>
            </w:r>
          </w:p>
          <w:p w14:paraId="26DBE5EC" w14:textId="77777777" w:rsidR="00001112" w:rsidRDefault="00001112">
            <w:pPr>
              <w:pStyle w:val="TAL"/>
              <w:rPr>
                <w:lang w:eastAsia="de-DE"/>
              </w:rPr>
            </w:pPr>
            <w:proofErr w:type="spellStart"/>
            <w:r>
              <w:rPr>
                <w:lang w:eastAsia="de-DE"/>
              </w:rPr>
              <w:t>isUnique</w:t>
            </w:r>
            <w:proofErr w:type="spellEnd"/>
            <w:r>
              <w:rPr>
                <w:lang w:eastAsia="de-DE"/>
              </w:rPr>
              <w:t>: True</w:t>
            </w:r>
          </w:p>
          <w:p w14:paraId="5D104595" w14:textId="77777777" w:rsidR="00001112" w:rsidRDefault="00001112">
            <w:pPr>
              <w:pStyle w:val="TAL"/>
              <w:rPr>
                <w:lang w:eastAsia="de-DE"/>
              </w:rPr>
            </w:pPr>
            <w:proofErr w:type="spellStart"/>
            <w:r>
              <w:rPr>
                <w:lang w:eastAsia="de-DE"/>
              </w:rPr>
              <w:t>defaultValue</w:t>
            </w:r>
            <w:proofErr w:type="spellEnd"/>
            <w:r>
              <w:rPr>
                <w:lang w:eastAsia="de-DE"/>
              </w:rPr>
              <w:t>: None</w:t>
            </w:r>
          </w:p>
          <w:p w14:paraId="544A3D78"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419927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24CFC8" w14:textId="77777777" w:rsidR="00001112" w:rsidRDefault="00001112">
            <w:pPr>
              <w:pStyle w:val="TAL"/>
              <w:rPr>
                <w:rFonts w:cs="Arial"/>
                <w:szCs w:val="18"/>
                <w:lang w:eastAsia="de-DE"/>
              </w:rPr>
            </w:pPr>
            <w:proofErr w:type="spellStart"/>
            <w:r>
              <w:rPr>
                <w:rFonts w:cs="Arial"/>
                <w:szCs w:val="18"/>
                <w:lang w:eastAsia="de-DE"/>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143F264" w14:textId="77777777" w:rsidR="00001112" w:rsidRDefault="00001112">
            <w:pPr>
              <w:pStyle w:val="TAL"/>
              <w:rPr>
                <w:szCs w:val="18"/>
                <w:lang w:eastAsia="de-DE"/>
              </w:rPr>
            </w:pPr>
            <w:r>
              <w:rPr>
                <w:szCs w:val="18"/>
                <w:lang w:eastAsia="de-DE"/>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66B6ABC9" w14:textId="77777777" w:rsidR="00001112" w:rsidRDefault="00001112">
            <w:pPr>
              <w:pStyle w:val="TAL"/>
              <w:rPr>
                <w:lang w:eastAsia="de-DE"/>
              </w:rPr>
            </w:pPr>
            <w:r>
              <w:rPr>
                <w:lang w:eastAsia="de-DE"/>
              </w:rPr>
              <w:t xml:space="preserve">type: </w:t>
            </w:r>
            <w:proofErr w:type="spellStart"/>
            <w:r>
              <w:rPr>
                <w:lang w:eastAsia="de-DE"/>
              </w:rPr>
              <w:t>PlmnId</w:t>
            </w:r>
            <w:proofErr w:type="spellEnd"/>
          </w:p>
          <w:p w14:paraId="08E92679" w14:textId="77777777" w:rsidR="00001112" w:rsidRDefault="00001112">
            <w:pPr>
              <w:pStyle w:val="TAL"/>
              <w:rPr>
                <w:lang w:eastAsia="de-DE"/>
              </w:rPr>
            </w:pPr>
            <w:r>
              <w:rPr>
                <w:lang w:eastAsia="de-DE"/>
              </w:rPr>
              <w:t>multiplicity: 1</w:t>
            </w:r>
          </w:p>
          <w:p w14:paraId="7375AB5F" w14:textId="77777777" w:rsidR="00001112" w:rsidRDefault="00001112">
            <w:pPr>
              <w:pStyle w:val="TAL"/>
              <w:rPr>
                <w:lang w:eastAsia="de-DE"/>
              </w:rPr>
            </w:pPr>
            <w:proofErr w:type="spellStart"/>
            <w:r>
              <w:rPr>
                <w:lang w:eastAsia="de-DE"/>
              </w:rPr>
              <w:t>isOrdered</w:t>
            </w:r>
            <w:proofErr w:type="spellEnd"/>
            <w:r>
              <w:rPr>
                <w:lang w:eastAsia="de-DE"/>
              </w:rPr>
              <w:t>: N/A</w:t>
            </w:r>
          </w:p>
          <w:p w14:paraId="043C5D4B" w14:textId="77777777" w:rsidR="00001112" w:rsidRDefault="00001112">
            <w:pPr>
              <w:pStyle w:val="TAL"/>
              <w:rPr>
                <w:lang w:eastAsia="de-DE"/>
              </w:rPr>
            </w:pPr>
            <w:proofErr w:type="spellStart"/>
            <w:r>
              <w:rPr>
                <w:lang w:eastAsia="de-DE"/>
              </w:rPr>
              <w:t>isUnique</w:t>
            </w:r>
            <w:proofErr w:type="spellEnd"/>
            <w:r>
              <w:rPr>
                <w:lang w:eastAsia="de-DE"/>
              </w:rPr>
              <w:t>: N/A</w:t>
            </w:r>
          </w:p>
          <w:p w14:paraId="1AD3AA70"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453E5A43"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C20129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137AD9" w14:textId="77777777" w:rsidR="00001112" w:rsidRDefault="00001112">
            <w:pPr>
              <w:pStyle w:val="TAL"/>
              <w:rPr>
                <w:rFonts w:cs="Arial"/>
                <w:szCs w:val="18"/>
                <w:lang w:eastAsia="de-DE"/>
              </w:rPr>
            </w:pPr>
            <w:proofErr w:type="spellStart"/>
            <w:r>
              <w:rPr>
                <w:rFonts w:cs="Arial"/>
                <w:szCs w:val="18"/>
                <w:lang w:eastAsia="de-DE"/>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A5CBE75" w14:textId="77777777" w:rsidR="00001112" w:rsidRDefault="00001112">
            <w:pPr>
              <w:pStyle w:val="TAL"/>
              <w:rPr>
                <w:szCs w:val="18"/>
                <w:lang w:eastAsia="de-DE"/>
              </w:rPr>
            </w:pPr>
            <w:r>
              <w:rPr>
                <w:szCs w:val="18"/>
                <w:lang w:eastAsia="de-DE"/>
              </w:rPr>
              <w:t xml:space="preserve">It specifies the Uniform Resource Identifier (URI) of the Streaming Trace data reporting </w:t>
            </w:r>
            <w:proofErr w:type="spellStart"/>
            <w:r>
              <w:rPr>
                <w:szCs w:val="18"/>
                <w:lang w:eastAsia="de-DE"/>
              </w:rPr>
              <w:t>MnS</w:t>
            </w:r>
            <w:proofErr w:type="spellEnd"/>
            <w:r>
              <w:rPr>
                <w:szCs w:val="18"/>
                <w:lang w:eastAsia="de-DE"/>
              </w:rPr>
              <w:t xml:space="preserve"> consumer (a.k.a. streaming target).</w:t>
            </w:r>
          </w:p>
          <w:p w14:paraId="3303705D" w14:textId="77777777" w:rsidR="00001112" w:rsidRDefault="00001112">
            <w:pPr>
              <w:pStyle w:val="TAL"/>
              <w:rPr>
                <w:szCs w:val="18"/>
                <w:lang w:eastAsia="de-DE"/>
              </w:rPr>
            </w:pPr>
            <w:r>
              <w:rPr>
                <w:szCs w:val="18"/>
                <w:lang w:eastAsia="de-DE"/>
              </w:rPr>
              <w:t>See the clause 5.9</w:t>
            </w:r>
            <w:r>
              <w:rPr>
                <w:lang w:eastAsia="de-DE"/>
              </w:rPr>
              <w:t xml:space="preserve"> </w:t>
            </w:r>
            <w:r>
              <w:rPr>
                <w:szCs w:val="18"/>
                <w:lang w:eastAsia="de-DE"/>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FA5BCE" w14:textId="77777777" w:rsidR="00001112" w:rsidRDefault="00001112">
            <w:pPr>
              <w:pStyle w:val="TAL"/>
              <w:rPr>
                <w:lang w:eastAsia="de-DE"/>
              </w:rPr>
            </w:pPr>
            <w:r>
              <w:rPr>
                <w:lang w:eastAsia="de-DE"/>
              </w:rPr>
              <w:t>type: String</w:t>
            </w:r>
          </w:p>
          <w:p w14:paraId="10A0B446" w14:textId="77777777" w:rsidR="00001112" w:rsidRDefault="00001112">
            <w:pPr>
              <w:pStyle w:val="TAL"/>
              <w:rPr>
                <w:lang w:eastAsia="de-DE"/>
              </w:rPr>
            </w:pPr>
            <w:r>
              <w:rPr>
                <w:lang w:eastAsia="de-DE"/>
              </w:rPr>
              <w:t>multiplicity: 1</w:t>
            </w:r>
          </w:p>
          <w:p w14:paraId="00308B05" w14:textId="77777777" w:rsidR="00001112" w:rsidRDefault="00001112">
            <w:pPr>
              <w:pStyle w:val="TAL"/>
              <w:rPr>
                <w:lang w:eastAsia="de-DE"/>
              </w:rPr>
            </w:pPr>
            <w:proofErr w:type="spellStart"/>
            <w:r>
              <w:rPr>
                <w:lang w:eastAsia="de-DE"/>
              </w:rPr>
              <w:t>isOrdered</w:t>
            </w:r>
            <w:proofErr w:type="spellEnd"/>
            <w:r>
              <w:rPr>
                <w:lang w:eastAsia="de-DE"/>
              </w:rPr>
              <w:t>: N/A</w:t>
            </w:r>
          </w:p>
          <w:p w14:paraId="6151EB06" w14:textId="77777777" w:rsidR="00001112" w:rsidRDefault="00001112">
            <w:pPr>
              <w:pStyle w:val="TAL"/>
              <w:rPr>
                <w:lang w:eastAsia="de-DE"/>
              </w:rPr>
            </w:pPr>
            <w:proofErr w:type="spellStart"/>
            <w:r>
              <w:rPr>
                <w:lang w:eastAsia="de-DE"/>
              </w:rPr>
              <w:t>isUnique</w:t>
            </w:r>
            <w:proofErr w:type="spellEnd"/>
            <w:r>
              <w:rPr>
                <w:lang w:eastAsia="de-DE"/>
              </w:rPr>
              <w:t>: N/A</w:t>
            </w:r>
          </w:p>
          <w:p w14:paraId="1EB22577"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335417C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B78899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751B25" w14:textId="77777777" w:rsidR="00001112" w:rsidRDefault="00001112">
            <w:pPr>
              <w:pStyle w:val="TAL"/>
              <w:rPr>
                <w:rFonts w:cs="Arial"/>
                <w:szCs w:val="18"/>
                <w:lang w:eastAsia="de-DE"/>
              </w:rPr>
            </w:pPr>
            <w:proofErr w:type="spellStart"/>
            <w:r>
              <w:rPr>
                <w:rFonts w:cs="Arial"/>
                <w:szCs w:val="18"/>
                <w:lang w:eastAsia="de-DE"/>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9F2571" w14:textId="77777777" w:rsidR="00001112" w:rsidRDefault="00001112">
            <w:pPr>
              <w:pStyle w:val="TAL"/>
              <w:rPr>
                <w:szCs w:val="18"/>
                <w:lang w:eastAsia="de-DE"/>
              </w:rPr>
            </w:pPr>
            <w:r>
              <w:rPr>
                <w:szCs w:val="18"/>
                <w:lang w:eastAsia="de-DE"/>
              </w:rPr>
              <w:t xml:space="preserve">It specifies the address of the Trace Collection Entity when the attribute </w:t>
            </w:r>
            <w:proofErr w:type="spellStart"/>
            <w:r>
              <w:rPr>
                <w:rFonts w:ascii="Courier New" w:hAnsi="Courier New" w:cs="Courier New"/>
                <w:szCs w:val="18"/>
                <w:lang w:eastAsia="de-DE"/>
              </w:rPr>
              <w:t>traceReportingFormat</w:t>
            </w:r>
            <w:proofErr w:type="spellEnd"/>
            <w:r>
              <w:rPr>
                <w:szCs w:val="18"/>
                <w:lang w:eastAsia="de-DE"/>
              </w:rPr>
              <w:t xml:space="preserve"> is configured for the file-based reporting. The attribute is applicable for both Trace and MDT.</w:t>
            </w:r>
          </w:p>
          <w:p w14:paraId="3C6C596F" w14:textId="77777777" w:rsidR="00001112" w:rsidRDefault="00001112">
            <w:pPr>
              <w:pStyle w:val="TAL"/>
              <w:rPr>
                <w:szCs w:val="18"/>
                <w:lang w:eastAsia="de-DE"/>
              </w:rPr>
            </w:pPr>
            <w:r>
              <w:rPr>
                <w:szCs w:val="18"/>
                <w:lang w:eastAsia="de-DE"/>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AFDB0E" w14:textId="77777777" w:rsidR="00001112" w:rsidRDefault="00001112">
            <w:pPr>
              <w:pStyle w:val="TAL"/>
              <w:rPr>
                <w:lang w:eastAsia="de-DE"/>
              </w:rPr>
            </w:pPr>
            <w:r>
              <w:rPr>
                <w:lang w:eastAsia="de-DE"/>
              </w:rPr>
              <w:t xml:space="preserve">type: </w:t>
            </w:r>
            <w:proofErr w:type="spellStart"/>
            <w:r>
              <w:rPr>
                <w:lang w:eastAsia="de-DE"/>
              </w:rPr>
              <w:t>IpAddress</w:t>
            </w:r>
            <w:proofErr w:type="spellEnd"/>
          </w:p>
          <w:p w14:paraId="2C7378DC" w14:textId="77777777" w:rsidR="00001112" w:rsidRDefault="00001112">
            <w:pPr>
              <w:pStyle w:val="TAL"/>
              <w:rPr>
                <w:lang w:eastAsia="de-DE"/>
              </w:rPr>
            </w:pPr>
            <w:r>
              <w:rPr>
                <w:lang w:eastAsia="de-DE"/>
              </w:rPr>
              <w:t>multiplicity: 1</w:t>
            </w:r>
          </w:p>
          <w:p w14:paraId="64F0626A" w14:textId="77777777" w:rsidR="00001112" w:rsidRDefault="00001112">
            <w:pPr>
              <w:pStyle w:val="TAL"/>
              <w:rPr>
                <w:lang w:eastAsia="de-DE"/>
              </w:rPr>
            </w:pPr>
            <w:proofErr w:type="spellStart"/>
            <w:r>
              <w:rPr>
                <w:lang w:eastAsia="de-DE"/>
              </w:rPr>
              <w:t>isOrdered</w:t>
            </w:r>
            <w:proofErr w:type="spellEnd"/>
            <w:r>
              <w:rPr>
                <w:lang w:eastAsia="de-DE"/>
              </w:rPr>
              <w:t>: N/A</w:t>
            </w:r>
          </w:p>
          <w:p w14:paraId="74FC7C2F" w14:textId="77777777" w:rsidR="00001112" w:rsidRDefault="00001112">
            <w:pPr>
              <w:pStyle w:val="TAL"/>
              <w:rPr>
                <w:lang w:eastAsia="de-DE"/>
              </w:rPr>
            </w:pPr>
            <w:proofErr w:type="spellStart"/>
            <w:r>
              <w:rPr>
                <w:lang w:eastAsia="de-DE"/>
              </w:rPr>
              <w:t>isUnique</w:t>
            </w:r>
            <w:proofErr w:type="spellEnd"/>
            <w:r>
              <w:rPr>
                <w:lang w:eastAsia="de-DE"/>
              </w:rPr>
              <w:t>: N/A</w:t>
            </w:r>
          </w:p>
          <w:p w14:paraId="153504B2"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E01F09D"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4B6D070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43DF97" w14:textId="77777777" w:rsidR="00001112" w:rsidRDefault="00001112">
            <w:pPr>
              <w:pStyle w:val="TAL"/>
              <w:rPr>
                <w:rFonts w:cs="Arial"/>
                <w:szCs w:val="18"/>
                <w:lang w:eastAsia="de-DE"/>
              </w:rPr>
            </w:pPr>
            <w:proofErr w:type="spellStart"/>
            <w:r>
              <w:rPr>
                <w:rFonts w:cs="Arial"/>
                <w:szCs w:val="18"/>
                <w:lang w:eastAsia="de-DE"/>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8E58D5B" w14:textId="77777777" w:rsidR="00001112" w:rsidRDefault="00001112">
            <w:pPr>
              <w:pStyle w:val="TAL"/>
              <w:rPr>
                <w:szCs w:val="18"/>
                <w:lang w:eastAsia="de-DE"/>
              </w:rPr>
            </w:pPr>
            <w:r>
              <w:rPr>
                <w:szCs w:val="18"/>
                <w:lang w:eastAsia="de-DE"/>
              </w:rPr>
              <w:t>It specifies the trace depth. The attribute is applicable only for Trace. In case this attribute is not used, it carries a null semantic.</w:t>
            </w:r>
          </w:p>
          <w:p w14:paraId="396CAC4F" w14:textId="77777777" w:rsidR="00001112" w:rsidRDefault="00001112">
            <w:pPr>
              <w:pStyle w:val="TAL"/>
              <w:rPr>
                <w:szCs w:val="18"/>
                <w:lang w:eastAsia="de-DE"/>
              </w:rPr>
            </w:pPr>
            <w:r>
              <w:rPr>
                <w:szCs w:val="18"/>
                <w:lang w:eastAsia="de-DE"/>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1B1AC8" w14:textId="77777777" w:rsidR="00001112" w:rsidRDefault="00001112">
            <w:pPr>
              <w:pStyle w:val="TAL"/>
              <w:rPr>
                <w:lang w:eastAsia="de-DE"/>
              </w:rPr>
            </w:pPr>
            <w:r>
              <w:rPr>
                <w:lang w:eastAsia="de-DE"/>
              </w:rPr>
              <w:t>type: ENUM</w:t>
            </w:r>
          </w:p>
          <w:p w14:paraId="3FDF3A75" w14:textId="77777777" w:rsidR="00001112" w:rsidRDefault="00001112">
            <w:pPr>
              <w:pStyle w:val="TAL"/>
              <w:rPr>
                <w:lang w:eastAsia="de-DE"/>
              </w:rPr>
            </w:pPr>
            <w:r>
              <w:rPr>
                <w:lang w:eastAsia="de-DE"/>
              </w:rPr>
              <w:t>multiplicity: 1</w:t>
            </w:r>
          </w:p>
          <w:p w14:paraId="71D25F23" w14:textId="77777777" w:rsidR="00001112" w:rsidRDefault="00001112">
            <w:pPr>
              <w:pStyle w:val="TAL"/>
              <w:rPr>
                <w:lang w:eastAsia="de-DE"/>
              </w:rPr>
            </w:pPr>
            <w:proofErr w:type="spellStart"/>
            <w:r>
              <w:rPr>
                <w:lang w:eastAsia="de-DE"/>
              </w:rPr>
              <w:t>isOrdered</w:t>
            </w:r>
            <w:proofErr w:type="spellEnd"/>
            <w:r>
              <w:rPr>
                <w:lang w:eastAsia="de-DE"/>
              </w:rPr>
              <w:t>: N/A</w:t>
            </w:r>
          </w:p>
          <w:p w14:paraId="2E98AA3E" w14:textId="77777777" w:rsidR="00001112" w:rsidRDefault="00001112">
            <w:pPr>
              <w:pStyle w:val="TAL"/>
              <w:rPr>
                <w:lang w:eastAsia="de-DE"/>
              </w:rPr>
            </w:pPr>
            <w:proofErr w:type="spellStart"/>
            <w:r>
              <w:rPr>
                <w:lang w:eastAsia="de-DE"/>
              </w:rPr>
              <w:t>isUnique</w:t>
            </w:r>
            <w:proofErr w:type="spellEnd"/>
            <w:r>
              <w:rPr>
                <w:lang w:eastAsia="de-DE"/>
              </w:rPr>
              <w:t>: N/A</w:t>
            </w:r>
          </w:p>
          <w:p w14:paraId="31C7CEFC" w14:textId="77777777" w:rsidR="00001112" w:rsidRDefault="00001112">
            <w:pPr>
              <w:pStyle w:val="TAL"/>
              <w:rPr>
                <w:lang w:eastAsia="de-DE"/>
              </w:rPr>
            </w:pPr>
            <w:proofErr w:type="spellStart"/>
            <w:r>
              <w:rPr>
                <w:lang w:eastAsia="de-DE"/>
              </w:rPr>
              <w:t>defaultValue</w:t>
            </w:r>
            <w:proofErr w:type="spellEnd"/>
            <w:r>
              <w:rPr>
                <w:lang w:eastAsia="de-DE"/>
              </w:rPr>
              <w:t xml:space="preserve">: MAXIMUM </w:t>
            </w:r>
          </w:p>
          <w:p w14:paraId="595C77C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CE76C7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B2A428" w14:textId="77777777" w:rsidR="00001112" w:rsidRDefault="00001112">
            <w:pPr>
              <w:pStyle w:val="TAL"/>
              <w:rPr>
                <w:rFonts w:cs="Arial"/>
                <w:szCs w:val="18"/>
                <w:lang w:eastAsia="de-DE"/>
              </w:rPr>
            </w:pPr>
            <w:proofErr w:type="spellStart"/>
            <w:r>
              <w:rPr>
                <w:rFonts w:cs="Arial"/>
                <w:szCs w:val="18"/>
                <w:lang w:eastAsia="de-DE"/>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50507F" w14:textId="77777777" w:rsidR="00001112" w:rsidRDefault="00001112">
            <w:pPr>
              <w:pStyle w:val="TAL"/>
              <w:rPr>
                <w:szCs w:val="18"/>
                <w:lang w:eastAsia="de-DE"/>
              </w:rPr>
            </w:pPr>
            <w:r>
              <w:rPr>
                <w:szCs w:val="18"/>
                <w:lang w:eastAsia="de-DE"/>
              </w:rPr>
              <w:t xml:space="preserve">A globally unique identifier, which uniquely identifies the Trace Session that is created by the </w:t>
            </w:r>
            <w:proofErr w:type="spellStart"/>
            <w:r>
              <w:rPr>
                <w:szCs w:val="18"/>
                <w:lang w:eastAsia="de-DE"/>
              </w:rPr>
              <w:t>TraceJob</w:t>
            </w:r>
            <w:proofErr w:type="spellEnd"/>
            <w:r>
              <w:rPr>
                <w:szCs w:val="18"/>
                <w:lang w:eastAsia="de-DE"/>
              </w:rPr>
              <w:t xml:space="preserve">. </w:t>
            </w:r>
          </w:p>
          <w:p w14:paraId="342CFA4B" w14:textId="77777777" w:rsidR="00001112" w:rsidRDefault="00001112">
            <w:pPr>
              <w:pStyle w:val="TAL"/>
              <w:rPr>
                <w:szCs w:val="18"/>
                <w:lang w:eastAsia="de-DE"/>
              </w:rPr>
            </w:pPr>
            <w:r>
              <w:rPr>
                <w:szCs w:val="18"/>
                <w:lang w:eastAsia="de-DE"/>
              </w:rPr>
              <w:t xml:space="preserve">In case of shared network, it is the MCC and </w:t>
            </w:r>
          </w:p>
          <w:p w14:paraId="3C8AE723" w14:textId="77777777" w:rsidR="00001112" w:rsidRDefault="00001112">
            <w:pPr>
              <w:pStyle w:val="TAL"/>
              <w:rPr>
                <w:szCs w:val="18"/>
                <w:lang w:eastAsia="de-DE"/>
              </w:rPr>
            </w:pPr>
            <w:r>
              <w:rPr>
                <w:szCs w:val="18"/>
                <w:lang w:eastAsia="de-DE"/>
              </w:rPr>
              <w:t>MNC of the Participating Operator that request the trace session that shall be provided.</w:t>
            </w:r>
          </w:p>
          <w:p w14:paraId="37D20607" w14:textId="77777777" w:rsidR="00001112" w:rsidRDefault="00001112">
            <w:pPr>
              <w:pStyle w:val="TAL"/>
              <w:rPr>
                <w:szCs w:val="18"/>
                <w:lang w:eastAsia="de-DE"/>
              </w:rPr>
            </w:pPr>
            <w:r>
              <w:rPr>
                <w:szCs w:val="18"/>
                <w:lang w:eastAsia="de-DE"/>
              </w:rPr>
              <w:t>The attribute is applicable for both Trace and MDT.</w:t>
            </w:r>
          </w:p>
          <w:p w14:paraId="0F3E0BFE" w14:textId="77777777" w:rsidR="00001112" w:rsidRDefault="00001112">
            <w:pPr>
              <w:pStyle w:val="TAL"/>
              <w:rPr>
                <w:szCs w:val="18"/>
                <w:lang w:eastAsia="de-DE"/>
              </w:rPr>
            </w:pPr>
            <w:r>
              <w:rPr>
                <w:szCs w:val="18"/>
                <w:lang w:eastAsia="de-DE"/>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5ED3C2" w14:textId="77777777" w:rsidR="00001112" w:rsidRDefault="00001112">
            <w:pPr>
              <w:pStyle w:val="TAL"/>
              <w:rPr>
                <w:lang w:eastAsia="de-DE"/>
              </w:rPr>
            </w:pPr>
            <w:r>
              <w:rPr>
                <w:lang w:eastAsia="de-DE"/>
              </w:rPr>
              <w:t xml:space="preserve">type: </w:t>
            </w:r>
            <w:proofErr w:type="spellStart"/>
            <w:r>
              <w:rPr>
                <w:lang w:eastAsia="de-DE"/>
              </w:rPr>
              <w:t>TraceReference</w:t>
            </w:r>
            <w:proofErr w:type="spellEnd"/>
          </w:p>
          <w:p w14:paraId="02EE9412" w14:textId="77777777" w:rsidR="00001112" w:rsidRDefault="00001112">
            <w:pPr>
              <w:pStyle w:val="TAL"/>
              <w:rPr>
                <w:lang w:eastAsia="de-DE"/>
              </w:rPr>
            </w:pPr>
            <w:r>
              <w:rPr>
                <w:lang w:eastAsia="de-DE"/>
              </w:rPr>
              <w:t>multiplicity: 1</w:t>
            </w:r>
          </w:p>
          <w:p w14:paraId="15B31ACF" w14:textId="77777777" w:rsidR="00001112" w:rsidRDefault="00001112">
            <w:pPr>
              <w:pStyle w:val="TAL"/>
              <w:rPr>
                <w:lang w:eastAsia="de-DE"/>
              </w:rPr>
            </w:pPr>
            <w:proofErr w:type="spellStart"/>
            <w:r>
              <w:rPr>
                <w:lang w:eastAsia="de-DE"/>
              </w:rPr>
              <w:t>isOrdered</w:t>
            </w:r>
            <w:proofErr w:type="spellEnd"/>
            <w:r>
              <w:rPr>
                <w:lang w:eastAsia="de-DE"/>
              </w:rPr>
              <w:t>: N/A</w:t>
            </w:r>
          </w:p>
          <w:p w14:paraId="13182762" w14:textId="77777777" w:rsidR="00001112" w:rsidRDefault="00001112">
            <w:pPr>
              <w:pStyle w:val="TAL"/>
              <w:rPr>
                <w:lang w:eastAsia="de-DE"/>
              </w:rPr>
            </w:pPr>
            <w:proofErr w:type="spellStart"/>
            <w:r>
              <w:rPr>
                <w:lang w:eastAsia="de-DE"/>
              </w:rPr>
              <w:t>isUnique</w:t>
            </w:r>
            <w:proofErr w:type="spellEnd"/>
            <w:r>
              <w:rPr>
                <w:lang w:eastAsia="de-DE"/>
              </w:rPr>
              <w:t>: N/A</w:t>
            </w:r>
          </w:p>
          <w:p w14:paraId="20AB9D37"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72BB0CD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B3E06C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39EB07" w14:textId="77777777" w:rsidR="00001112" w:rsidRDefault="00001112">
            <w:pPr>
              <w:pStyle w:val="TAL"/>
              <w:rPr>
                <w:rFonts w:cs="Arial"/>
                <w:szCs w:val="18"/>
                <w:lang w:eastAsia="de-DE"/>
              </w:rPr>
            </w:pPr>
            <w:proofErr w:type="spellStart"/>
            <w:r>
              <w:rPr>
                <w:rFonts w:cs="Arial"/>
                <w:szCs w:val="18"/>
                <w:lang w:eastAsia="de-DE"/>
              </w:rPr>
              <w:t>traceRecordingSessionReference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FA296F" w14:textId="77777777" w:rsidR="00001112" w:rsidRDefault="00001112">
            <w:pPr>
              <w:pStyle w:val="TAL"/>
              <w:rPr>
                <w:lang w:eastAsia="de-DE"/>
              </w:rPr>
            </w:pPr>
            <w:r>
              <w:rPr>
                <w:lang w:eastAsia="de-DE"/>
              </w:rPr>
              <w:t xml:space="preserve">An identifier, which identifies the Trace Recording Session. </w:t>
            </w:r>
          </w:p>
          <w:p w14:paraId="4D146283" w14:textId="77777777" w:rsidR="00001112" w:rsidRDefault="00001112">
            <w:pPr>
              <w:pStyle w:val="TAL"/>
              <w:rPr>
                <w:lang w:eastAsia="de-DE"/>
              </w:rPr>
            </w:pPr>
            <w:r>
              <w:rPr>
                <w:lang w:eastAsia="de-DE"/>
              </w:rPr>
              <w:t>The attribute is applicable for both Trace and MDT.</w:t>
            </w:r>
          </w:p>
          <w:p w14:paraId="2214179B" w14:textId="77777777" w:rsidR="00001112" w:rsidRDefault="00001112">
            <w:pPr>
              <w:pStyle w:val="TAL"/>
              <w:rPr>
                <w:szCs w:val="18"/>
                <w:lang w:eastAsia="de-DE"/>
              </w:rPr>
            </w:pPr>
            <w:r>
              <w:rPr>
                <w:lang w:eastAsia="de-DE"/>
              </w:rP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DA4AE1" w14:textId="77777777" w:rsidR="00001112" w:rsidRDefault="00001112">
            <w:pPr>
              <w:pStyle w:val="TAL"/>
              <w:rPr>
                <w:lang w:eastAsia="de-DE"/>
              </w:rPr>
            </w:pPr>
            <w:r>
              <w:rPr>
                <w:lang w:eastAsia="de-DE"/>
              </w:rPr>
              <w:t>type: String</w:t>
            </w:r>
          </w:p>
          <w:p w14:paraId="0C779513" w14:textId="77777777" w:rsidR="00001112" w:rsidRDefault="00001112">
            <w:pPr>
              <w:pStyle w:val="TAL"/>
              <w:rPr>
                <w:lang w:eastAsia="de-DE"/>
              </w:rPr>
            </w:pPr>
            <w:r>
              <w:rPr>
                <w:lang w:eastAsia="de-DE"/>
              </w:rPr>
              <w:t>multiplicity: 1</w:t>
            </w:r>
          </w:p>
          <w:p w14:paraId="629EACC7" w14:textId="77777777" w:rsidR="00001112" w:rsidRDefault="00001112">
            <w:pPr>
              <w:pStyle w:val="TAL"/>
              <w:rPr>
                <w:lang w:eastAsia="de-DE"/>
              </w:rPr>
            </w:pPr>
            <w:proofErr w:type="spellStart"/>
            <w:r>
              <w:rPr>
                <w:lang w:eastAsia="de-DE"/>
              </w:rPr>
              <w:t>isOrdered</w:t>
            </w:r>
            <w:proofErr w:type="spellEnd"/>
            <w:r>
              <w:rPr>
                <w:lang w:eastAsia="de-DE"/>
              </w:rPr>
              <w:t>: N/A</w:t>
            </w:r>
          </w:p>
          <w:p w14:paraId="7C5734F1" w14:textId="77777777" w:rsidR="00001112" w:rsidRDefault="00001112">
            <w:pPr>
              <w:pStyle w:val="TAL"/>
              <w:rPr>
                <w:lang w:eastAsia="de-DE"/>
              </w:rPr>
            </w:pPr>
            <w:proofErr w:type="spellStart"/>
            <w:r>
              <w:rPr>
                <w:lang w:eastAsia="de-DE"/>
              </w:rPr>
              <w:t>isUnique</w:t>
            </w:r>
            <w:proofErr w:type="spellEnd"/>
            <w:r>
              <w:rPr>
                <w:lang w:eastAsia="de-DE"/>
              </w:rPr>
              <w:t>: N/A</w:t>
            </w:r>
          </w:p>
          <w:p w14:paraId="3896FBE9"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134AE4F3"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5A5743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980672" w14:textId="77777777" w:rsidR="00001112" w:rsidRDefault="00001112">
            <w:pPr>
              <w:pStyle w:val="TAL"/>
              <w:rPr>
                <w:rFonts w:cs="Arial"/>
                <w:szCs w:val="18"/>
                <w:lang w:eastAsia="de-DE"/>
              </w:rPr>
            </w:pPr>
            <w:proofErr w:type="spellStart"/>
            <w:r>
              <w:rPr>
                <w:rFonts w:cs="Arial"/>
                <w:szCs w:val="18"/>
                <w:lang w:eastAsia="de-DE"/>
              </w:rPr>
              <w:t>traceReportingFormat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443C15AF" w14:textId="77777777" w:rsidR="00001112" w:rsidRDefault="00001112">
            <w:pPr>
              <w:pStyle w:val="TAL"/>
              <w:rPr>
                <w:szCs w:val="18"/>
                <w:lang w:eastAsia="de-DE"/>
              </w:rPr>
            </w:pPr>
            <w:r>
              <w:rPr>
                <w:szCs w:val="18"/>
                <w:lang w:eastAsia="de-DE"/>
              </w:rPr>
              <w:t>It specifies the trace reporting format - streaming trace reporting or file-based trace reporting.</w:t>
            </w:r>
          </w:p>
          <w:p w14:paraId="5018C559" w14:textId="77777777" w:rsidR="00001112" w:rsidRDefault="00001112">
            <w:pPr>
              <w:pStyle w:val="TAL"/>
              <w:rPr>
                <w:szCs w:val="18"/>
                <w:lang w:eastAsia="de-DE"/>
              </w:rPr>
            </w:pPr>
          </w:p>
          <w:p w14:paraId="6157BAF3"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DABF163" w14:textId="77777777" w:rsidR="00001112" w:rsidRDefault="00001112">
            <w:pPr>
              <w:pStyle w:val="TAL"/>
              <w:rPr>
                <w:lang w:eastAsia="de-DE"/>
              </w:rPr>
            </w:pPr>
            <w:r>
              <w:rPr>
                <w:lang w:eastAsia="de-DE"/>
              </w:rPr>
              <w:t>type: ENUM</w:t>
            </w:r>
          </w:p>
          <w:p w14:paraId="48585F7F" w14:textId="77777777" w:rsidR="00001112" w:rsidRDefault="00001112">
            <w:pPr>
              <w:pStyle w:val="TAL"/>
              <w:rPr>
                <w:lang w:eastAsia="de-DE"/>
              </w:rPr>
            </w:pPr>
            <w:r>
              <w:rPr>
                <w:lang w:eastAsia="de-DE"/>
              </w:rPr>
              <w:t>multiplicity: 1</w:t>
            </w:r>
          </w:p>
          <w:p w14:paraId="015460C9" w14:textId="77777777" w:rsidR="00001112" w:rsidRDefault="00001112">
            <w:pPr>
              <w:pStyle w:val="TAL"/>
              <w:rPr>
                <w:lang w:eastAsia="de-DE"/>
              </w:rPr>
            </w:pPr>
            <w:proofErr w:type="spellStart"/>
            <w:r>
              <w:rPr>
                <w:lang w:eastAsia="de-DE"/>
              </w:rPr>
              <w:t>isOrdered</w:t>
            </w:r>
            <w:proofErr w:type="spellEnd"/>
            <w:r>
              <w:rPr>
                <w:lang w:eastAsia="de-DE"/>
              </w:rPr>
              <w:t>: N/A</w:t>
            </w:r>
          </w:p>
          <w:p w14:paraId="1D11A3BD" w14:textId="77777777" w:rsidR="00001112" w:rsidRDefault="00001112">
            <w:pPr>
              <w:pStyle w:val="TAL"/>
              <w:rPr>
                <w:lang w:eastAsia="de-DE"/>
              </w:rPr>
            </w:pPr>
            <w:proofErr w:type="spellStart"/>
            <w:r>
              <w:rPr>
                <w:lang w:eastAsia="de-DE"/>
              </w:rPr>
              <w:t>isUnique</w:t>
            </w:r>
            <w:proofErr w:type="spellEnd"/>
            <w:r>
              <w:rPr>
                <w:lang w:eastAsia="de-DE"/>
              </w:rPr>
              <w:t>: N/A</w:t>
            </w:r>
          </w:p>
          <w:p w14:paraId="48C33D49" w14:textId="77777777" w:rsidR="00001112" w:rsidRDefault="00001112">
            <w:pPr>
              <w:pStyle w:val="TAL"/>
              <w:rPr>
                <w:lang w:eastAsia="de-DE"/>
              </w:rPr>
            </w:pPr>
            <w:proofErr w:type="spellStart"/>
            <w:r>
              <w:rPr>
                <w:lang w:eastAsia="de-DE"/>
              </w:rPr>
              <w:t>defaultValue</w:t>
            </w:r>
            <w:proofErr w:type="spellEnd"/>
            <w:r>
              <w:rPr>
                <w:lang w:eastAsia="de-DE"/>
              </w:rPr>
              <w:t xml:space="preserve">: FILE-BASED </w:t>
            </w:r>
          </w:p>
          <w:p w14:paraId="051304A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541669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6973F8" w14:textId="77777777" w:rsidR="00001112" w:rsidRDefault="00001112">
            <w:pPr>
              <w:pStyle w:val="TAL"/>
              <w:rPr>
                <w:rFonts w:cs="Arial"/>
                <w:szCs w:val="18"/>
                <w:lang w:eastAsia="de-DE"/>
              </w:rPr>
            </w:pPr>
            <w:proofErr w:type="spellStart"/>
            <w:r>
              <w:rPr>
                <w:rFonts w:cs="Arial"/>
                <w:szCs w:val="18"/>
                <w:lang w:eastAsia="de-DE"/>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2392DE31" w14:textId="77777777" w:rsidR="00001112" w:rsidRDefault="00001112">
            <w:pPr>
              <w:pStyle w:val="TAL"/>
              <w:rPr>
                <w:szCs w:val="18"/>
                <w:lang w:eastAsia="de-DE"/>
              </w:rPr>
            </w:pPr>
            <w:r>
              <w:rPr>
                <w:szCs w:val="18"/>
                <w:lang w:eastAsia="de-DE"/>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5462C342" w14:textId="77777777" w:rsidR="00001112" w:rsidRDefault="00001112">
            <w:pPr>
              <w:pStyle w:val="TAL"/>
              <w:rPr>
                <w:szCs w:val="18"/>
                <w:lang w:eastAsia="de-DE"/>
              </w:rPr>
            </w:pPr>
          </w:p>
          <w:p w14:paraId="6BE9A36D"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"PUBLIC_ID" in case of a Management Based Activation is done to an </w:t>
            </w:r>
            <w:proofErr w:type="spellStart"/>
            <w:r>
              <w:rPr>
                <w:lang w:eastAsia="de-DE"/>
              </w:rPr>
              <w:t>SCSCFFunction</w:t>
            </w:r>
            <w:proofErr w:type="spellEnd"/>
            <w:r>
              <w:rPr>
                <w:lang w:eastAsia="de-DE"/>
              </w:rPr>
              <w:t xml:space="preserve"> (Serving Call Session Control Function) or </w:t>
            </w:r>
            <w:proofErr w:type="spellStart"/>
            <w:r>
              <w:rPr>
                <w:lang w:eastAsia="de-DE"/>
              </w:rPr>
              <w:t>PCSCFFunction</w:t>
            </w:r>
            <w:proofErr w:type="spellEnd"/>
            <w:r>
              <w:rPr>
                <w:lang w:eastAsia="de-DE"/>
              </w:rPr>
              <w:t xml:space="preserve"> (Proxy Call Session Control Function) (TS 28.705[44]). The </w:t>
            </w:r>
            <w:proofErr w:type="spellStart"/>
            <w:r>
              <w:rPr>
                <w:rFonts w:ascii="Courier New" w:hAnsi="Courier New" w:cs="Courier New"/>
                <w:lang w:eastAsia="de-DE"/>
              </w:rPr>
              <w:t>traceTarget</w:t>
            </w:r>
            <w:proofErr w:type="spellEnd"/>
            <w:r>
              <w:rPr>
                <w:lang w:eastAsia="de-DE"/>
              </w:rPr>
              <w:t xml:space="preserve"> shall be "UTRAN_CELL" only in case of the UTRAN cell traffic trace function. </w:t>
            </w:r>
          </w:p>
          <w:p w14:paraId="7D2F6E60"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"E-UTRAN_CELL" only in case of E-UTRAN cell traffic trace function.</w:t>
            </w:r>
          </w:p>
          <w:p w14:paraId="1FAA5ABA"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"NG-RAN_CELL" only in case of NR cell traffic trace function.</w:t>
            </w:r>
          </w:p>
          <w:p w14:paraId="6567632A"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either "IMSI", "IMEI" or "IMEISV" if the Trace Session is activated to any of the following </w:t>
            </w:r>
            <w:proofErr w:type="spellStart"/>
            <w:r>
              <w:rPr>
                <w:rFonts w:ascii="Courier New" w:hAnsi="Courier New" w:cs="Courier New"/>
                <w:lang w:eastAsia="de-DE"/>
              </w:rPr>
              <w:t>ManagedEntity</w:t>
            </w:r>
            <w:proofErr w:type="spellEnd"/>
            <w:r>
              <w:rPr>
                <w:lang w:eastAsia="de-DE"/>
              </w:rPr>
              <w:t>(</w:t>
            </w:r>
            <w:proofErr w:type="spellStart"/>
            <w:r>
              <w:rPr>
                <w:lang w:eastAsia="de-DE"/>
              </w:rPr>
              <w:t>ies</w:t>
            </w:r>
            <w:proofErr w:type="spellEnd"/>
            <w:r>
              <w:rPr>
                <w:lang w:eastAsia="de-DE"/>
              </w:rPr>
              <w:t>):</w:t>
            </w:r>
          </w:p>
          <w:p w14:paraId="4A543B0B" w14:textId="77777777" w:rsidR="00001112" w:rsidRDefault="00001112">
            <w:pPr>
              <w:pStyle w:val="TAL"/>
              <w:rPr>
                <w:lang w:eastAsia="de-DE"/>
              </w:rPr>
            </w:pPr>
            <w:r>
              <w:rPr>
                <w:lang w:eastAsia="de-DE"/>
              </w:rPr>
              <w:t>-</w:t>
            </w:r>
            <w:r>
              <w:rPr>
                <w:lang w:eastAsia="de-DE"/>
              </w:rPr>
              <w:tab/>
            </w:r>
            <w:proofErr w:type="spellStart"/>
            <w:r>
              <w:rPr>
                <w:lang w:eastAsia="de-DE"/>
              </w:rPr>
              <w:t>HSSFunction</w:t>
            </w:r>
            <w:proofErr w:type="spellEnd"/>
            <w:r>
              <w:rPr>
                <w:lang w:eastAsia="de-DE"/>
              </w:rPr>
              <w:t xml:space="preserve"> (Home Subscriber Server) (TS 28.705 [44])</w:t>
            </w:r>
          </w:p>
          <w:p w14:paraId="1C69E758" w14:textId="77777777" w:rsidR="00001112" w:rsidRDefault="00001112">
            <w:pPr>
              <w:pStyle w:val="TAL"/>
              <w:rPr>
                <w:lang w:eastAsia="de-DE"/>
              </w:rPr>
            </w:pPr>
            <w:r>
              <w:rPr>
                <w:lang w:eastAsia="de-DE"/>
              </w:rPr>
              <w:t>-</w:t>
            </w:r>
            <w:r>
              <w:rPr>
                <w:lang w:eastAsia="de-DE"/>
              </w:rPr>
              <w:tab/>
            </w:r>
            <w:proofErr w:type="spellStart"/>
            <w:r>
              <w:rPr>
                <w:lang w:eastAsia="de-DE"/>
              </w:rPr>
              <w:t>MscServerFunction</w:t>
            </w:r>
            <w:proofErr w:type="spellEnd"/>
            <w:r>
              <w:rPr>
                <w:lang w:eastAsia="de-DE"/>
              </w:rPr>
              <w:t xml:space="preserve"> (Mobile Switching Centre Server) (TS 28.702 [45])</w:t>
            </w:r>
          </w:p>
          <w:p w14:paraId="25DCE659" w14:textId="77777777" w:rsidR="00001112" w:rsidRDefault="00001112">
            <w:pPr>
              <w:pStyle w:val="TAL"/>
              <w:rPr>
                <w:lang w:eastAsia="de-DE"/>
              </w:rPr>
            </w:pPr>
            <w:r>
              <w:rPr>
                <w:lang w:eastAsia="de-DE"/>
              </w:rPr>
              <w:t>-</w:t>
            </w:r>
            <w:r>
              <w:rPr>
                <w:lang w:eastAsia="de-DE"/>
              </w:rPr>
              <w:tab/>
            </w:r>
            <w:proofErr w:type="spellStart"/>
            <w:r>
              <w:rPr>
                <w:lang w:eastAsia="de-DE"/>
              </w:rPr>
              <w:t>SgsnFunction</w:t>
            </w:r>
            <w:proofErr w:type="spellEnd"/>
            <w:r>
              <w:rPr>
                <w:lang w:eastAsia="de-DE"/>
              </w:rPr>
              <w:t xml:space="preserve"> (Serving GPRS Support Node) (TS 28.702[45])</w:t>
            </w:r>
          </w:p>
          <w:p w14:paraId="267DB3D5" w14:textId="77777777" w:rsidR="00001112" w:rsidRDefault="00001112">
            <w:pPr>
              <w:pStyle w:val="TAL"/>
              <w:rPr>
                <w:lang w:eastAsia="de-DE"/>
              </w:rPr>
            </w:pPr>
            <w:r>
              <w:rPr>
                <w:lang w:eastAsia="de-DE"/>
              </w:rPr>
              <w:t>-</w:t>
            </w:r>
            <w:r>
              <w:rPr>
                <w:lang w:eastAsia="de-DE"/>
              </w:rPr>
              <w:tab/>
            </w:r>
            <w:proofErr w:type="spellStart"/>
            <w:r>
              <w:rPr>
                <w:lang w:eastAsia="de-DE"/>
              </w:rPr>
              <w:t>GgsnFunction</w:t>
            </w:r>
            <w:proofErr w:type="spellEnd"/>
            <w:r>
              <w:rPr>
                <w:lang w:eastAsia="de-DE"/>
              </w:rPr>
              <w:t xml:space="preserve"> (Gateway GPRS Support Node) (TS 28.702[45])</w:t>
            </w:r>
          </w:p>
          <w:p w14:paraId="3F68C181" w14:textId="77777777" w:rsidR="00001112" w:rsidRDefault="00001112">
            <w:pPr>
              <w:pStyle w:val="TAL"/>
              <w:rPr>
                <w:lang w:eastAsia="de-DE"/>
              </w:rPr>
            </w:pPr>
            <w:r>
              <w:rPr>
                <w:lang w:eastAsia="de-DE"/>
              </w:rPr>
              <w:t>-</w:t>
            </w:r>
            <w:r>
              <w:rPr>
                <w:lang w:eastAsia="de-DE"/>
              </w:rPr>
              <w:tab/>
            </w:r>
            <w:proofErr w:type="spellStart"/>
            <w:r>
              <w:rPr>
                <w:lang w:eastAsia="de-DE"/>
              </w:rPr>
              <w:t>BmscFunction</w:t>
            </w:r>
            <w:proofErr w:type="spellEnd"/>
            <w:r>
              <w:rPr>
                <w:lang w:eastAsia="de-DE"/>
              </w:rPr>
              <w:t xml:space="preserve"> (Broadcast Multicast Service Centre) (TS 28.702[45])</w:t>
            </w:r>
          </w:p>
          <w:p w14:paraId="30D44483" w14:textId="77777777" w:rsidR="00001112" w:rsidRDefault="00001112">
            <w:pPr>
              <w:pStyle w:val="TAL"/>
              <w:rPr>
                <w:lang w:eastAsia="de-DE"/>
              </w:rPr>
            </w:pPr>
            <w:r>
              <w:rPr>
                <w:lang w:eastAsia="de-DE"/>
              </w:rPr>
              <w:t>-</w:t>
            </w:r>
            <w:r>
              <w:rPr>
                <w:lang w:eastAsia="de-DE"/>
              </w:rPr>
              <w:tab/>
            </w:r>
            <w:proofErr w:type="spellStart"/>
            <w:r>
              <w:rPr>
                <w:lang w:eastAsia="de-DE"/>
              </w:rPr>
              <w:t>RncFunction</w:t>
            </w:r>
            <w:proofErr w:type="spellEnd"/>
            <w:r>
              <w:rPr>
                <w:lang w:eastAsia="de-DE"/>
              </w:rPr>
              <w:t xml:space="preserve"> (Radio Network Controller) (TS 28.652[46])</w:t>
            </w:r>
          </w:p>
          <w:p w14:paraId="5A55167A" w14:textId="77777777" w:rsidR="00001112" w:rsidRDefault="00001112">
            <w:pPr>
              <w:pStyle w:val="TAL"/>
              <w:rPr>
                <w:lang w:eastAsia="de-DE"/>
              </w:rPr>
            </w:pPr>
            <w:r>
              <w:rPr>
                <w:lang w:eastAsia="de-DE"/>
              </w:rPr>
              <w:t>-</w:t>
            </w:r>
            <w:r>
              <w:rPr>
                <w:lang w:eastAsia="de-DE"/>
              </w:rPr>
              <w:tab/>
            </w:r>
            <w:proofErr w:type="spellStart"/>
            <w:r>
              <w:rPr>
                <w:lang w:eastAsia="de-DE"/>
              </w:rPr>
              <w:t>MmeFunction</w:t>
            </w:r>
            <w:proofErr w:type="spellEnd"/>
            <w:r>
              <w:rPr>
                <w:lang w:eastAsia="de-DE"/>
              </w:rPr>
              <w:t xml:space="preserve"> (Mobility Management Entity) (TS 28.708[47])</w:t>
            </w:r>
          </w:p>
          <w:p w14:paraId="0D4C2BB4" w14:textId="77777777" w:rsidR="00001112" w:rsidRDefault="00001112">
            <w:pPr>
              <w:pStyle w:val="TAL"/>
              <w:rPr>
                <w:lang w:eastAsia="de-DE"/>
              </w:rPr>
            </w:pPr>
            <w:r>
              <w:rPr>
                <w:lang w:eastAsia="de-DE"/>
              </w:rPr>
              <w:t>-</w:t>
            </w:r>
            <w:r>
              <w:rPr>
                <w:lang w:eastAsia="de-DE"/>
              </w:rPr>
              <w:tab/>
            </w:r>
            <w:proofErr w:type="spellStart"/>
            <w:r>
              <w:rPr>
                <w:lang w:eastAsia="de-DE"/>
              </w:rPr>
              <w:t>ServingGWFunction</w:t>
            </w:r>
            <w:proofErr w:type="spellEnd"/>
            <w:r>
              <w:rPr>
                <w:lang w:eastAsia="de-DE"/>
              </w:rPr>
              <w:t xml:space="preserve"> (Serving Gateway) (TS 28.708[47])</w:t>
            </w:r>
          </w:p>
          <w:p w14:paraId="3E3542A7" w14:textId="77777777" w:rsidR="00001112" w:rsidRDefault="00001112">
            <w:pPr>
              <w:pStyle w:val="TAL"/>
              <w:rPr>
                <w:lang w:eastAsia="de-DE"/>
              </w:rPr>
            </w:pPr>
          </w:p>
          <w:p w14:paraId="1C4AC53B" w14:textId="77777777" w:rsidR="00001112" w:rsidRDefault="00001112">
            <w:pPr>
              <w:pStyle w:val="TAL"/>
              <w:rPr>
                <w:lang w:eastAsia="de-DE"/>
              </w:rPr>
            </w:pPr>
            <w:r>
              <w:rPr>
                <w:lang w:eastAsia="de-DE"/>
              </w:rPr>
              <w:t>-</w:t>
            </w:r>
            <w:r>
              <w:rPr>
                <w:lang w:eastAsia="de-DE"/>
              </w:rPr>
              <w:tab/>
            </w:r>
            <w:proofErr w:type="spellStart"/>
            <w:r>
              <w:rPr>
                <w:lang w:eastAsia="de-DE"/>
              </w:rPr>
              <w:t>PGWFunction</w:t>
            </w:r>
            <w:proofErr w:type="spellEnd"/>
            <w:r>
              <w:rPr>
                <w:lang w:eastAsia="de-DE"/>
              </w:rPr>
              <w:t xml:space="preserve"> (PDN Gateway) (TS 28.708[47]).</w:t>
            </w:r>
          </w:p>
          <w:p w14:paraId="7B7D23A0"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either “SUPI” or “IMEISV” if the Trace Session is activated to any of the following </w:t>
            </w:r>
            <w:proofErr w:type="spellStart"/>
            <w:r>
              <w:rPr>
                <w:rFonts w:ascii="Courier New" w:hAnsi="Courier New" w:cs="Courier New"/>
                <w:lang w:eastAsia="de-DE"/>
              </w:rPr>
              <w:t>ManagedEntity</w:t>
            </w:r>
            <w:proofErr w:type="spellEnd"/>
            <w:r>
              <w:rPr>
                <w:lang w:eastAsia="de-DE"/>
              </w:rPr>
              <w:t>(</w:t>
            </w:r>
            <w:proofErr w:type="spellStart"/>
            <w:r>
              <w:rPr>
                <w:lang w:eastAsia="de-DE"/>
              </w:rPr>
              <w:t>ies</w:t>
            </w:r>
            <w:proofErr w:type="spellEnd"/>
            <w:r>
              <w:rPr>
                <w:lang w:eastAsia="de-DE"/>
              </w:rPr>
              <w:t>) (TS 28.541[48]):</w:t>
            </w:r>
          </w:p>
          <w:p w14:paraId="0ACC9E00" w14:textId="77777777" w:rsidR="00001112" w:rsidRDefault="00001112">
            <w:pPr>
              <w:pStyle w:val="TAL"/>
              <w:rPr>
                <w:lang w:eastAsia="de-DE"/>
              </w:rPr>
            </w:pPr>
            <w:r>
              <w:rPr>
                <w:lang w:eastAsia="de-DE"/>
              </w:rPr>
              <w:t xml:space="preserve">- </w:t>
            </w:r>
            <w:r>
              <w:rPr>
                <w:lang w:eastAsia="de-DE"/>
              </w:rPr>
              <w:tab/>
            </w:r>
            <w:proofErr w:type="spellStart"/>
            <w:r>
              <w:rPr>
                <w:lang w:eastAsia="de-DE"/>
              </w:rPr>
              <w:t>AFFunction</w:t>
            </w:r>
            <w:proofErr w:type="spellEnd"/>
          </w:p>
          <w:p w14:paraId="66D616A0" w14:textId="77777777" w:rsidR="00001112" w:rsidRDefault="00001112">
            <w:pPr>
              <w:pStyle w:val="TAL"/>
              <w:rPr>
                <w:lang w:eastAsia="de-DE"/>
              </w:rPr>
            </w:pPr>
            <w:r>
              <w:rPr>
                <w:lang w:eastAsia="de-DE"/>
              </w:rPr>
              <w:t xml:space="preserve">- </w:t>
            </w:r>
            <w:r>
              <w:rPr>
                <w:lang w:eastAsia="de-DE"/>
              </w:rPr>
              <w:tab/>
            </w:r>
            <w:proofErr w:type="spellStart"/>
            <w:r>
              <w:rPr>
                <w:lang w:eastAsia="de-DE"/>
              </w:rPr>
              <w:t>AMFFunction</w:t>
            </w:r>
            <w:proofErr w:type="spellEnd"/>
          </w:p>
          <w:p w14:paraId="3E2EF3E8" w14:textId="77777777" w:rsidR="00001112" w:rsidRDefault="00001112">
            <w:pPr>
              <w:pStyle w:val="TAL"/>
              <w:rPr>
                <w:lang w:eastAsia="de-DE"/>
              </w:rPr>
            </w:pPr>
            <w:r>
              <w:rPr>
                <w:lang w:eastAsia="de-DE"/>
              </w:rPr>
              <w:t xml:space="preserve">- </w:t>
            </w:r>
            <w:r>
              <w:rPr>
                <w:lang w:eastAsia="de-DE"/>
              </w:rPr>
              <w:tab/>
            </w:r>
            <w:proofErr w:type="spellStart"/>
            <w:r>
              <w:rPr>
                <w:lang w:eastAsia="de-DE"/>
              </w:rPr>
              <w:t>AUSFunction</w:t>
            </w:r>
            <w:proofErr w:type="spellEnd"/>
          </w:p>
          <w:p w14:paraId="2A4FE7D2" w14:textId="77777777" w:rsidR="00001112" w:rsidRDefault="00001112">
            <w:pPr>
              <w:pStyle w:val="TAL"/>
              <w:rPr>
                <w:lang w:eastAsia="de-DE"/>
              </w:rPr>
            </w:pPr>
            <w:r>
              <w:rPr>
                <w:lang w:eastAsia="de-DE"/>
              </w:rPr>
              <w:t xml:space="preserve">- </w:t>
            </w:r>
            <w:r>
              <w:rPr>
                <w:lang w:eastAsia="de-DE"/>
              </w:rPr>
              <w:tab/>
            </w:r>
            <w:proofErr w:type="spellStart"/>
            <w:r>
              <w:rPr>
                <w:lang w:eastAsia="de-DE"/>
              </w:rPr>
              <w:t>NEFFunction</w:t>
            </w:r>
            <w:proofErr w:type="spellEnd"/>
          </w:p>
          <w:p w14:paraId="567D2347" w14:textId="77777777" w:rsidR="00001112" w:rsidRDefault="00001112">
            <w:pPr>
              <w:pStyle w:val="TAL"/>
              <w:rPr>
                <w:lang w:eastAsia="de-DE"/>
              </w:rPr>
            </w:pPr>
            <w:r>
              <w:rPr>
                <w:lang w:eastAsia="de-DE"/>
              </w:rPr>
              <w:t xml:space="preserve">- </w:t>
            </w:r>
            <w:r>
              <w:rPr>
                <w:lang w:eastAsia="de-DE"/>
              </w:rPr>
              <w:tab/>
            </w:r>
            <w:proofErr w:type="spellStart"/>
            <w:r>
              <w:rPr>
                <w:lang w:eastAsia="de-DE"/>
              </w:rPr>
              <w:t>NRFFunction</w:t>
            </w:r>
            <w:proofErr w:type="spellEnd"/>
          </w:p>
          <w:p w14:paraId="19BF3948" w14:textId="77777777" w:rsidR="00001112" w:rsidRDefault="00001112">
            <w:pPr>
              <w:pStyle w:val="TAL"/>
              <w:rPr>
                <w:lang w:eastAsia="de-DE"/>
              </w:rPr>
            </w:pPr>
            <w:r>
              <w:rPr>
                <w:lang w:eastAsia="de-DE"/>
              </w:rPr>
              <w:t xml:space="preserve">- </w:t>
            </w:r>
            <w:r>
              <w:rPr>
                <w:lang w:eastAsia="de-DE"/>
              </w:rPr>
              <w:tab/>
            </w:r>
            <w:proofErr w:type="spellStart"/>
            <w:r>
              <w:rPr>
                <w:lang w:eastAsia="de-DE"/>
              </w:rPr>
              <w:t>NSSFFunction</w:t>
            </w:r>
            <w:proofErr w:type="spellEnd"/>
          </w:p>
          <w:p w14:paraId="58053481" w14:textId="77777777" w:rsidR="00001112" w:rsidRDefault="00001112">
            <w:pPr>
              <w:pStyle w:val="TAL"/>
              <w:rPr>
                <w:lang w:eastAsia="de-DE"/>
              </w:rPr>
            </w:pPr>
            <w:r>
              <w:rPr>
                <w:lang w:eastAsia="de-DE"/>
              </w:rPr>
              <w:t xml:space="preserve">- </w:t>
            </w:r>
            <w:r>
              <w:rPr>
                <w:lang w:eastAsia="de-DE"/>
              </w:rPr>
              <w:tab/>
            </w:r>
            <w:proofErr w:type="spellStart"/>
            <w:r>
              <w:rPr>
                <w:lang w:eastAsia="de-DE"/>
              </w:rPr>
              <w:t>PCFFunction</w:t>
            </w:r>
            <w:proofErr w:type="spellEnd"/>
          </w:p>
          <w:p w14:paraId="5ABC1F4A" w14:textId="77777777" w:rsidR="00001112" w:rsidRDefault="00001112">
            <w:pPr>
              <w:pStyle w:val="TAL"/>
              <w:rPr>
                <w:lang w:eastAsia="de-DE"/>
              </w:rPr>
            </w:pPr>
            <w:r>
              <w:rPr>
                <w:lang w:eastAsia="de-DE"/>
              </w:rPr>
              <w:t xml:space="preserve">- </w:t>
            </w:r>
            <w:r>
              <w:rPr>
                <w:lang w:eastAsia="de-DE"/>
              </w:rPr>
              <w:tab/>
            </w:r>
            <w:proofErr w:type="spellStart"/>
            <w:r>
              <w:rPr>
                <w:lang w:eastAsia="de-DE"/>
              </w:rPr>
              <w:t>SMFFunction</w:t>
            </w:r>
            <w:proofErr w:type="spellEnd"/>
          </w:p>
          <w:p w14:paraId="7E093F55" w14:textId="77777777" w:rsidR="00001112" w:rsidRDefault="00001112">
            <w:pPr>
              <w:pStyle w:val="TAL"/>
              <w:rPr>
                <w:lang w:eastAsia="de-DE"/>
              </w:rPr>
            </w:pPr>
            <w:r>
              <w:rPr>
                <w:lang w:eastAsia="de-DE"/>
              </w:rPr>
              <w:t xml:space="preserve">- </w:t>
            </w:r>
            <w:r>
              <w:rPr>
                <w:lang w:eastAsia="de-DE"/>
              </w:rPr>
              <w:tab/>
            </w:r>
            <w:proofErr w:type="spellStart"/>
            <w:r>
              <w:rPr>
                <w:lang w:eastAsia="de-DE"/>
              </w:rPr>
              <w:t>UPFFunction</w:t>
            </w:r>
            <w:proofErr w:type="spellEnd"/>
          </w:p>
          <w:p w14:paraId="43CF9DD5" w14:textId="77777777" w:rsidR="00001112" w:rsidRDefault="00001112">
            <w:pPr>
              <w:pStyle w:val="TAL"/>
              <w:rPr>
                <w:lang w:eastAsia="de-DE"/>
              </w:rPr>
            </w:pPr>
            <w:r>
              <w:rPr>
                <w:lang w:eastAsia="de-DE"/>
              </w:rPr>
              <w:t xml:space="preserve">- </w:t>
            </w:r>
            <w:r>
              <w:rPr>
                <w:lang w:eastAsia="de-DE"/>
              </w:rPr>
              <w:tab/>
            </w:r>
            <w:proofErr w:type="spellStart"/>
            <w:r>
              <w:rPr>
                <w:lang w:eastAsia="de-DE"/>
              </w:rPr>
              <w:t>UDMFunction</w:t>
            </w:r>
            <w:proofErr w:type="spellEnd"/>
          </w:p>
          <w:p w14:paraId="0EE6DB42" w14:textId="77777777" w:rsidR="00001112" w:rsidRDefault="00001112">
            <w:pPr>
              <w:pStyle w:val="TAL"/>
              <w:rPr>
                <w:lang w:eastAsia="de-DE"/>
              </w:rPr>
            </w:pPr>
          </w:p>
          <w:p w14:paraId="49763583" w14:textId="77777777" w:rsidR="00001112" w:rsidRDefault="00001112">
            <w:pPr>
              <w:pStyle w:val="TAL"/>
              <w:rPr>
                <w:lang w:eastAsia="de-DE"/>
              </w:rPr>
            </w:pPr>
            <w:r>
              <w:rPr>
                <w:lang w:eastAsia="de-DE"/>
              </w:rPr>
              <w:t xml:space="preserve">In case of signalling based MDT, the </w:t>
            </w:r>
            <w:proofErr w:type="spellStart"/>
            <w:r>
              <w:rPr>
                <w:rFonts w:ascii="Courier New" w:hAnsi="Courier New" w:cs="Courier New"/>
                <w:lang w:eastAsia="de-DE"/>
              </w:rPr>
              <w:t>traceTarget</w:t>
            </w:r>
            <w:proofErr w:type="spellEnd"/>
            <w:r>
              <w:rPr>
                <w:lang w:eastAsia="de-DE"/>
              </w:rPr>
              <w:t xml:space="preserve"> attribute shall be able to carry "PUBLIC_ID", "IMSI", "IMEI", "IMEISV)" or "SUPI".</w:t>
            </w:r>
          </w:p>
          <w:p w14:paraId="56EFC7D1" w14:textId="77777777" w:rsidR="00001112" w:rsidRDefault="00001112">
            <w:pPr>
              <w:pStyle w:val="TAL"/>
              <w:rPr>
                <w:lang w:eastAsia="de-DE"/>
              </w:rPr>
            </w:pPr>
            <w:r>
              <w:rPr>
                <w:lang w:eastAsia="de-DE"/>
              </w:rPr>
              <w:t xml:space="preserve">In case of management based Immediate MDT, the </w:t>
            </w:r>
            <w:proofErr w:type="spellStart"/>
            <w:r>
              <w:rPr>
                <w:rFonts w:ascii="Courier New" w:hAnsi="Courier New" w:cs="Courier New"/>
                <w:lang w:eastAsia="de-DE"/>
              </w:rPr>
              <w:t>traceTarget</w:t>
            </w:r>
            <w:proofErr w:type="spellEnd"/>
            <w:r>
              <w:rPr>
                <w:lang w:eastAsia="de-DE"/>
              </w:rPr>
              <w:t xml:space="preserve"> attribute shall be null value.</w:t>
            </w:r>
          </w:p>
          <w:p w14:paraId="47D185FA" w14:textId="77777777" w:rsidR="00001112" w:rsidRDefault="00001112">
            <w:pPr>
              <w:pStyle w:val="TAL"/>
              <w:rPr>
                <w:lang w:eastAsia="de-DE"/>
              </w:rPr>
            </w:pPr>
            <w:r>
              <w:rPr>
                <w:lang w:eastAsia="de-DE"/>
              </w:rPr>
              <w:t xml:space="preserve">In case of management based Logged MDT, the </w:t>
            </w:r>
            <w:proofErr w:type="spellStart"/>
            <w:r>
              <w:rPr>
                <w:rFonts w:ascii="Courier New" w:hAnsi="Courier New" w:cs="Courier New"/>
                <w:lang w:eastAsia="de-DE"/>
              </w:rPr>
              <w:t>traceTarget</w:t>
            </w:r>
            <w:proofErr w:type="spellEnd"/>
            <w:r>
              <w:rPr>
                <w:lang w:eastAsia="de-DE"/>
              </w:rPr>
              <w:t xml:space="preserve"> attribute shall carry an "</w:t>
            </w:r>
            <w:proofErr w:type="spellStart"/>
            <w:r>
              <w:rPr>
                <w:lang w:eastAsia="de-DE"/>
              </w:rPr>
              <w:t>eNB</w:t>
            </w:r>
            <w:proofErr w:type="spellEnd"/>
            <w:r>
              <w:rPr>
                <w:lang w:eastAsia="de-DE"/>
              </w:rPr>
              <w:t>" or a "</w:t>
            </w:r>
            <w:proofErr w:type="spellStart"/>
            <w:r>
              <w:rPr>
                <w:lang w:eastAsia="de-DE"/>
              </w:rPr>
              <w:t>gNB</w:t>
            </w:r>
            <w:proofErr w:type="spellEnd"/>
            <w:r>
              <w:rPr>
                <w:lang w:eastAsia="de-DE"/>
              </w:rPr>
              <w:t xml:space="preserve">" or an "RNC". The Logged MDT should be initiated on the specified </w:t>
            </w:r>
            <w:proofErr w:type="spellStart"/>
            <w:r>
              <w:rPr>
                <w:lang w:eastAsia="de-DE"/>
              </w:rPr>
              <w:t>eNB</w:t>
            </w:r>
            <w:proofErr w:type="spellEnd"/>
            <w:r>
              <w:rPr>
                <w:lang w:eastAsia="de-DE"/>
              </w:rPr>
              <w:t>/</w:t>
            </w:r>
            <w:proofErr w:type="spellStart"/>
            <w:r>
              <w:rPr>
                <w:lang w:eastAsia="de-DE"/>
              </w:rPr>
              <w:t>gNB</w:t>
            </w:r>
            <w:proofErr w:type="spellEnd"/>
            <w:r>
              <w:rPr>
                <w:lang w:eastAsia="de-DE"/>
              </w:rPr>
              <w:t xml:space="preserve">/RNC in </w:t>
            </w:r>
            <w:proofErr w:type="spellStart"/>
            <w:r>
              <w:rPr>
                <w:rFonts w:ascii="Courier New" w:hAnsi="Courier New" w:cs="Courier New"/>
                <w:lang w:eastAsia="de-DE"/>
              </w:rPr>
              <w:t>traceTarget</w:t>
            </w:r>
            <w:proofErr w:type="spellEnd"/>
            <w:r>
              <w:rPr>
                <w:lang w:eastAsia="de-DE"/>
              </w:rPr>
              <w:t xml:space="preserve">. </w:t>
            </w:r>
          </w:p>
          <w:p w14:paraId="4C0D949F" w14:textId="77777777" w:rsidR="00001112" w:rsidRDefault="00001112">
            <w:pPr>
              <w:pStyle w:val="TAL"/>
              <w:rPr>
                <w:lang w:eastAsia="de-DE"/>
              </w:rPr>
            </w:pPr>
            <w:r>
              <w:rPr>
                <w:lang w:eastAsia="de-DE"/>
              </w:rPr>
              <w:t xml:space="preserve">In case of RLF reporting, or RCEF reporting, the </w:t>
            </w:r>
            <w:proofErr w:type="spellStart"/>
            <w:r>
              <w:rPr>
                <w:rFonts w:ascii="Courier New" w:hAnsi="Courier New" w:cs="Courier New"/>
                <w:lang w:eastAsia="de-DE"/>
              </w:rPr>
              <w:t>traceTarget</w:t>
            </w:r>
            <w:proofErr w:type="spellEnd"/>
            <w:r>
              <w:rPr>
                <w:lang w:eastAsia="de-DE"/>
              </w:rPr>
              <w:t xml:space="preserve"> attribute shall be null value.</w:t>
            </w:r>
          </w:p>
          <w:p w14:paraId="400B7892" w14:textId="77777777" w:rsidR="00001112" w:rsidRDefault="00001112">
            <w:pPr>
              <w:pStyle w:val="TAL"/>
              <w:rPr>
                <w:lang w:eastAsia="de-DE"/>
              </w:rPr>
            </w:pPr>
          </w:p>
          <w:p w14:paraId="131D4698" w14:textId="77777777" w:rsidR="00001112" w:rsidRDefault="00001112">
            <w:pPr>
              <w:pStyle w:val="TAL"/>
              <w:rPr>
                <w:lang w:eastAsia="de-DE"/>
              </w:rPr>
            </w:pPr>
          </w:p>
          <w:p w14:paraId="6529E89E" w14:textId="77777777" w:rsidR="00001112" w:rsidRDefault="00001112">
            <w:pPr>
              <w:pStyle w:val="NW"/>
              <w:keepNext/>
              <w:ind w:left="0" w:firstLine="0"/>
              <w:rPr>
                <w:rFonts w:ascii="Arial" w:hAnsi="Arial" w:cs="Arial"/>
                <w:sz w:val="18"/>
                <w:szCs w:val="18"/>
                <w:lang w:eastAsia="de-DE"/>
              </w:rPr>
            </w:pPr>
            <w:r>
              <w:rPr>
                <w:rFonts w:ascii="Arial" w:hAnsi="Arial" w:cs="Arial"/>
                <w:sz w:val="18"/>
                <w:szCs w:val="18"/>
                <w:lang w:eastAsia="de-DE"/>
              </w:rPr>
              <w:t>In case of signalling based 5GC UE level measurements collection, the</w:t>
            </w:r>
            <w:r>
              <w:rPr>
                <w:sz w:val="18"/>
                <w:szCs w:val="18"/>
                <w:lang w:eastAsia="de-DE"/>
              </w:rPr>
              <w:t xml:space="preserve"> </w:t>
            </w:r>
            <w:proofErr w:type="spellStart"/>
            <w:r>
              <w:rPr>
                <w:rFonts w:ascii="Courier New" w:hAnsi="Courier New" w:cs="Courier New"/>
                <w:lang w:eastAsia="de-DE"/>
              </w:rPr>
              <w:t>traceTarget</w:t>
            </w:r>
            <w:proofErr w:type="spellEnd"/>
            <w:r>
              <w:rPr>
                <w:lang w:eastAsia="de-DE"/>
              </w:rPr>
              <w:t xml:space="preserve"> </w:t>
            </w:r>
            <w:r>
              <w:rPr>
                <w:rFonts w:ascii="Arial" w:hAnsi="Arial" w:cs="Arial"/>
                <w:sz w:val="18"/>
                <w:szCs w:val="18"/>
                <w:lang w:eastAsia="de-DE"/>
              </w:rPr>
              <w:t xml:space="preserve">attribute shall be able to carry "IMEISV" or "SUPI". </w:t>
            </w:r>
          </w:p>
          <w:p w14:paraId="13CDE678" w14:textId="77777777" w:rsidR="00001112" w:rsidRDefault="00001112">
            <w:pPr>
              <w:pStyle w:val="TAL"/>
              <w:rPr>
                <w:szCs w:val="18"/>
                <w:lang w:eastAsia="de-DE"/>
              </w:rPr>
            </w:pPr>
            <w:r>
              <w:rPr>
                <w:lang w:eastAsia="de-DE"/>
              </w:rPr>
              <w:t xml:space="preserve">In case of management based 5GC UE level measurements collection, the </w:t>
            </w:r>
            <w:proofErr w:type="spellStart"/>
            <w:r>
              <w:rPr>
                <w:rFonts w:ascii="Courier New" w:hAnsi="Courier New" w:cs="Courier New"/>
                <w:lang w:eastAsia="de-DE"/>
              </w:rPr>
              <w:t>traceTarget</w:t>
            </w:r>
            <w:proofErr w:type="spellEnd"/>
            <w:r>
              <w:rPr>
                <w:lang w:eastAsia="de-DE"/>
              </w:rPr>
              <w:t xml:space="preserve"> attribute shall be able to carry the corresponding Measured UE Identifier as defined by the bullet g) of the 5GC UE level measurements (see TS 28.558 [57]) when the </w:t>
            </w:r>
            <w:proofErr w:type="spellStart"/>
            <w:r>
              <w:rPr>
                <w:lang w:eastAsia="de-DE"/>
              </w:rPr>
              <w:t>TraceJob</w:t>
            </w:r>
            <w:proofErr w:type="spellEnd"/>
            <w:r>
              <w:rPr>
                <w:lang w:eastAsia="de-DE"/>
              </w:rPr>
              <w:t xml:space="preserve"> is created at the subject </w:t>
            </w:r>
            <w:proofErr w:type="spellStart"/>
            <w:r>
              <w:rPr>
                <w:rFonts w:ascii="Courier New" w:hAnsi="Courier New" w:cs="Courier New"/>
                <w:lang w:eastAsia="de-DE"/>
              </w:rPr>
              <w:t>ManagedEntity</w:t>
            </w:r>
            <w:proofErr w:type="spellEnd"/>
            <w:r>
              <w:rPr>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5D0F40BD" w14:textId="77777777" w:rsidR="00001112" w:rsidRDefault="00001112">
            <w:pPr>
              <w:pStyle w:val="TAL"/>
              <w:rPr>
                <w:lang w:eastAsia="de-DE"/>
              </w:rPr>
            </w:pPr>
            <w:r>
              <w:rPr>
                <w:lang w:eastAsia="de-DE"/>
              </w:rPr>
              <w:t>type: String</w:t>
            </w:r>
          </w:p>
          <w:p w14:paraId="2D3386E0" w14:textId="77777777" w:rsidR="00001112" w:rsidRDefault="00001112">
            <w:pPr>
              <w:pStyle w:val="TAL"/>
              <w:rPr>
                <w:lang w:eastAsia="de-DE"/>
              </w:rPr>
            </w:pPr>
            <w:r>
              <w:rPr>
                <w:lang w:eastAsia="de-DE"/>
              </w:rPr>
              <w:t>multiplicity: 1</w:t>
            </w:r>
          </w:p>
          <w:p w14:paraId="2CCA0EA7" w14:textId="77777777" w:rsidR="00001112" w:rsidRDefault="00001112">
            <w:pPr>
              <w:pStyle w:val="TAL"/>
              <w:rPr>
                <w:lang w:eastAsia="de-DE"/>
              </w:rPr>
            </w:pPr>
            <w:proofErr w:type="spellStart"/>
            <w:r>
              <w:rPr>
                <w:lang w:eastAsia="de-DE"/>
              </w:rPr>
              <w:t>isOrdered</w:t>
            </w:r>
            <w:proofErr w:type="spellEnd"/>
            <w:r>
              <w:rPr>
                <w:lang w:eastAsia="de-DE"/>
              </w:rPr>
              <w:t>: N/A</w:t>
            </w:r>
          </w:p>
          <w:p w14:paraId="5EA0D6E3" w14:textId="77777777" w:rsidR="00001112" w:rsidRDefault="00001112">
            <w:pPr>
              <w:pStyle w:val="TAL"/>
              <w:rPr>
                <w:lang w:eastAsia="de-DE"/>
              </w:rPr>
            </w:pPr>
            <w:proofErr w:type="spellStart"/>
            <w:r>
              <w:rPr>
                <w:lang w:eastAsia="de-DE"/>
              </w:rPr>
              <w:t>isUnique</w:t>
            </w:r>
            <w:proofErr w:type="spellEnd"/>
            <w:r>
              <w:rPr>
                <w:lang w:eastAsia="de-DE"/>
              </w:rPr>
              <w:t>: N/A</w:t>
            </w:r>
          </w:p>
          <w:p w14:paraId="5B60A179" w14:textId="77777777" w:rsidR="00001112" w:rsidRDefault="00001112">
            <w:pPr>
              <w:pStyle w:val="TAL"/>
              <w:rPr>
                <w:lang w:eastAsia="de-DE"/>
              </w:rPr>
            </w:pPr>
            <w:proofErr w:type="spellStart"/>
            <w:r>
              <w:rPr>
                <w:lang w:eastAsia="de-DE"/>
              </w:rPr>
              <w:t>defaultValue</w:t>
            </w:r>
            <w:proofErr w:type="spellEnd"/>
            <w:r>
              <w:rPr>
                <w:lang w:eastAsia="de-DE"/>
              </w:rPr>
              <w:t xml:space="preserve">: No </w:t>
            </w:r>
          </w:p>
          <w:p w14:paraId="251F851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0074AA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08D71C" w14:textId="77777777" w:rsidR="00001112" w:rsidRDefault="00001112">
            <w:pPr>
              <w:pStyle w:val="TAL"/>
              <w:rPr>
                <w:rFonts w:cs="Arial"/>
                <w:szCs w:val="18"/>
                <w:lang w:eastAsia="de-DE"/>
              </w:rPr>
            </w:pPr>
            <w:proofErr w:type="spellStart"/>
            <w:r>
              <w:rPr>
                <w:rFonts w:cs="Arial"/>
                <w:szCs w:val="18"/>
                <w:lang w:eastAsia="de-DE"/>
              </w:rPr>
              <w:lastRenderedPageBreak/>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3158D6" w14:textId="77777777" w:rsidR="00001112" w:rsidRDefault="00001112">
            <w:pPr>
              <w:pStyle w:val="TAL"/>
              <w:rPr>
                <w:szCs w:val="18"/>
                <w:lang w:eastAsia="de-DE"/>
              </w:rPr>
            </w:pPr>
            <w:r>
              <w:rPr>
                <w:szCs w:val="18"/>
                <w:lang w:eastAsia="de-DE"/>
              </w:rPr>
              <w:t>It specifies the triggering event parameter of the trace session. The attribute is applicable only for Trace. In case this attribute is not used, it carries a null semantic.</w:t>
            </w:r>
          </w:p>
          <w:p w14:paraId="7729F9C2" w14:textId="77777777" w:rsidR="00001112" w:rsidRDefault="00001112">
            <w:pPr>
              <w:pStyle w:val="TAL"/>
              <w:rPr>
                <w:szCs w:val="18"/>
                <w:lang w:eastAsia="de-DE"/>
              </w:rPr>
            </w:pPr>
            <w:r>
              <w:rPr>
                <w:szCs w:val="18"/>
                <w:lang w:eastAsia="de-DE"/>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5F7686" w14:textId="77777777" w:rsidR="00001112" w:rsidRDefault="00001112">
            <w:pPr>
              <w:pStyle w:val="TAL"/>
              <w:rPr>
                <w:lang w:eastAsia="de-DE"/>
              </w:rPr>
            </w:pPr>
            <w:r>
              <w:rPr>
                <w:lang w:eastAsia="de-DE"/>
              </w:rPr>
              <w:t>type: ENUM</w:t>
            </w:r>
          </w:p>
          <w:p w14:paraId="0952ADA7" w14:textId="77777777" w:rsidR="00001112" w:rsidRDefault="00001112">
            <w:pPr>
              <w:pStyle w:val="TAL"/>
              <w:rPr>
                <w:lang w:eastAsia="de-DE"/>
              </w:rPr>
            </w:pPr>
            <w:r>
              <w:rPr>
                <w:lang w:eastAsia="de-DE"/>
              </w:rPr>
              <w:t>multiplicity: 1</w:t>
            </w:r>
          </w:p>
          <w:p w14:paraId="43DC9145" w14:textId="77777777" w:rsidR="00001112" w:rsidRDefault="00001112">
            <w:pPr>
              <w:pStyle w:val="TAL"/>
              <w:rPr>
                <w:lang w:eastAsia="de-DE"/>
              </w:rPr>
            </w:pPr>
            <w:proofErr w:type="spellStart"/>
            <w:r>
              <w:rPr>
                <w:lang w:eastAsia="de-DE"/>
              </w:rPr>
              <w:t>isOrdered</w:t>
            </w:r>
            <w:proofErr w:type="spellEnd"/>
            <w:r>
              <w:rPr>
                <w:lang w:eastAsia="de-DE"/>
              </w:rPr>
              <w:t>: N/A</w:t>
            </w:r>
          </w:p>
          <w:p w14:paraId="7FBDE758" w14:textId="77777777" w:rsidR="00001112" w:rsidRDefault="00001112">
            <w:pPr>
              <w:pStyle w:val="TAL"/>
              <w:rPr>
                <w:lang w:eastAsia="de-DE"/>
              </w:rPr>
            </w:pPr>
            <w:proofErr w:type="spellStart"/>
            <w:r>
              <w:rPr>
                <w:lang w:eastAsia="de-DE"/>
              </w:rPr>
              <w:t>isUnique</w:t>
            </w:r>
            <w:proofErr w:type="spellEnd"/>
            <w:r>
              <w:rPr>
                <w:lang w:eastAsia="de-DE"/>
              </w:rPr>
              <w:t>: N/A</w:t>
            </w:r>
          </w:p>
          <w:p w14:paraId="33610EA9"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D7C2E4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67DBD9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C8D19A" w14:textId="77777777" w:rsidR="00001112" w:rsidRDefault="00001112">
            <w:pPr>
              <w:pStyle w:val="TAL"/>
              <w:rPr>
                <w:rFonts w:cs="Arial"/>
                <w:szCs w:val="18"/>
                <w:lang w:eastAsia="de-DE"/>
              </w:rPr>
            </w:pPr>
            <w:proofErr w:type="spellStart"/>
            <w:r>
              <w:rPr>
                <w:rFonts w:cs="Arial"/>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1DB2FF" w14:textId="77777777" w:rsidR="00001112" w:rsidRDefault="00001112">
            <w:pPr>
              <w:pStyle w:val="TAL"/>
              <w:rPr>
                <w:szCs w:val="18"/>
                <w:lang w:eastAsia="de-DE"/>
              </w:rPr>
            </w:pPr>
            <w:r>
              <w:rPr>
                <w:szCs w:val="18"/>
                <w:lang w:eastAsia="de-DE"/>
              </w:rPr>
              <w:t xml:space="preserve">It specifies the level of anonymization of MDT data. This attribute is only </w:t>
            </w:r>
            <w:r>
              <w:rPr>
                <w:lang w:eastAsia="de-DE"/>
              </w:rPr>
              <w:t xml:space="preserve">applicable </w:t>
            </w:r>
            <w:r>
              <w:rPr>
                <w:szCs w:val="18"/>
                <w:lang w:eastAsia="de-DE"/>
              </w:rPr>
              <w:t xml:space="preserve">for </w:t>
            </w:r>
            <w:proofErr w:type="gramStart"/>
            <w:r>
              <w:rPr>
                <w:szCs w:val="18"/>
                <w:lang w:eastAsia="de-DE"/>
              </w:rPr>
              <w:t>management based</w:t>
            </w:r>
            <w:proofErr w:type="gramEnd"/>
            <w:r>
              <w:rPr>
                <w:szCs w:val="18"/>
                <w:lang w:eastAsia="de-DE"/>
              </w:rPr>
              <w:t xml:space="preserve"> activation.</w:t>
            </w:r>
          </w:p>
          <w:p w14:paraId="2768C75E" w14:textId="77777777" w:rsidR="00001112" w:rsidRDefault="00001112">
            <w:pPr>
              <w:pStyle w:val="TAL"/>
              <w:rPr>
                <w:szCs w:val="18"/>
                <w:lang w:eastAsia="de-DE"/>
              </w:rPr>
            </w:pPr>
            <w:r>
              <w:rPr>
                <w:szCs w:val="18"/>
                <w:lang w:eastAsia="de-DE"/>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B52CBF" w14:textId="77777777" w:rsidR="00001112" w:rsidRDefault="00001112">
            <w:pPr>
              <w:pStyle w:val="TAL"/>
              <w:rPr>
                <w:lang w:eastAsia="de-DE"/>
              </w:rPr>
            </w:pPr>
            <w:r>
              <w:rPr>
                <w:lang w:eastAsia="de-DE"/>
              </w:rPr>
              <w:t>type: ENUM</w:t>
            </w:r>
          </w:p>
          <w:p w14:paraId="3682A628" w14:textId="77777777" w:rsidR="00001112" w:rsidRDefault="00001112">
            <w:pPr>
              <w:pStyle w:val="TAL"/>
              <w:rPr>
                <w:lang w:eastAsia="de-DE"/>
              </w:rPr>
            </w:pPr>
            <w:r>
              <w:rPr>
                <w:lang w:eastAsia="de-DE"/>
              </w:rPr>
              <w:t>multiplicity: 1</w:t>
            </w:r>
          </w:p>
          <w:p w14:paraId="4D2D0F4B" w14:textId="77777777" w:rsidR="00001112" w:rsidRDefault="00001112">
            <w:pPr>
              <w:pStyle w:val="TAL"/>
              <w:rPr>
                <w:lang w:eastAsia="de-DE"/>
              </w:rPr>
            </w:pPr>
            <w:proofErr w:type="spellStart"/>
            <w:r>
              <w:rPr>
                <w:lang w:eastAsia="de-DE"/>
              </w:rPr>
              <w:t>isOrdered</w:t>
            </w:r>
            <w:proofErr w:type="spellEnd"/>
            <w:r>
              <w:rPr>
                <w:lang w:eastAsia="de-DE"/>
              </w:rPr>
              <w:t>: N/A</w:t>
            </w:r>
          </w:p>
          <w:p w14:paraId="54B08404" w14:textId="77777777" w:rsidR="00001112" w:rsidRDefault="00001112">
            <w:pPr>
              <w:pStyle w:val="TAL"/>
              <w:rPr>
                <w:lang w:eastAsia="de-DE"/>
              </w:rPr>
            </w:pPr>
            <w:proofErr w:type="spellStart"/>
            <w:r>
              <w:rPr>
                <w:lang w:eastAsia="de-DE"/>
              </w:rPr>
              <w:t>isUnique</w:t>
            </w:r>
            <w:proofErr w:type="spellEnd"/>
            <w:r>
              <w:rPr>
                <w:lang w:eastAsia="de-DE"/>
              </w:rPr>
              <w:t>: N/A</w:t>
            </w:r>
          </w:p>
          <w:p w14:paraId="12C56A24" w14:textId="77777777" w:rsidR="00001112" w:rsidRDefault="00001112">
            <w:pPr>
              <w:pStyle w:val="TAL"/>
              <w:rPr>
                <w:lang w:eastAsia="de-DE"/>
              </w:rPr>
            </w:pPr>
            <w:proofErr w:type="spellStart"/>
            <w:r>
              <w:rPr>
                <w:lang w:eastAsia="de-DE"/>
              </w:rPr>
              <w:t>defaultValue</w:t>
            </w:r>
            <w:proofErr w:type="spellEnd"/>
            <w:r>
              <w:rPr>
                <w:lang w:eastAsia="de-DE"/>
              </w:rPr>
              <w:t xml:space="preserve">: NO_IDENTITY </w:t>
            </w:r>
          </w:p>
          <w:p w14:paraId="3A85B50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BCE868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DFBFC6" w14:textId="77777777" w:rsidR="00001112" w:rsidRDefault="00001112">
            <w:pPr>
              <w:pStyle w:val="TAL"/>
              <w:rPr>
                <w:rFonts w:cs="Arial"/>
                <w:szCs w:val="18"/>
                <w:lang w:eastAsia="de-DE"/>
              </w:rPr>
            </w:pPr>
            <w:proofErr w:type="spellStart"/>
            <w:r>
              <w:rPr>
                <w:rFonts w:cs="Arial"/>
                <w:szCs w:val="18"/>
                <w:lang w:eastAsia="de-DE"/>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CCC7F3" w14:textId="77777777" w:rsidR="00001112" w:rsidRDefault="00001112">
            <w:pPr>
              <w:pStyle w:val="TAL"/>
              <w:rPr>
                <w:szCs w:val="18"/>
                <w:lang w:eastAsia="de-DE"/>
              </w:rPr>
            </w:pPr>
            <w:r>
              <w:rPr>
                <w:szCs w:val="18"/>
                <w:lang w:eastAsia="de-DE"/>
              </w:rPr>
              <w:t>It specifies the area for which UE is requested to perform measurement logging for neighbour cells which have list of frequencies. If it is not configured, the UE shall perform measurement logging for all the neighbour cells.</w:t>
            </w:r>
          </w:p>
          <w:p w14:paraId="351F97E2" w14:textId="77777777" w:rsidR="00001112" w:rsidRDefault="00001112">
            <w:pPr>
              <w:pStyle w:val="TAL"/>
              <w:rPr>
                <w:szCs w:val="18"/>
                <w:lang w:eastAsia="de-DE"/>
              </w:rPr>
            </w:pPr>
            <w:r>
              <w:rPr>
                <w:szCs w:val="18"/>
                <w:lang w:eastAsia="de-DE"/>
              </w:rPr>
              <w:t>Applicable only to NR Logged MDT.</w:t>
            </w:r>
          </w:p>
          <w:p w14:paraId="18129471" w14:textId="77777777" w:rsidR="00001112" w:rsidRDefault="00001112">
            <w:pPr>
              <w:pStyle w:val="TAL"/>
              <w:rPr>
                <w:szCs w:val="18"/>
                <w:lang w:eastAsia="de-DE"/>
              </w:rPr>
            </w:pPr>
            <w:r>
              <w:rPr>
                <w:szCs w:val="18"/>
                <w:lang w:eastAsia="de-DE"/>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D576A3" w14:textId="77777777" w:rsidR="00001112" w:rsidRDefault="00001112">
            <w:pPr>
              <w:pStyle w:val="TAL"/>
              <w:rPr>
                <w:lang w:eastAsia="de-DE"/>
              </w:rPr>
            </w:pPr>
            <w:r>
              <w:rPr>
                <w:lang w:eastAsia="de-DE"/>
              </w:rPr>
              <w:t xml:space="preserve">type: </w:t>
            </w:r>
            <w:proofErr w:type="spellStart"/>
            <w:r>
              <w:rPr>
                <w:lang w:eastAsia="de-DE"/>
              </w:rPr>
              <w:t>AreaConfig</w:t>
            </w:r>
            <w:proofErr w:type="spellEnd"/>
          </w:p>
          <w:p w14:paraId="67351EE8" w14:textId="77777777" w:rsidR="00001112" w:rsidRDefault="00001112">
            <w:pPr>
              <w:pStyle w:val="TAL"/>
              <w:rPr>
                <w:lang w:eastAsia="de-DE"/>
              </w:rPr>
            </w:pPr>
            <w:r>
              <w:rPr>
                <w:lang w:eastAsia="de-DE"/>
              </w:rPr>
              <w:t>multiplicity: 1..*</w:t>
            </w:r>
          </w:p>
          <w:p w14:paraId="7BEFA65C" w14:textId="77777777" w:rsidR="00001112" w:rsidRDefault="00001112">
            <w:pPr>
              <w:pStyle w:val="TAL"/>
              <w:rPr>
                <w:lang w:eastAsia="de-DE"/>
              </w:rPr>
            </w:pPr>
            <w:proofErr w:type="spellStart"/>
            <w:r>
              <w:rPr>
                <w:lang w:eastAsia="de-DE"/>
              </w:rPr>
              <w:t>isOrdered</w:t>
            </w:r>
            <w:proofErr w:type="spellEnd"/>
            <w:r>
              <w:rPr>
                <w:lang w:eastAsia="de-DE"/>
              </w:rPr>
              <w:t>: False</w:t>
            </w:r>
          </w:p>
          <w:p w14:paraId="33CE0FD5" w14:textId="77777777" w:rsidR="00001112" w:rsidRDefault="00001112">
            <w:pPr>
              <w:pStyle w:val="TAL"/>
              <w:rPr>
                <w:lang w:eastAsia="de-DE"/>
              </w:rPr>
            </w:pPr>
            <w:proofErr w:type="spellStart"/>
            <w:r>
              <w:rPr>
                <w:lang w:eastAsia="de-DE"/>
              </w:rPr>
              <w:t>isUnique</w:t>
            </w:r>
            <w:proofErr w:type="spellEnd"/>
            <w:r>
              <w:rPr>
                <w:lang w:eastAsia="de-DE"/>
              </w:rPr>
              <w:t>: True</w:t>
            </w:r>
          </w:p>
          <w:p w14:paraId="03423453"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1DDE14B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768C61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0BE127" w14:textId="77777777" w:rsidR="00001112" w:rsidRDefault="00001112">
            <w:pPr>
              <w:pStyle w:val="TAL"/>
              <w:rPr>
                <w:rFonts w:cs="Arial"/>
                <w:szCs w:val="18"/>
                <w:lang w:eastAsia="de-DE"/>
              </w:rPr>
            </w:pPr>
            <w:proofErr w:type="spellStart"/>
            <w:r>
              <w:rPr>
                <w:rFonts w:cs="Arial"/>
                <w:szCs w:val="18"/>
                <w:lang w:eastAsia="de-DE"/>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BC97599" w14:textId="77777777" w:rsidR="00001112" w:rsidRDefault="00001112">
            <w:pPr>
              <w:pStyle w:val="TAL"/>
              <w:rPr>
                <w:szCs w:val="18"/>
                <w:lang w:eastAsia="de-DE"/>
              </w:rPr>
            </w:pPr>
            <w:r>
              <w:rPr>
                <w:szCs w:val="18"/>
                <w:lang w:eastAsia="de-DE"/>
              </w:rPr>
              <w:t xml:space="preserve">It specifies the area where data shall be collected.. </w:t>
            </w:r>
          </w:p>
          <w:p w14:paraId="7AB16617" w14:textId="77777777" w:rsidR="00001112" w:rsidRDefault="00001112">
            <w:pPr>
              <w:pStyle w:val="TAL"/>
              <w:rPr>
                <w:szCs w:val="18"/>
                <w:lang w:eastAsia="de-DE"/>
              </w:rPr>
            </w:pPr>
            <w:r>
              <w:rPr>
                <w:szCs w:val="18"/>
                <w:lang w:eastAsia="de-DE"/>
              </w:rPr>
              <w:t xml:space="preserve">List of </w:t>
            </w:r>
            <w:proofErr w:type="spellStart"/>
            <w:r>
              <w:rPr>
                <w:szCs w:val="18"/>
                <w:lang w:eastAsia="de-DE"/>
              </w:rPr>
              <w:t>eNB</w:t>
            </w:r>
            <w:proofErr w:type="spellEnd"/>
            <w:r>
              <w:rPr>
                <w:szCs w:val="18"/>
                <w:lang w:eastAsia="de-DE"/>
              </w:rPr>
              <w:t xml:space="preserve">/list of </w:t>
            </w:r>
            <w:proofErr w:type="spellStart"/>
            <w:r>
              <w:rPr>
                <w:szCs w:val="18"/>
                <w:lang w:eastAsia="de-DE"/>
              </w:rPr>
              <w:t>gNB</w:t>
            </w:r>
            <w:proofErr w:type="spellEnd"/>
            <w:r>
              <w:rPr>
                <w:szCs w:val="18"/>
                <w:lang w:eastAsia="de-DE"/>
              </w:rPr>
              <w:t>/</w:t>
            </w:r>
            <w:proofErr w:type="spellStart"/>
            <w:r>
              <w:rPr>
                <w:szCs w:val="18"/>
                <w:lang w:eastAsia="de-DE"/>
              </w:rPr>
              <w:t>eNB</w:t>
            </w:r>
            <w:proofErr w:type="spellEnd"/>
            <w:r>
              <w:rPr>
                <w:szCs w:val="18"/>
                <w:lang w:eastAsia="de-DE"/>
              </w:rPr>
              <w:t>/</w:t>
            </w:r>
            <w:proofErr w:type="spellStart"/>
            <w:r>
              <w:rPr>
                <w:szCs w:val="18"/>
                <w:lang w:eastAsia="de-DE"/>
              </w:rPr>
              <w:t>gNB</w:t>
            </w:r>
            <w:proofErr w:type="spellEnd"/>
            <w:r>
              <w:rPr>
                <w:szCs w:val="18"/>
                <w:lang w:eastAsia="de-DE"/>
              </w:rPr>
              <w:t xml:space="preserve"> for RLF or RCEF.</w:t>
            </w:r>
          </w:p>
          <w:p w14:paraId="02A675C6" w14:textId="77777777" w:rsidR="00001112" w:rsidRDefault="00001112">
            <w:pPr>
              <w:pStyle w:val="TAL"/>
              <w:rPr>
                <w:szCs w:val="18"/>
                <w:lang w:eastAsia="de-DE"/>
              </w:rPr>
            </w:pPr>
          </w:p>
          <w:p w14:paraId="4700D252" w14:textId="77777777" w:rsidR="00001112" w:rsidRDefault="00001112">
            <w:pPr>
              <w:pStyle w:val="TAL"/>
              <w:rPr>
                <w:szCs w:val="18"/>
                <w:lang w:eastAsia="zh-CN"/>
              </w:rPr>
            </w:pPr>
            <w:r>
              <w:rPr>
                <w:szCs w:val="18"/>
                <w:lang w:eastAsia="zh-CN"/>
              </w:rPr>
              <w:t>List of cells/TA/LA/RA for signalling based or management based Logged MDT.</w:t>
            </w:r>
          </w:p>
          <w:p w14:paraId="05915FC6" w14:textId="77777777" w:rsidR="00001112" w:rsidRDefault="00001112">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3513DA17" w14:textId="77777777" w:rsidR="00001112" w:rsidRDefault="00001112">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55A26FCF" w14:textId="77777777" w:rsidR="00001112" w:rsidRDefault="00001112">
            <w:pPr>
              <w:pStyle w:val="TAL"/>
              <w:widowControl w:val="0"/>
              <w:tabs>
                <w:tab w:val="right" w:leader="dot" w:pos="9639"/>
              </w:tabs>
              <w:spacing w:before="120"/>
              <w:ind w:left="567" w:right="425" w:hanging="567"/>
              <w:rPr>
                <w:szCs w:val="18"/>
                <w:lang w:eastAsia="zh-CN"/>
              </w:rPr>
            </w:pPr>
            <w:r>
              <w:rPr>
                <w:szCs w:val="18"/>
                <w:lang w:eastAsia="zh-CN"/>
              </w:rPr>
              <w:t xml:space="preserve">List of NPN Identifies in NR for </w:t>
            </w:r>
            <w:proofErr w:type="gramStart"/>
            <w:r>
              <w:rPr>
                <w:szCs w:val="18"/>
                <w:lang w:eastAsia="zh-CN"/>
              </w:rPr>
              <w:t>management based</w:t>
            </w:r>
            <w:proofErr w:type="gramEnd"/>
            <w:r>
              <w:rPr>
                <w:szCs w:val="18"/>
                <w:lang w:eastAsia="zh-CN"/>
              </w:rPr>
              <w:t xml:space="preserve"> MDT.</w:t>
            </w:r>
          </w:p>
          <w:p w14:paraId="53A82EAA" w14:textId="77777777" w:rsidR="00001112" w:rsidRDefault="00001112">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7613211F"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6EA9BA5" w14:textId="77777777" w:rsidR="00001112" w:rsidRDefault="00001112">
            <w:pPr>
              <w:pStyle w:val="TAL"/>
              <w:rPr>
                <w:lang w:eastAsia="de-DE"/>
              </w:rPr>
            </w:pPr>
            <w:r>
              <w:rPr>
                <w:lang w:eastAsia="de-DE"/>
              </w:rPr>
              <w:t xml:space="preserve">type: </w:t>
            </w:r>
            <w:proofErr w:type="spellStart"/>
            <w:r>
              <w:rPr>
                <w:lang w:eastAsia="de-DE"/>
              </w:rPr>
              <w:t>AreaScope</w:t>
            </w:r>
            <w:proofErr w:type="spellEnd"/>
          </w:p>
          <w:p w14:paraId="0161ECAD" w14:textId="000FD8E0" w:rsidR="00001112" w:rsidRDefault="00001112">
            <w:pPr>
              <w:pStyle w:val="TAL"/>
              <w:rPr>
                <w:lang w:eastAsia="de-DE"/>
              </w:rPr>
            </w:pPr>
            <w:r>
              <w:rPr>
                <w:lang w:eastAsia="de-DE"/>
              </w:rPr>
              <w:t>multiplicity: 1</w:t>
            </w:r>
            <w:del w:id="67" w:author="Ericsson user" w:date="2024-08-07T16:54:00Z">
              <w:r w:rsidDel="00001112">
                <w:rPr>
                  <w:lang w:eastAsia="de-DE"/>
                </w:rPr>
                <w:delText>..*</w:delText>
              </w:r>
            </w:del>
          </w:p>
          <w:p w14:paraId="24C15342" w14:textId="77777777" w:rsidR="00001112" w:rsidRDefault="00001112">
            <w:pPr>
              <w:pStyle w:val="TAL"/>
              <w:rPr>
                <w:lang w:eastAsia="de-DE"/>
              </w:rPr>
            </w:pPr>
            <w:proofErr w:type="spellStart"/>
            <w:r>
              <w:rPr>
                <w:lang w:eastAsia="de-DE"/>
              </w:rPr>
              <w:t>isOrdered</w:t>
            </w:r>
            <w:proofErr w:type="spellEnd"/>
            <w:r>
              <w:rPr>
                <w:lang w:eastAsia="de-DE"/>
              </w:rPr>
              <w:t>: False</w:t>
            </w:r>
          </w:p>
          <w:p w14:paraId="27A3DD7A" w14:textId="77777777" w:rsidR="00001112" w:rsidRDefault="00001112">
            <w:pPr>
              <w:pStyle w:val="TAL"/>
              <w:rPr>
                <w:lang w:eastAsia="de-DE"/>
              </w:rPr>
            </w:pPr>
            <w:proofErr w:type="spellStart"/>
            <w:r>
              <w:rPr>
                <w:lang w:eastAsia="de-DE"/>
              </w:rPr>
              <w:t>isUnique</w:t>
            </w:r>
            <w:proofErr w:type="spellEnd"/>
            <w:r>
              <w:rPr>
                <w:lang w:eastAsia="de-DE"/>
              </w:rPr>
              <w:t>: True</w:t>
            </w:r>
          </w:p>
          <w:p w14:paraId="54744FC6"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0D2534D7"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FBE765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83493A" w14:textId="77777777" w:rsidR="00001112" w:rsidRDefault="00001112">
            <w:pPr>
              <w:pStyle w:val="TAL"/>
              <w:rPr>
                <w:rFonts w:cs="Arial"/>
                <w:szCs w:val="18"/>
                <w:lang w:eastAsia="de-DE"/>
              </w:rPr>
            </w:pPr>
            <w:proofErr w:type="spellStart"/>
            <w:r>
              <w:rPr>
                <w:rFonts w:cs="Arial"/>
                <w:szCs w:val="18"/>
                <w:lang w:eastAsia="de-DE"/>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9D01BF" w14:textId="77777777" w:rsidR="00001112" w:rsidRDefault="00001112">
            <w:pPr>
              <w:pStyle w:val="TAL"/>
              <w:rPr>
                <w:szCs w:val="18"/>
                <w:lang w:eastAsia="de-DE"/>
              </w:rPr>
            </w:pPr>
            <w:r>
              <w:rPr>
                <w:szCs w:val="18"/>
                <w:lang w:eastAsia="de-DE"/>
              </w:rPr>
              <w:t>It specifies the collection period for collecting RRM configured measurement samples for M3 in LTE. The attribute is applicable only for Immediate MDT. In case this attribute is not used, it carries a null semantic.</w:t>
            </w:r>
          </w:p>
          <w:p w14:paraId="2E58E7C3" w14:textId="77777777" w:rsidR="00001112" w:rsidRDefault="00001112">
            <w:pPr>
              <w:pStyle w:val="TAL"/>
              <w:rPr>
                <w:szCs w:val="18"/>
                <w:lang w:eastAsia="de-DE"/>
              </w:rPr>
            </w:pPr>
            <w:r>
              <w:rPr>
                <w:szCs w:val="18"/>
                <w:lang w:eastAsia="de-DE"/>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BFE28F" w14:textId="77777777" w:rsidR="00001112" w:rsidRDefault="00001112">
            <w:pPr>
              <w:pStyle w:val="TAL"/>
              <w:rPr>
                <w:lang w:eastAsia="de-DE"/>
              </w:rPr>
            </w:pPr>
            <w:r>
              <w:rPr>
                <w:lang w:eastAsia="de-DE"/>
              </w:rPr>
              <w:t>type: ENUM</w:t>
            </w:r>
          </w:p>
          <w:p w14:paraId="13633CB4" w14:textId="77777777" w:rsidR="00001112" w:rsidRDefault="00001112">
            <w:pPr>
              <w:pStyle w:val="TAL"/>
              <w:rPr>
                <w:lang w:eastAsia="de-DE"/>
              </w:rPr>
            </w:pPr>
            <w:r>
              <w:rPr>
                <w:lang w:eastAsia="de-DE"/>
              </w:rPr>
              <w:t>multiplicity: 1</w:t>
            </w:r>
          </w:p>
          <w:p w14:paraId="611C7412" w14:textId="77777777" w:rsidR="00001112" w:rsidRDefault="00001112">
            <w:pPr>
              <w:pStyle w:val="TAL"/>
              <w:rPr>
                <w:lang w:eastAsia="de-DE"/>
              </w:rPr>
            </w:pPr>
            <w:proofErr w:type="spellStart"/>
            <w:r>
              <w:rPr>
                <w:lang w:eastAsia="de-DE"/>
              </w:rPr>
              <w:t>isOrdered</w:t>
            </w:r>
            <w:proofErr w:type="spellEnd"/>
            <w:r>
              <w:rPr>
                <w:lang w:eastAsia="de-DE"/>
              </w:rPr>
              <w:t>: N/A</w:t>
            </w:r>
          </w:p>
          <w:p w14:paraId="1B9DB69A" w14:textId="77777777" w:rsidR="00001112" w:rsidRDefault="00001112">
            <w:pPr>
              <w:pStyle w:val="TAL"/>
              <w:rPr>
                <w:lang w:eastAsia="de-DE"/>
              </w:rPr>
            </w:pPr>
            <w:proofErr w:type="spellStart"/>
            <w:r>
              <w:rPr>
                <w:lang w:eastAsia="de-DE"/>
              </w:rPr>
              <w:t>isUnique</w:t>
            </w:r>
            <w:proofErr w:type="spellEnd"/>
            <w:r>
              <w:rPr>
                <w:lang w:eastAsia="de-DE"/>
              </w:rPr>
              <w:t>: N/A</w:t>
            </w:r>
          </w:p>
          <w:p w14:paraId="0C72E02E"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E0EFAF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71F3430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CE2885" w14:textId="77777777" w:rsidR="00001112" w:rsidRDefault="00001112">
            <w:pPr>
              <w:pStyle w:val="TAL"/>
              <w:rPr>
                <w:rFonts w:cs="Arial"/>
                <w:szCs w:val="18"/>
                <w:lang w:eastAsia="de-DE"/>
              </w:rPr>
            </w:pPr>
            <w:proofErr w:type="spellStart"/>
            <w:r>
              <w:rPr>
                <w:rFonts w:cs="Arial"/>
                <w:szCs w:val="18"/>
                <w:lang w:eastAsia="de-DE"/>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F52C0A" w14:textId="77777777" w:rsidR="00001112" w:rsidRDefault="00001112">
            <w:pPr>
              <w:pStyle w:val="TAL"/>
              <w:rPr>
                <w:rFonts w:cs="Arial"/>
                <w:szCs w:val="18"/>
                <w:lang w:eastAsia="de-DE"/>
              </w:rPr>
            </w:pPr>
            <w:r>
              <w:rPr>
                <w:rFonts w:cs="Arial"/>
                <w:szCs w:val="18"/>
                <w:lang w:eastAsia="de-DE"/>
              </w:rPr>
              <w:t>It specifies the collection period for collecting RRM configured measurement samples for M3, M4, M5 in UMTS. The attribute is applicable only for Immediate MDT. In case this attribute is not used, it carries a null semantic.</w:t>
            </w:r>
          </w:p>
          <w:p w14:paraId="53A75E8A" w14:textId="77777777" w:rsidR="00001112" w:rsidRDefault="00001112">
            <w:pPr>
              <w:pStyle w:val="TAL"/>
              <w:rPr>
                <w:szCs w:val="18"/>
                <w:lang w:eastAsia="de-DE"/>
              </w:rPr>
            </w:pPr>
            <w:r>
              <w:rPr>
                <w:szCs w:val="18"/>
                <w:lang w:eastAsia="de-DE"/>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E2A4FB" w14:textId="77777777" w:rsidR="00001112" w:rsidRDefault="00001112">
            <w:pPr>
              <w:pStyle w:val="TAL"/>
              <w:rPr>
                <w:lang w:eastAsia="de-DE"/>
              </w:rPr>
            </w:pPr>
            <w:r>
              <w:rPr>
                <w:lang w:eastAsia="de-DE"/>
              </w:rPr>
              <w:t>type: ENUM</w:t>
            </w:r>
          </w:p>
          <w:p w14:paraId="4FE00AA6" w14:textId="77777777" w:rsidR="00001112" w:rsidRDefault="00001112">
            <w:pPr>
              <w:pStyle w:val="TAL"/>
              <w:rPr>
                <w:lang w:eastAsia="de-DE"/>
              </w:rPr>
            </w:pPr>
            <w:r>
              <w:rPr>
                <w:lang w:eastAsia="de-DE"/>
              </w:rPr>
              <w:t>multiplicity: 1</w:t>
            </w:r>
          </w:p>
          <w:p w14:paraId="6105577F" w14:textId="77777777" w:rsidR="00001112" w:rsidRDefault="00001112">
            <w:pPr>
              <w:pStyle w:val="TAL"/>
              <w:rPr>
                <w:lang w:eastAsia="de-DE"/>
              </w:rPr>
            </w:pPr>
            <w:proofErr w:type="spellStart"/>
            <w:r>
              <w:rPr>
                <w:lang w:eastAsia="de-DE"/>
              </w:rPr>
              <w:t>isOrdered</w:t>
            </w:r>
            <w:proofErr w:type="spellEnd"/>
            <w:r>
              <w:rPr>
                <w:lang w:eastAsia="de-DE"/>
              </w:rPr>
              <w:t>: N/A</w:t>
            </w:r>
          </w:p>
          <w:p w14:paraId="24FA9122" w14:textId="77777777" w:rsidR="00001112" w:rsidRDefault="00001112">
            <w:pPr>
              <w:pStyle w:val="TAL"/>
              <w:rPr>
                <w:lang w:eastAsia="de-DE"/>
              </w:rPr>
            </w:pPr>
            <w:proofErr w:type="spellStart"/>
            <w:r>
              <w:rPr>
                <w:lang w:eastAsia="de-DE"/>
              </w:rPr>
              <w:t>isUnique</w:t>
            </w:r>
            <w:proofErr w:type="spellEnd"/>
            <w:r>
              <w:rPr>
                <w:lang w:eastAsia="de-DE"/>
              </w:rPr>
              <w:t>: N/A</w:t>
            </w:r>
          </w:p>
          <w:p w14:paraId="3B9E91B4" w14:textId="77777777" w:rsidR="00001112" w:rsidRDefault="00001112">
            <w:pPr>
              <w:pStyle w:val="TAL"/>
              <w:rPr>
                <w:lang w:eastAsia="de-DE"/>
              </w:rPr>
            </w:pPr>
            <w:proofErr w:type="spellStart"/>
            <w:r>
              <w:rPr>
                <w:lang w:eastAsia="de-DE"/>
              </w:rPr>
              <w:t>defaultValue</w:t>
            </w:r>
            <w:proofErr w:type="spellEnd"/>
            <w:r>
              <w:rPr>
                <w:lang w:eastAsia="de-DE"/>
              </w:rPr>
              <w:t>: None</w:t>
            </w:r>
          </w:p>
          <w:p w14:paraId="4D4883C0"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2463FA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F3B10" w14:textId="77777777" w:rsidR="00001112" w:rsidRDefault="00001112">
            <w:pPr>
              <w:pStyle w:val="TAL"/>
              <w:rPr>
                <w:rFonts w:cs="Arial"/>
                <w:szCs w:val="18"/>
                <w:lang w:eastAsia="de-DE"/>
              </w:rPr>
            </w:pPr>
            <w:proofErr w:type="spellStart"/>
            <w:r>
              <w:rPr>
                <w:rFonts w:cs="Arial"/>
                <w:szCs w:val="18"/>
                <w:lang w:eastAsia="de-DE"/>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C698E49" w14:textId="77777777" w:rsidR="00001112" w:rsidRDefault="00001112">
            <w:pPr>
              <w:pStyle w:val="TAL"/>
              <w:rPr>
                <w:szCs w:val="18"/>
                <w:lang w:eastAsia="de-DE"/>
              </w:rPr>
            </w:pPr>
            <w:r>
              <w:rPr>
                <w:szCs w:val="18"/>
                <w:lang w:eastAsia="de-DE"/>
              </w:rPr>
              <w:t>It specifies event types for event triggered measurement in the case of logged NR MDT.  Each trace session may configure at most one event. The UE shall perform logging of measurements only upon certain condition being fulfilled:</w:t>
            </w:r>
          </w:p>
          <w:p w14:paraId="48844635" w14:textId="77777777" w:rsidR="00001112" w:rsidRDefault="00001112">
            <w:pPr>
              <w:pStyle w:val="TAL"/>
              <w:rPr>
                <w:szCs w:val="18"/>
                <w:lang w:eastAsia="de-DE"/>
              </w:rPr>
            </w:pPr>
            <w:r>
              <w:rPr>
                <w:szCs w:val="18"/>
                <w:lang w:eastAsia="de-DE"/>
              </w:rPr>
              <w:t>-</w:t>
            </w:r>
            <w:r>
              <w:rPr>
                <w:szCs w:val="18"/>
                <w:lang w:eastAsia="de-DE"/>
              </w:rPr>
              <w:tab/>
              <w:t>Out of coverage.</w:t>
            </w:r>
          </w:p>
          <w:p w14:paraId="1586483B" w14:textId="77777777" w:rsidR="00001112" w:rsidRDefault="00001112">
            <w:pPr>
              <w:pStyle w:val="TAL"/>
              <w:rPr>
                <w:szCs w:val="18"/>
                <w:lang w:eastAsia="de-DE"/>
              </w:rPr>
            </w:pPr>
            <w:r>
              <w:rPr>
                <w:szCs w:val="18"/>
                <w:lang w:eastAsia="de-DE"/>
              </w:rPr>
              <w:t>-</w:t>
            </w:r>
            <w:r>
              <w:rPr>
                <w:szCs w:val="18"/>
                <w:lang w:eastAsia="de-DE"/>
              </w:rPr>
              <w:tab/>
              <w:t>A2 event.</w:t>
            </w:r>
          </w:p>
          <w:p w14:paraId="5B8DC544" w14:textId="77777777" w:rsidR="00001112" w:rsidRDefault="00001112">
            <w:pPr>
              <w:pStyle w:val="TAL"/>
              <w:rPr>
                <w:szCs w:val="18"/>
                <w:lang w:eastAsia="de-DE"/>
              </w:rPr>
            </w:pPr>
            <w:r>
              <w:rPr>
                <w:szCs w:val="18"/>
                <w:lang w:eastAsia="de-DE"/>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D5A6A1" w14:textId="77777777" w:rsidR="00001112" w:rsidRDefault="00001112">
            <w:pPr>
              <w:pStyle w:val="TAL"/>
              <w:rPr>
                <w:lang w:eastAsia="de-DE"/>
              </w:rPr>
            </w:pPr>
            <w:r>
              <w:rPr>
                <w:lang w:eastAsia="de-DE"/>
              </w:rPr>
              <w:t>type: ENUM</w:t>
            </w:r>
          </w:p>
          <w:p w14:paraId="67666207" w14:textId="77777777" w:rsidR="00001112" w:rsidRDefault="00001112">
            <w:pPr>
              <w:pStyle w:val="TAL"/>
              <w:rPr>
                <w:lang w:eastAsia="de-DE"/>
              </w:rPr>
            </w:pPr>
            <w:r>
              <w:rPr>
                <w:lang w:eastAsia="de-DE"/>
              </w:rPr>
              <w:t>multiplicity: 1</w:t>
            </w:r>
          </w:p>
          <w:p w14:paraId="5DCB83D4" w14:textId="77777777" w:rsidR="00001112" w:rsidRDefault="00001112">
            <w:pPr>
              <w:pStyle w:val="TAL"/>
              <w:rPr>
                <w:lang w:eastAsia="de-DE"/>
              </w:rPr>
            </w:pPr>
            <w:proofErr w:type="spellStart"/>
            <w:r>
              <w:rPr>
                <w:lang w:eastAsia="de-DE"/>
              </w:rPr>
              <w:t>isOrdered</w:t>
            </w:r>
            <w:proofErr w:type="spellEnd"/>
            <w:r>
              <w:rPr>
                <w:lang w:eastAsia="de-DE"/>
              </w:rPr>
              <w:t>: N/A</w:t>
            </w:r>
          </w:p>
          <w:p w14:paraId="638D3B53" w14:textId="77777777" w:rsidR="00001112" w:rsidRDefault="00001112">
            <w:pPr>
              <w:pStyle w:val="TAL"/>
              <w:rPr>
                <w:lang w:eastAsia="de-DE"/>
              </w:rPr>
            </w:pPr>
            <w:proofErr w:type="spellStart"/>
            <w:r>
              <w:rPr>
                <w:lang w:eastAsia="de-DE"/>
              </w:rPr>
              <w:t>isUnique</w:t>
            </w:r>
            <w:proofErr w:type="spellEnd"/>
            <w:r>
              <w:rPr>
                <w:lang w:eastAsia="de-DE"/>
              </w:rPr>
              <w:t>: N/A</w:t>
            </w:r>
          </w:p>
          <w:p w14:paraId="3C29BACA"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7EFB6D8"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D1CBCB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05CD6D" w14:textId="77777777" w:rsidR="00001112" w:rsidRDefault="00001112">
            <w:pPr>
              <w:pStyle w:val="TAL"/>
              <w:rPr>
                <w:rFonts w:cs="Arial"/>
                <w:szCs w:val="18"/>
                <w:lang w:eastAsia="de-DE"/>
              </w:rPr>
            </w:pPr>
            <w:proofErr w:type="spellStart"/>
            <w:r>
              <w:rPr>
                <w:rFonts w:cs="Arial"/>
                <w:szCs w:val="18"/>
                <w:lang w:eastAsia="de-DE"/>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A6B8EC" w14:textId="77777777" w:rsidR="00001112" w:rsidRDefault="00001112">
            <w:pPr>
              <w:pStyle w:val="TAL"/>
              <w:rPr>
                <w:szCs w:val="18"/>
                <w:lang w:eastAsia="de-DE"/>
              </w:rPr>
            </w:pPr>
            <w:r>
              <w:rPr>
                <w:szCs w:val="18"/>
                <w:lang w:eastAsia="de-DE"/>
              </w:rPr>
              <w:t xml:space="preserve">It specifies the threshold which should trigger </w:t>
            </w:r>
          </w:p>
          <w:p w14:paraId="381105E9" w14:textId="77777777" w:rsidR="00001112" w:rsidRDefault="00001112">
            <w:pPr>
              <w:pStyle w:val="TAL"/>
              <w:rPr>
                <w:szCs w:val="18"/>
                <w:lang w:eastAsia="de-DE"/>
              </w:rPr>
            </w:pPr>
            <w:r>
              <w:rPr>
                <w:szCs w:val="18"/>
                <w:lang w:eastAsia="de-DE"/>
              </w:rPr>
              <w:t xml:space="preserve">the reporting in case A2 event reporting in LTE and NR or 1F/1l event in UMTS.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A2 event in LTE and NR or 1F event or 1l event in UMTS. In case this attribute is not used, it carries a null semantic.</w:t>
            </w:r>
          </w:p>
          <w:p w14:paraId="001C7CC3" w14:textId="77777777" w:rsidR="00001112" w:rsidRDefault="00001112">
            <w:pPr>
              <w:pStyle w:val="TAL"/>
              <w:rPr>
                <w:szCs w:val="18"/>
                <w:lang w:eastAsia="de-DE"/>
              </w:rPr>
            </w:pPr>
            <w:r>
              <w:rPr>
                <w:szCs w:val="18"/>
                <w:lang w:eastAsia="de-DE"/>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EAF265" w14:textId="77777777" w:rsidR="00001112" w:rsidRDefault="00001112">
            <w:pPr>
              <w:pStyle w:val="TAL"/>
              <w:rPr>
                <w:lang w:eastAsia="de-DE"/>
              </w:rPr>
            </w:pPr>
            <w:r>
              <w:rPr>
                <w:lang w:eastAsia="de-DE"/>
              </w:rPr>
              <w:t>type: Integer</w:t>
            </w:r>
          </w:p>
          <w:p w14:paraId="5361F751" w14:textId="77777777" w:rsidR="00001112" w:rsidRDefault="00001112">
            <w:pPr>
              <w:pStyle w:val="TAL"/>
              <w:rPr>
                <w:lang w:eastAsia="de-DE"/>
              </w:rPr>
            </w:pPr>
            <w:r>
              <w:rPr>
                <w:lang w:eastAsia="de-DE"/>
              </w:rPr>
              <w:t>multiplicity: 1</w:t>
            </w:r>
          </w:p>
          <w:p w14:paraId="7059B27E" w14:textId="77777777" w:rsidR="00001112" w:rsidRDefault="00001112">
            <w:pPr>
              <w:pStyle w:val="TAL"/>
              <w:rPr>
                <w:lang w:eastAsia="de-DE"/>
              </w:rPr>
            </w:pPr>
            <w:proofErr w:type="spellStart"/>
            <w:r>
              <w:rPr>
                <w:lang w:eastAsia="de-DE"/>
              </w:rPr>
              <w:t>isOrdered</w:t>
            </w:r>
            <w:proofErr w:type="spellEnd"/>
            <w:r>
              <w:rPr>
                <w:lang w:eastAsia="de-DE"/>
              </w:rPr>
              <w:t>: N/A</w:t>
            </w:r>
          </w:p>
          <w:p w14:paraId="3C218455" w14:textId="77777777" w:rsidR="00001112" w:rsidRDefault="00001112">
            <w:pPr>
              <w:pStyle w:val="TAL"/>
              <w:rPr>
                <w:lang w:eastAsia="de-DE"/>
              </w:rPr>
            </w:pPr>
            <w:proofErr w:type="spellStart"/>
            <w:r>
              <w:rPr>
                <w:lang w:eastAsia="de-DE"/>
              </w:rPr>
              <w:t>isUnique</w:t>
            </w:r>
            <w:proofErr w:type="spellEnd"/>
            <w:r>
              <w:rPr>
                <w:lang w:eastAsia="de-DE"/>
              </w:rPr>
              <w:t>: N/A</w:t>
            </w:r>
          </w:p>
          <w:p w14:paraId="6CDE94C2"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31FDB530"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2E165C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7FAC5E" w14:textId="77777777" w:rsidR="00001112" w:rsidRDefault="00001112">
            <w:pPr>
              <w:pStyle w:val="TAL"/>
              <w:rPr>
                <w:rFonts w:cs="Arial"/>
                <w:szCs w:val="18"/>
                <w:lang w:eastAsia="de-DE"/>
              </w:rPr>
            </w:pPr>
            <w:proofErr w:type="spellStart"/>
            <w:r>
              <w:rPr>
                <w:rFonts w:cs="Arial"/>
                <w:szCs w:val="18"/>
                <w:lang w:eastAsia="de-DE"/>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045282" w14:textId="77777777" w:rsidR="00001112" w:rsidRDefault="00001112">
            <w:pPr>
              <w:pStyle w:val="TAL"/>
              <w:rPr>
                <w:szCs w:val="18"/>
                <w:lang w:eastAsia="de-DE"/>
              </w:rPr>
            </w:pPr>
            <w:r>
              <w:rPr>
                <w:szCs w:val="18"/>
                <w:lang w:eastAsia="de-DE"/>
              </w:rPr>
              <w:t>It specifies the UE measurements that shall be collected in an Immediate MDT job. The attribute is applicable only for Immediate MDT. In case this attribute is not used, it carries a null semantic.</w:t>
            </w:r>
          </w:p>
          <w:p w14:paraId="7BDE468D" w14:textId="77777777" w:rsidR="00001112" w:rsidRDefault="00001112">
            <w:pPr>
              <w:pStyle w:val="TAL"/>
              <w:rPr>
                <w:szCs w:val="18"/>
                <w:lang w:eastAsia="de-DE"/>
              </w:rPr>
            </w:pPr>
            <w:r>
              <w:rPr>
                <w:szCs w:val="18"/>
                <w:lang w:eastAsia="de-DE"/>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4593C6" w14:textId="77777777" w:rsidR="00001112" w:rsidRDefault="00001112">
            <w:pPr>
              <w:pStyle w:val="TAL"/>
              <w:rPr>
                <w:lang w:eastAsia="de-DE"/>
              </w:rPr>
            </w:pPr>
            <w:r>
              <w:rPr>
                <w:lang w:eastAsia="de-DE"/>
              </w:rPr>
              <w:t>type: ENUM</w:t>
            </w:r>
          </w:p>
          <w:p w14:paraId="1D42D2D9" w14:textId="77777777" w:rsidR="00001112" w:rsidRDefault="00001112">
            <w:pPr>
              <w:pStyle w:val="TAL"/>
              <w:rPr>
                <w:lang w:eastAsia="de-DE"/>
              </w:rPr>
            </w:pPr>
            <w:r>
              <w:rPr>
                <w:lang w:eastAsia="de-DE"/>
              </w:rPr>
              <w:t>multiplicity: 1</w:t>
            </w:r>
          </w:p>
          <w:p w14:paraId="279F7FFD" w14:textId="77777777" w:rsidR="00001112" w:rsidRDefault="00001112">
            <w:pPr>
              <w:pStyle w:val="TAL"/>
              <w:rPr>
                <w:lang w:eastAsia="de-DE"/>
              </w:rPr>
            </w:pPr>
            <w:proofErr w:type="spellStart"/>
            <w:r>
              <w:rPr>
                <w:lang w:eastAsia="de-DE"/>
              </w:rPr>
              <w:t>isOrdered</w:t>
            </w:r>
            <w:proofErr w:type="spellEnd"/>
            <w:r>
              <w:rPr>
                <w:lang w:eastAsia="de-DE"/>
              </w:rPr>
              <w:t>: N/A</w:t>
            </w:r>
          </w:p>
          <w:p w14:paraId="2CFDC662" w14:textId="77777777" w:rsidR="00001112" w:rsidRDefault="00001112">
            <w:pPr>
              <w:pStyle w:val="TAL"/>
              <w:rPr>
                <w:lang w:eastAsia="de-DE"/>
              </w:rPr>
            </w:pPr>
            <w:proofErr w:type="spellStart"/>
            <w:r>
              <w:rPr>
                <w:lang w:eastAsia="de-DE"/>
              </w:rPr>
              <w:t>isUnique</w:t>
            </w:r>
            <w:proofErr w:type="spellEnd"/>
            <w:r>
              <w:rPr>
                <w:lang w:eastAsia="de-DE"/>
              </w:rPr>
              <w:t>: N/A</w:t>
            </w:r>
          </w:p>
          <w:p w14:paraId="1EB05D4B"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6EF7C8DB"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FEC802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09820C" w14:textId="77777777" w:rsidR="00001112" w:rsidRDefault="00001112">
            <w:pPr>
              <w:pStyle w:val="TAL"/>
              <w:rPr>
                <w:rFonts w:cs="Arial"/>
                <w:szCs w:val="18"/>
                <w:lang w:eastAsia="de-DE"/>
              </w:rPr>
            </w:pPr>
            <w:proofErr w:type="spellStart"/>
            <w:r>
              <w:rPr>
                <w:rFonts w:cs="Arial"/>
                <w:szCs w:val="18"/>
                <w:lang w:eastAsia="de-DE"/>
              </w:rPr>
              <w:lastRenderedPageBreak/>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CEAD2C" w14:textId="77777777" w:rsidR="00001112" w:rsidRDefault="00001112">
            <w:pPr>
              <w:pStyle w:val="TAL"/>
              <w:rPr>
                <w:szCs w:val="18"/>
                <w:lang w:eastAsia="de-DE"/>
              </w:rPr>
            </w:pPr>
            <w:r>
              <w:rPr>
                <w:szCs w:val="18"/>
                <w:lang w:eastAsia="de-DE"/>
              </w:rPr>
              <w:t>It specifies how long the MDT configuration is valid at the UE in case of Logged MDT. The attribute is applicable only for Logged MDT</w:t>
            </w:r>
            <w:r>
              <w:rPr>
                <w:rStyle w:val="TALChar1"/>
                <w:szCs w:val="18"/>
              </w:rPr>
              <w:t xml:space="preserve"> and Logged MBSFN MDT</w:t>
            </w:r>
            <w:r>
              <w:rPr>
                <w:szCs w:val="18"/>
                <w:lang w:eastAsia="de-DE"/>
              </w:rPr>
              <w:t>. In case this attribute is not used, it carries a null semantic.</w:t>
            </w:r>
          </w:p>
          <w:p w14:paraId="0AD64E46" w14:textId="77777777" w:rsidR="00001112" w:rsidRDefault="00001112">
            <w:pPr>
              <w:pStyle w:val="TAL"/>
              <w:rPr>
                <w:szCs w:val="18"/>
                <w:lang w:eastAsia="de-DE"/>
              </w:rPr>
            </w:pPr>
            <w:r>
              <w:rPr>
                <w:szCs w:val="18"/>
                <w:lang w:eastAsia="de-DE"/>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858C60" w14:textId="77777777" w:rsidR="00001112" w:rsidRDefault="00001112">
            <w:pPr>
              <w:pStyle w:val="TAL"/>
              <w:rPr>
                <w:lang w:eastAsia="de-DE"/>
              </w:rPr>
            </w:pPr>
            <w:r>
              <w:rPr>
                <w:lang w:eastAsia="de-DE"/>
              </w:rPr>
              <w:t>type: ENUM</w:t>
            </w:r>
          </w:p>
          <w:p w14:paraId="50671A83" w14:textId="77777777" w:rsidR="00001112" w:rsidRDefault="00001112">
            <w:pPr>
              <w:pStyle w:val="TAL"/>
              <w:rPr>
                <w:lang w:eastAsia="de-DE"/>
              </w:rPr>
            </w:pPr>
            <w:r>
              <w:rPr>
                <w:lang w:eastAsia="de-DE"/>
              </w:rPr>
              <w:t>multiplicity: 1</w:t>
            </w:r>
          </w:p>
          <w:p w14:paraId="1E70F30D" w14:textId="77777777" w:rsidR="00001112" w:rsidRDefault="00001112">
            <w:pPr>
              <w:pStyle w:val="TAL"/>
              <w:rPr>
                <w:lang w:eastAsia="de-DE"/>
              </w:rPr>
            </w:pPr>
            <w:proofErr w:type="spellStart"/>
            <w:r>
              <w:rPr>
                <w:lang w:eastAsia="de-DE"/>
              </w:rPr>
              <w:t>isOrdered</w:t>
            </w:r>
            <w:proofErr w:type="spellEnd"/>
            <w:r>
              <w:rPr>
                <w:lang w:eastAsia="de-DE"/>
              </w:rPr>
              <w:t>: N/A</w:t>
            </w:r>
          </w:p>
          <w:p w14:paraId="6E28FCEE" w14:textId="77777777" w:rsidR="00001112" w:rsidRDefault="00001112">
            <w:pPr>
              <w:pStyle w:val="TAL"/>
              <w:rPr>
                <w:lang w:eastAsia="de-DE"/>
              </w:rPr>
            </w:pPr>
            <w:proofErr w:type="spellStart"/>
            <w:r>
              <w:rPr>
                <w:lang w:eastAsia="de-DE"/>
              </w:rPr>
              <w:t>isUnique</w:t>
            </w:r>
            <w:proofErr w:type="spellEnd"/>
            <w:r>
              <w:rPr>
                <w:lang w:eastAsia="de-DE"/>
              </w:rPr>
              <w:t>: N/A</w:t>
            </w:r>
          </w:p>
          <w:p w14:paraId="357C340B"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78E54DF4"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43CBB59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FE25F8" w14:textId="77777777" w:rsidR="00001112" w:rsidRDefault="00001112">
            <w:pPr>
              <w:pStyle w:val="TAL"/>
              <w:rPr>
                <w:rFonts w:cs="Arial"/>
                <w:szCs w:val="18"/>
                <w:lang w:eastAsia="de-DE"/>
              </w:rPr>
            </w:pPr>
            <w:proofErr w:type="spellStart"/>
            <w:r>
              <w:rPr>
                <w:rFonts w:cs="Arial"/>
                <w:szCs w:val="18"/>
                <w:lang w:eastAsia="de-DE"/>
              </w:rPr>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03A34F" w14:textId="77777777" w:rsidR="00001112" w:rsidRDefault="00001112">
            <w:pPr>
              <w:pStyle w:val="TAL"/>
              <w:rPr>
                <w:szCs w:val="18"/>
                <w:lang w:eastAsia="de-DE"/>
              </w:rPr>
            </w:pPr>
            <w:r>
              <w:rPr>
                <w:rStyle w:val="TALChar1"/>
                <w:szCs w:val="18"/>
              </w:rPr>
              <w:t>It specifies the periodicity for Logged MDT. The attribute is applicable only for Logged MDT and Logged MBSFN MDT. In case this attribute is not used, it carries a null semantic</w:t>
            </w:r>
            <w:r>
              <w:rPr>
                <w:szCs w:val="18"/>
                <w:lang w:eastAsia="de-DE"/>
              </w:rPr>
              <w:t>.</w:t>
            </w:r>
          </w:p>
          <w:p w14:paraId="619D1697" w14:textId="77777777" w:rsidR="00001112" w:rsidRDefault="00001112">
            <w:pPr>
              <w:pStyle w:val="TAL"/>
              <w:rPr>
                <w:szCs w:val="18"/>
                <w:lang w:eastAsia="de-DE"/>
              </w:rPr>
            </w:pPr>
            <w:r>
              <w:rPr>
                <w:szCs w:val="18"/>
                <w:lang w:eastAsia="de-DE"/>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27899A9" w14:textId="77777777" w:rsidR="00001112" w:rsidRDefault="00001112">
            <w:pPr>
              <w:pStyle w:val="TAL"/>
              <w:rPr>
                <w:lang w:eastAsia="de-DE"/>
              </w:rPr>
            </w:pPr>
            <w:r>
              <w:rPr>
                <w:lang w:eastAsia="de-DE"/>
              </w:rPr>
              <w:t>type: ENUM</w:t>
            </w:r>
          </w:p>
          <w:p w14:paraId="47ABDD6F" w14:textId="77777777" w:rsidR="00001112" w:rsidRDefault="00001112">
            <w:pPr>
              <w:pStyle w:val="TAL"/>
              <w:rPr>
                <w:lang w:eastAsia="de-DE"/>
              </w:rPr>
            </w:pPr>
            <w:r>
              <w:rPr>
                <w:lang w:eastAsia="de-DE"/>
              </w:rPr>
              <w:t>multiplicity: 1</w:t>
            </w:r>
          </w:p>
          <w:p w14:paraId="275ABA86" w14:textId="77777777" w:rsidR="00001112" w:rsidRDefault="00001112">
            <w:pPr>
              <w:pStyle w:val="TAL"/>
              <w:rPr>
                <w:lang w:eastAsia="de-DE"/>
              </w:rPr>
            </w:pPr>
            <w:proofErr w:type="spellStart"/>
            <w:r>
              <w:rPr>
                <w:lang w:eastAsia="de-DE"/>
              </w:rPr>
              <w:t>isOrdered</w:t>
            </w:r>
            <w:proofErr w:type="spellEnd"/>
            <w:r>
              <w:rPr>
                <w:lang w:eastAsia="de-DE"/>
              </w:rPr>
              <w:t>: N/A</w:t>
            </w:r>
          </w:p>
          <w:p w14:paraId="5EB2804B" w14:textId="77777777" w:rsidR="00001112" w:rsidRDefault="00001112">
            <w:pPr>
              <w:pStyle w:val="TAL"/>
              <w:rPr>
                <w:lang w:eastAsia="de-DE"/>
              </w:rPr>
            </w:pPr>
            <w:proofErr w:type="spellStart"/>
            <w:r>
              <w:rPr>
                <w:lang w:eastAsia="de-DE"/>
              </w:rPr>
              <w:t>isUnique</w:t>
            </w:r>
            <w:proofErr w:type="spellEnd"/>
            <w:r>
              <w:rPr>
                <w:lang w:eastAsia="de-DE"/>
              </w:rPr>
              <w:t>: N/A</w:t>
            </w:r>
          </w:p>
          <w:p w14:paraId="00F0A061" w14:textId="77777777" w:rsidR="00001112" w:rsidRDefault="00001112">
            <w:pPr>
              <w:pStyle w:val="TAL"/>
              <w:rPr>
                <w:lang w:eastAsia="de-DE"/>
              </w:rPr>
            </w:pPr>
            <w:proofErr w:type="spellStart"/>
            <w:r>
              <w:rPr>
                <w:lang w:eastAsia="de-DE"/>
              </w:rPr>
              <w:t>defaultValue</w:t>
            </w:r>
            <w:proofErr w:type="spellEnd"/>
            <w:r>
              <w:rPr>
                <w:lang w:eastAsia="de-DE"/>
              </w:rPr>
              <w:t>: None</w:t>
            </w:r>
          </w:p>
          <w:p w14:paraId="2A4568A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7DDC79A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0243AC" w14:textId="77777777" w:rsidR="00001112" w:rsidRDefault="00001112">
            <w:pPr>
              <w:pStyle w:val="TAL"/>
              <w:rPr>
                <w:rFonts w:cs="Arial"/>
                <w:szCs w:val="18"/>
                <w:lang w:eastAsia="de-DE"/>
              </w:rPr>
            </w:pPr>
            <w:r>
              <w:rPr>
                <w:rFonts w:cs="Arial"/>
                <w:szCs w:val="18"/>
                <w:lang w:eastAsia="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6EB0F86" w14:textId="77777777" w:rsidR="00001112" w:rsidRDefault="00001112">
            <w:pPr>
              <w:pStyle w:val="TAL"/>
              <w:rPr>
                <w:szCs w:val="18"/>
                <w:lang w:eastAsia="de-DE"/>
              </w:rPr>
            </w:pPr>
            <w:r>
              <w:rPr>
                <w:szCs w:val="18"/>
                <w:lang w:eastAsia="de-DE"/>
              </w:rPr>
              <w:t xml:space="preserve">It specifies the threshold which should trigger </w:t>
            </w:r>
          </w:p>
          <w:p w14:paraId="62BF7333" w14:textId="77777777" w:rsidR="00001112" w:rsidRDefault="00001112">
            <w:pPr>
              <w:pStyle w:val="TAL"/>
              <w:rPr>
                <w:szCs w:val="18"/>
                <w:lang w:eastAsia="de-DE"/>
              </w:rPr>
            </w:pPr>
            <w:r>
              <w:rPr>
                <w:szCs w:val="18"/>
                <w:lang w:eastAsia="de-DE"/>
              </w:rPr>
              <w:t xml:space="preserve">the reporting in case of </w:t>
            </w:r>
            <w:proofErr w:type="gramStart"/>
            <w:r>
              <w:rPr>
                <w:szCs w:val="18"/>
                <w:lang w:eastAsia="de-DE"/>
              </w:rPr>
              <w:t>event based</w:t>
            </w:r>
            <w:proofErr w:type="gramEnd"/>
            <w:r>
              <w:rPr>
                <w:szCs w:val="18"/>
                <w:lang w:eastAsia="de-DE"/>
              </w:rPr>
              <w:t xml:space="preserve"> reporting of logged NR MDT. The attribute is applicable only for Logged MDT and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eventListEventForTriggeredMeasurement</w:t>
            </w:r>
            <w:r>
              <w:rPr>
                <w:rFonts w:cs="Arial"/>
                <w:noProof/>
                <w:lang w:eastAsia="de-DE"/>
              </w:rPr>
              <w:t xml:space="preserve"> is configured for L1 event</w:t>
            </w:r>
            <w:r>
              <w:rPr>
                <w:szCs w:val="18"/>
                <w:lang w:eastAsia="de-DE"/>
              </w:rPr>
              <w:t>. In case this attribute is not used, it carries a null semantic.</w:t>
            </w:r>
          </w:p>
          <w:p w14:paraId="65B35E77" w14:textId="77777777" w:rsidR="00001112" w:rsidRDefault="00001112">
            <w:pPr>
              <w:pStyle w:val="TAL"/>
              <w:rPr>
                <w:rStyle w:val="TALChar1"/>
              </w:rPr>
            </w:pPr>
            <w:r>
              <w:rPr>
                <w:szCs w:val="18"/>
                <w:lang w:eastAsia="de-DE"/>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3BED7F" w14:textId="77777777" w:rsidR="00001112" w:rsidRDefault="00001112">
            <w:pPr>
              <w:pStyle w:val="TAL"/>
              <w:rPr>
                <w:lang w:eastAsia="de-DE"/>
              </w:rPr>
            </w:pPr>
            <w:r>
              <w:rPr>
                <w:lang w:eastAsia="de-DE"/>
              </w:rPr>
              <w:t>type: Integer</w:t>
            </w:r>
          </w:p>
          <w:p w14:paraId="6F12FB0C" w14:textId="77777777" w:rsidR="00001112" w:rsidRDefault="00001112">
            <w:pPr>
              <w:pStyle w:val="TAL"/>
              <w:rPr>
                <w:lang w:eastAsia="de-DE"/>
              </w:rPr>
            </w:pPr>
            <w:r>
              <w:rPr>
                <w:lang w:eastAsia="de-DE"/>
              </w:rPr>
              <w:t>multiplicity: 1</w:t>
            </w:r>
          </w:p>
          <w:p w14:paraId="4635FA5D" w14:textId="77777777" w:rsidR="00001112" w:rsidRDefault="00001112">
            <w:pPr>
              <w:pStyle w:val="TAL"/>
              <w:rPr>
                <w:lang w:eastAsia="de-DE"/>
              </w:rPr>
            </w:pPr>
            <w:proofErr w:type="spellStart"/>
            <w:r>
              <w:rPr>
                <w:lang w:eastAsia="de-DE"/>
              </w:rPr>
              <w:t>isOrdered</w:t>
            </w:r>
            <w:proofErr w:type="spellEnd"/>
            <w:r>
              <w:rPr>
                <w:lang w:eastAsia="de-DE"/>
              </w:rPr>
              <w:t>: N/A</w:t>
            </w:r>
          </w:p>
          <w:p w14:paraId="1FD29721" w14:textId="77777777" w:rsidR="00001112" w:rsidRDefault="00001112">
            <w:pPr>
              <w:pStyle w:val="TAL"/>
              <w:rPr>
                <w:lang w:eastAsia="de-DE"/>
              </w:rPr>
            </w:pPr>
            <w:proofErr w:type="spellStart"/>
            <w:r>
              <w:rPr>
                <w:lang w:eastAsia="de-DE"/>
              </w:rPr>
              <w:t>isUnique</w:t>
            </w:r>
            <w:proofErr w:type="spellEnd"/>
            <w:r>
              <w:rPr>
                <w:lang w:eastAsia="de-DE"/>
              </w:rPr>
              <w:t>: N/A</w:t>
            </w:r>
          </w:p>
          <w:p w14:paraId="6CFCA28E" w14:textId="77777777" w:rsidR="00001112" w:rsidRDefault="00001112">
            <w:pPr>
              <w:pStyle w:val="TAL"/>
              <w:rPr>
                <w:lang w:eastAsia="de-DE"/>
              </w:rPr>
            </w:pPr>
            <w:proofErr w:type="spellStart"/>
            <w:r>
              <w:rPr>
                <w:lang w:eastAsia="de-DE"/>
              </w:rPr>
              <w:t>defaultValue</w:t>
            </w:r>
            <w:proofErr w:type="spellEnd"/>
            <w:r>
              <w:rPr>
                <w:lang w:eastAsia="de-DE"/>
              </w:rPr>
              <w:t>: None</w:t>
            </w:r>
          </w:p>
          <w:p w14:paraId="32F50C0F"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AF6CE8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33220F" w14:textId="77777777" w:rsidR="00001112" w:rsidRDefault="00001112">
            <w:pPr>
              <w:pStyle w:val="TAL"/>
              <w:rPr>
                <w:rFonts w:cs="Arial"/>
                <w:szCs w:val="18"/>
                <w:lang w:eastAsia="de-DE"/>
              </w:rPr>
            </w:pPr>
            <w:r>
              <w:rPr>
                <w:rFonts w:cs="Arial"/>
                <w:szCs w:val="18"/>
                <w:lang w:eastAsia="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5AAE43A2" w14:textId="77777777" w:rsidR="00001112" w:rsidRDefault="00001112">
            <w:pPr>
              <w:pStyle w:val="TAL"/>
              <w:rPr>
                <w:szCs w:val="18"/>
                <w:lang w:eastAsia="de-DE"/>
              </w:rPr>
            </w:pPr>
            <w:r>
              <w:rPr>
                <w:szCs w:val="18"/>
                <w:lang w:eastAsia="de-DE"/>
              </w:rPr>
              <w:t xml:space="preserve">It specifies the hysteresis </w:t>
            </w:r>
            <w:r>
              <w:rPr>
                <w:lang w:eastAsia="de-DE"/>
              </w:rPr>
              <w:t xml:space="preserve">used within the entry and leave condition of the L1 </w:t>
            </w:r>
            <w:proofErr w:type="gramStart"/>
            <w:r>
              <w:rPr>
                <w:lang w:eastAsia="de-DE"/>
              </w:rPr>
              <w:t xml:space="preserve">event </w:t>
            </w:r>
            <w:r>
              <w:rPr>
                <w:szCs w:val="18"/>
                <w:lang w:eastAsia="de-DE"/>
              </w:rPr>
              <w:t>based</w:t>
            </w:r>
            <w:proofErr w:type="gramEnd"/>
            <w:r>
              <w:rPr>
                <w:szCs w:val="18"/>
                <w:lang w:eastAsia="de-DE"/>
              </w:rPr>
              <w:t xml:space="preserve"> reporting of logged NR MDT. The attribute is applicable only for Logged MDT,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eventListForEventTriggeredMeasurement</w:t>
            </w:r>
            <w:r>
              <w:rPr>
                <w:rFonts w:cs="Arial"/>
                <w:noProof/>
                <w:lang w:eastAsia="de-DE"/>
              </w:rPr>
              <w:t xml:space="preserve"> is configured for L1 event</w:t>
            </w:r>
            <w:r>
              <w:rPr>
                <w:szCs w:val="18"/>
                <w:lang w:eastAsia="de-DE"/>
              </w:rPr>
              <w:t>. In case this attribute is not used, it carries a null semantic.</w:t>
            </w:r>
          </w:p>
          <w:p w14:paraId="6A6581CE" w14:textId="77777777" w:rsidR="00001112" w:rsidRDefault="00001112">
            <w:pPr>
              <w:pStyle w:val="TAL"/>
              <w:rPr>
                <w:rStyle w:val="TALChar1"/>
              </w:rPr>
            </w:pPr>
            <w:r>
              <w:rPr>
                <w:szCs w:val="18"/>
                <w:lang w:eastAsia="de-DE"/>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31A183" w14:textId="77777777" w:rsidR="00001112" w:rsidRDefault="00001112">
            <w:pPr>
              <w:pStyle w:val="TAL"/>
              <w:rPr>
                <w:lang w:eastAsia="de-DE"/>
              </w:rPr>
            </w:pPr>
            <w:r>
              <w:rPr>
                <w:lang w:eastAsia="de-DE"/>
              </w:rPr>
              <w:t>type: Integer</w:t>
            </w:r>
          </w:p>
          <w:p w14:paraId="320E0B16" w14:textId="77777777" w:rsidR="00001112" w:rsidRDefault="00001112">
            <w:pPr>
              <w:pStyle w:val="TAL"/>
              <w:rPr>
                <w:lang w:eastAsia="de-DE"/>
              </w:rPr>
            </w:pPr>
            <w:r>
              <w:rPr>
                <w:lang w:eastAsia="de-DE"/>
              </w:rPr>
              <w:t>multiplicity: 1</w:t>
            </w:r>
          </w:p>
          <w:p w14:paraId="5FCC256E" w14:textId="77777777" w:rsidR="00001112" w:rsidRDefault="00001112">
            <w:pPr>
              <w:pStyle w:val="TAL"/>
              <w:rPr>
                <w:lang w:eastAsia="de-DE"/>
              </w:rPr>
            </w:pPr>
            <w:proofErr w:type="spellStart"/>
            <w:r>
              <w:rPr>
                <w:lang w:eastAsia="de-DE"/>
              </w:rPr>
              <w:t>isOrdered</w:t>
            </w:r>
            <w:proofErr w:type="spellEnd"/>
            <w:r>
              <w:rPr>
                <w:lang w:eastAsia="de-DE"/>
              </w:rPr>
              <w:t>: N/A</w:t>
            </w:r>
          </w:p>
          <w:p w14:paraId="35C4D004" w14:textId="77777777" w:rsidR="00001112" w:rsidRDefault="00001112">
            <w:pPr>
              <w:pStyle w:val="TAL"/>
              <w:rPr>
                <w:lang w:eastAsia="de-DE"/>
              </w:rPr>
            </w:pPr>
            <w:proofErr w:type="spellStart"/>
            <w:r>
              <w:rPr>
                <w:lang w:eastAsia="de-DE"/>
              </w:rPr>
              <w:t>isUnique</w:t>
            </w:r>
            <w:proofErr w:type="spellEnd"/>
            <w:r>
              <w:rPr>
                <w:lang w:eastAsia="de-DE"/>
              </w:rPr>
              <w:t>: N/A</w:t>
            </w:r>
          </w:p>
          <w:p w14:paraId="5A6D083C" w14:textId="77777777" w:rsidR="00001112" w:rsidRDefault="00001112">
            <w:pPr>
              <w:pStyle w:val="TAL"/>
              <w:rPr>
                <w:lang w:eastAsia="de-DE"/>
              </w:rPr>
            </w:pPr>
            <w:proofErr w:type="spellStart"/>
            <w:r>
              <w:rPr>
                <w:lang w:eastAsia="de-DE"/>
              </w:rPr>
              <w:t>defaultValue</w:t>
            </w:r>
            <w:proofErr w:type="spellEnd"/>
            <w:r>
              <w:rPr>
                <w:lang w:eastAsia="de-DE"/>
              </w:rPr>
              <w:t>: None</w:t>
            </w:r>
          </w:p>
          <w:p w14:paraId="23E1DD6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BCFE38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5E9172" w14:textId="77777777" w:rsidR="00001112" w:rsidRDefault="00001112">
            <w:pPr>
              <w:pStyle w:val="TAL"/>
              <w:rPr>
                <w:rFonts w:cs="Arial"/>
                <w:szCs w:val="18"/>
                <w:lang w:eastAsia="de-DE"/>
              </w:rPr>
            </w:pPr>
            <w:r>
              <w:rPr>
                <w:rFonts w:cs="Arial"/>
                <w:szCs w:val="18"/>
                <w:lang w:eastAsia="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1BFEB249" w14:textId="77777777" w:rsidR="00001112" w:rsidRDefault="00001112">
            <w:pPr>
              <w:pStyle w:val="TAL"/>
              <w:rPr>
                <w:szCs w:val="18"/>
                <w:lang w:eastAsia="de-DE"/>
              </w:rPr>
            </w:pPr>
            <w:r>
              <w:rPr>
                <w:szCs w:val="18"/>
                <w:lang w:eastAsia="de-DE"/>
              </w:rPr>
              <w:t xml:space="preserve">It specifies the threshold which should trigger </w:t>
            </w:r>
          </w:p>
          <w:p w14:paraId="150A5544" w14:textId="77777777" w:rsidR="00001112" w:rsidRDefault="00001112">
            <w:pPr>
              <w:pStyle w:val="TAL"/>
              <w:rPr>
                <w:szCs w:val="18"/>
                <w:lang w:eastAsia="de-DE"/>
              </w:rPr>
            </w:pPr>
            <w:r>
              <w:rPr>
                <w:szCs w:val="18"/>
                <w:lang w:eastAsia="de-DE"/>
              </w:rPr>
              <w:t xml:space="preserve">the reporting in case of </w:t>
            </w:r>
            <w:proofErr w:type="gramStart"/>
            <w:r>
              <w:rPr>
                <w:szCs w:val="18"/>
                <w:lang w:eastAsia="de-DE"/>
              </w:rPr>
              <w:t>event based</w:t>
            </w:r>
            <w:proofErr w:type="gramEnd"/>
            <w:r>
              <w:rPr>
                <w:szCs w:val="18"/>
                <w:lang w:eastAsia="de-DE"/>
              </w:rPr>
              <w:t xml:space="preserve"> reporting of logged NR MDT. The attribute is applicable only for Logged MDT,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eventListForEventTriggeredMeasurement</w:t>
            </w:r>
            <w:r>
              <w:rPr>
                <w:rFonts w:cs="Arial"/>
                <w:noProof/>
                <w:lang w:eastAsia="de-DE"/>
              </w:rPr>
              <w:t xml:space="preserve"> is configured for L1 event</w:t>
            </w:r>
            <w:r>
              <w:rPr>
                <w:szCs w:val="18"/>
                <w:lang w:eastAsia="de-DE"/>
              </w:rPr>
              <w:t>. In case this attribute is not used, it carries a null semantic.</w:t>
            </w:r>
          </w:p>
          <w:p w14:paraId="4875D4C4" w14:textId="77777777" w:rsidR="00001112" w:rsidRDefault="00001112">
            <w:pPr>
              <w:pStyle w:val="TAL"/>
              <w:rPr>
                <w:rStyle w:val="TALChar1"/>
              </w:rPr>
            </w:pPr>
            <w:r>
              <w:rPr>
                <w:szCs w:val="18"/>
                <w:lang w:eastAsia="de-DE"/>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702C7B" w14:textId="77777777" w:rsidR="00001112" w:rsidRDefault="00001112">
            <w:pPr>
              <w:pStyle w:val="TAL"/>
              <w:rPr>
                <w:lang w:eastAsia="de-DE"/>
              </w:rPr>
            </w:pPr>
            <w:r>
              <w:rPr>
                <w:lang w:eastAsia="de-DE"/>
              </w:rPr>
              <w:t>type: ENUM</w:t>
            </w:r>
          </w:p>
          <w:p w14:paraId="49675D40" w14:textId="77777777" w:rsidR="00001112" w:rsidRDefault="00001112">
            <w:pPr>
              <w:pStyle w:val="TAL"/>
              <w:rPr>
                <w:lang w:eastAsia="de-DE"/>
              </w:rPr>
            </w:pPr>
            <w:r>
              <w:rPr>
                <w:lang w:eastAsia="de-DE"/>
              </w:rPr>
              <w:t>multiplicity: 1</w:t>
            </w:r>
          </w:p>
          <w:p w14:paraId="1D712FC0" w14:textId="77777777" w:rsidR="00001112" w:rsidRDefault="00001112">
            <w:pPr>
              <w:pStyle w:val="TAL"/>
              <w:rPr>
                <w:lang w:eastAsia="de-DE"/>
              </w:rPr>
            </w:pPr>
            <w:proofErr w:type="spellStart"/>
            <w:r>
              <w:rPr>
                <w:lang w:eastAsia="de-DE"/>
              </w:rPr>
              <w:t>isOrdered</w:t>
            </w:r>
            <w:proofErr w:type="spellEnd"/>
            <w:r>
              <w:rPr>
                <w:lang w:eastAsia="de-DE"/>
              </w:rPr>
              <w:t>: N/A</w:t>
            </w:r>
          </w:p>
          <w:p w14:paraId="1A41A7E0" w14:textId="77777777" w:rsidR="00001112" w:rsidRDefault="00001112">
            <w:pPr>
              <w:pStyle w:val="TAL"/>
              <w:rPr>
                <w:lang w:eastAsia="de-DE"/>
              </w:rPr>
            </w:pPr>
            <w:proofErr w:type="spellStart"/>
            <w:r>
              <w:rPr>
                <w:lang w:eastAsia="de-DE"/>
              </w:rPr>
              <w:t>isUnique</w:t>
            </w:r>
            <w:proofErr w:type="spellEnd"/>
            <w:r>
              <w:rPr>
                <w:lang w:eastAsia="de-DE"/>
              </w:rPr>
              <w:t>: N/A</w:t>
            </w:r>
          </w:p>
          <w:p w14:paraId="63D20F05" w14:textId="77777777" w:rsidR="00001112" w:rsidRDefault="00001112">
            <w:pPr>
              <w:pStyle w:val="TAL"/>
              <w:rPr>
                <w:lang w:eastAsia="de-DE"/>
              </w:rPr>
            </w:pPr>
            <w:proofErr w:type="spellStart"/>
            <w:r>
              <w:rPr>
                <w:lang w:eastAsia="de-DE"/>
              </w:rPr>
              <w:t>defaultValue</w:t>
            </w:r>
            <w:proofErr w:type="spellEnd"/>
            <w:r>
              <w:rPr>
                <w:lang w:eastAsia="de-DE"/>
              </w:rPr>
              <w:t>: None</w:t>
            </w:r>
          </w:p>
          <w:p w14:paraId="0C971A1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A9889D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598F36" w14:textId="77777777" w:rsidR="00001112" w:rsidRDefault="00001112">
            <w:pPr>
              <w:pStyle w:val="TAL"/>
              <w:rPr>
                <w:rFonts w:cs="Arial"/>
                <w:szCs w:val="18"/>
                <w:lang w:eastAsia="de-DE"/>
              </w:rPr>
            </w:pPr>
            <w:proofErr w:type="spellStart"/>
            <w:r>
              <w:rPr>
                <w:rFonts w:cs="Arial"/>
                <w:szCs w:val="18"/>
                <w:lang w:eastAsia="de-DE"/>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3D7CF2D" w14:textId="77777777" w:rsidR="00001112" w:rsidRDefault="00001112">
            <w:pPr>
              <w:pStyle w:val="TAL"/>
              <w:rPr>
                <w:szCs w:val="18"/>
                <w:lang w:eastAsia="de-DE"/>
              </w:rPr>
            </w:pPr>
            <w:r>
              <w:rPr>
                <w:szCs w:val="18"/>
                <w:lang w:eastAsia="de-DE"/>
              </w:rPr>
              <w:t>The MBSFN Area consists of a MBSFN Area ID and Carrier Frequency (EARFCN). The target MBSFN area List can have up to 8 entries. This parameter is applicable only if the job type is Logged MBSFN MDT.</w:t>
            </w:r>
          </w:p>
          <w:p w14:paraId="7933D2E7" w14:textId="77777777" w:rsidR="00001112" w:rsidRDefault="00001112">
            <w:pPr>
              <w:pStyle w:val="TAL"/>
              <w:rPr>
                <w:szCs w:val="18"/>
                <w:lang w:eastAsia="de-DE"/>
              </w:rPr>
            </w:pPr>
            <w:r>
              <w:rPr>
                <w:szCs w:val="18"/>
                <w:lang w:eastAsia="de-DE"/>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42ED4CA" w14:textId="77777777" w:rsidR="00001112" w:rsidRDefault="00001112">
            <w:pPr>
              <w:pStyle w:val="TAL"/>
              <w:rPr>
                <w:lang w:eastAsia="de-DE"/>
              </w:rPr>
            </w:pPr>
            <w:r>
              <w:rPr>
                <w:lang w:eastAsia="de-DE"/>
              </w:rPr>
              <w:t xml:space="preserve">type: </w:t>
            </w:r>
            <w:proofErr w:type="spellStart"/>
            <w:r>
              <w:rPr>
                <w:lang w:eastAsia="de-DE"/>
              </w:rPr>
              <w:t>MbsfnArea</w:t>
            </w:r>
            <w:proofErr w:type="spellEnd"/>
          </w:p>
          <w:p w14:paraId="23A62060" w14:textId="77777777" w:rsidR="00001112" w:rsidRDefault="00001112">
            <w:pPr>
              <w:pStyle w:val="TAL"/>
              <w:rPr>
                <w:lang w:eastAsia="de-DE"/>
              </w:rPr>
            </w:pPr>
            <w:r>
              <w:rPr>
                <w:lang w:eastAsia="de-DE"/>
              </w:rPr>
              <w:t>multiplicity: 1..8</w:t>
            </w:r>
          </w:p>
          <w:p w14:paraId="3734D84B" w14:textId="77777777" w:rsidR="00001112" w:rsidRDefault="00001112">
            <w:pPr>
              <w:pStyle w:val="TAL"/>
              <w:rPr>
                <w:lang w:eastAsia="de-DE"/>
              </w:rPr>
            </w:pPr>
            <w:proofErr w:type="spellStart"/>
            <w:r>
              <w:rPr>
                <w:lang w:eastAsia="de-DE"/>
              </w:rPr>
              <w:t>isOrdered</w:t>
            </w:r>
            <w:proofErr w:type="spellEnd"/>
            <w:r>
              <w:rPr>
                <w:lang w:eastAsia="de-DE"/>
              </w:rPr>
              <w:t>: False</w:t>
            </w:r>
          </w:p>
          <w:p w14:paraId="015A91C9" w14:textId="77777777" w:rsidR="00001112" w:rsidRDefault="00001112">
            <w:pPr>
              <w:pStyle w:val="TAL"/>
              <w:rPr>
                <w:lang w:eastAsia="de-DE"/>
              </w:rPr>
            </w:pPr>
            <w:proofErr w:type="spellStart"/>
            <w:r>
              <w:rPr>
                <w:lang w:eastAsia="de-DE"/>
              </w:rPr>
              <w:t>isUnique</w:t>
            </w:r>
            <w:proofErr w:type="spellEnd"/>
            <w:r>
              <w:rPr>
                <w:lang w:eastAsia="de-DE"/>
              </w:rPr>
              <w:t>: True</w:t>
            </w:r>
          </w:p>
          <w:p w14:paraId="0A978C03" w14:textId="77777777" w:rsidR="00001112" w:rsidRDefault="00001112">
            <w:pPr>
              <w:pStyle w:val="TAL"/>
              <w:rPr>
                <w:lang w:eastAsia="de-DE"/>
              </w:rPr>
            </w:pPr>
            <w:proofErr w:type="spellStart"/>
            <w:r>
              <w:rPr>
                <w:lang w:eastAsia="de-DE"/>
              </w:rPr>
              <w:t>defaultValue</w:t>
            </w:r>
            <w:proofErr w:type="spellEnd"/>
            <w:r>
              <w:rPr>
                <w:lang w:eastAsia="de-DE"/>
              </w:rPr>
              <w:t>: None</w:t>
            </w:r>
          </w:p>
          <w:p w14:paraId="72E3073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AB84D5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EC7F22" w14:textId="77777777" w:rsidR="00001112" w:rsidRDefault="00001112">
            <w:pPr>
              <w:pStyle w:val="TAL"/>
              <w:rPr>
                <w:rFonts w:cs="Arial"/>
                <w:szCs w:val="18"/>
                <w:lang w:eastAsia="de-DE"/>
              </w:rPr>
            </w:pPr>
            <w:proofErr w:type="spellStart"/>
            <w:r>
              <w:rPr>
                <w:rFonts w:cs="Arial"/>
                <w:szCs w:val="18"/>
                <w:lang w:eastAsia="de-DE"/>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D5EB28" w14:textId="77777777" w:rsidR="00001112" w:rsidRDefault="00001112">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The attribute is applicable only for Immediate MDT. In case this attribute is not used, it carries a null semantic.</w:t>
            </w:r>
          </w:p>
          <w:p w14:paraId="00AB3307" w14:textId="77777777" w:rsidR="00001112" w:rsidRDefault="00001112">
            <w:pPr>
              <w:pStyle w:val="TAL"/>
              <w:rPr>
                <w:lang w:eastAsia="de-DE"/>
              </w:rPr>
            </w:pPr>
            <w:r>
              <w:rPr>
                <w:szCs w:val="18"/>
                <w:lang w:eastAsia="de-DE"/>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D150AF" w14:textId="77777777" w:rsidR="00001112" w:rsidRDefault="00001112">
            <w:pPr>
              <w:pStyle w:val="TAL"/>
              <w:rPr>
                <w:lang w:eastAsia="de-DE"/>
              </w:rPr>
            </w:pPr>
            <w:r>
              <w:rPr>
                <w:lang w:eastAsia="de-DE"/>
              </w:rPr>
              <w:t>type: ENUM</w:t>
            </w:r>
          </w:p>
          <w:p w14:paraId="73112BCE" w14:textId="77777777" w:rsidR="00001112" w:rsidRDefault="00001112">
            <w:pPr>
              <w:pStyle w:val="TAL"/>
              <w:rPr>
                <w:lang w:eastAsia="de-DE"/>
              </w:rPr>
            </w:pPr>
            <w:r>
              <w:rPr>
                <w:lang w:eastAsia="de-DE"/>
              </w:rPr>
              <w:t>multiplicity: 1</w:t>
            </w:r>
          </w:p>
          <w:p w14:paraId="74CA6828" w14:textId="77777777" w:rsidR="00001112" w:rsidRDefault="00001112">
            <w:pPr>
              <w:pStyle w:val="TAL"/>
              <w:rPr>
                <w:lang w:eastAsia="de-DE"/>
              </w:rPr>
            </w:pPr>
            <w:proofErr w:type="spellStart"/>
            <w:r>
              <w:rPr>
                <w:lang w:eastAsia="de-DE"/>
              </w:rPr>
              <w:t>isOrdered</w:t>
            </w:r>
            <w:proofErr w:type="spellEnd"/>
            <w:r>
              <w:rPr>
                <w:lang w:eastAsia="de-DE"/>
              </w:rPr>
              <w:t>: N/A</w:t>
            </w:r>
          </w:p>
          <w:p w14:paraId="140ABD25" w14:textId="77777777" w:rsidR="00001112" w:rsidRDefault="00001112">
            <w:pPr>
              <w:pStyle w:val="TAL"/>
              <w:rPr>
                <w:lang w:eastAsia="de-DE"/>
              </w:rPr>
            </w:pPr>
            <w:proofErr w:type="spellStart"/>
            <w:r>
              <w:rPr>
                <w:lang w:eastAsia="de-DE"/>
              </w:rPr>
              <w:t>isUnique</w:t>
            </w:r>
            <w:proofErr w:type="spellEnd"/>
            <w:r>
              <w:rPr>
                <w:lang w:eastAsia="de-DE"/>
              </w:rPr>
              <w:t>: N/A</w:t>
            </w:r>
          </w:p>
          <w:p w14:paraId="7B06FC98" w14:textId="77777777" w:rsidR="00001112" w:rsidRDefault="00001112">
            <w:pPr>
              <w:pStyle w:val="TAL"/>
              <w:rPr>
                <w:lang w:eastAsia="de-DE"/>
              </w:rPr>
            </w:pPr>
            <w:proofErr w:type="spellStart"/>
            <w:r>
              <w:rPr>
                <w:lang w:eastAsia="de-DE"/>
              </w:rPr>
              <w:t>defaultValue</w:t>
            </w:r>
            <w:proofErr w:type="spellEnd"/>
            <w:r>
              <w:rPr>
                <w:lang w:eastAsia="de-DE"/>
              </w:rPr>
              <w:t>: None</w:t>
            </w:r>
          </w:p>
          <w:p w14:paraId="56155059"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3C8858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tcPr>
          <w:p w14:paraId="5B7C92E5" w14:textId="77777777" w:rsidR="00001112" w:rsidRDefault="00001112">
            <w:pPr>
              <w:pStyle w:val="TAL"/>
              <w:rPr>
                <w:lang w:eastAsia="de-DE"/>
              </w:rPr>
            </w:pPr>
            <w:r>
              <w:rPr>
                <w:lang w:eastAsia="de-DE"/>
              </w:rPr>
              <w:t>collectionPeriodM6LTE</w:t>
            </w:r>
          </w:p>
          <w:p w14:paraId="551C382D" w14:textId="77777777" w:rsidR="00001112" w:rsidRDefault="00001112">
            <w:pPr>
              <w:pStyle w:val="TAL"/>
              <w:rPr>
                <w:rFonts w:cs="Arial"/>
                <w:szCs w:val="18"/>
                <w:lang w:eastAsia="de-DE"/>
              </w:rPr>
            </w:pPr>
          </w:p>
        </w:tc>
        <w:tc>
          <w:tcPr>
            <w:tcW w:w="5245" w:type="dxa"/>
            <w:tcBorders>
              <w:top w:val="single" w:sz="4" w:space="0" w:color="auto"/>
              <w:left w:val="single" w:sz="4" w:space="0" w:color="auto"/>
              <w:bottom w:val="single" w:sz="4" w:space="0" w:color="auto"/>
              <w:right w:val="single" w:sz="4" w:space="0" w:color="auto"/>
            </w:tcBorders>
            <w:hideMark/>
          </w:tcPr>
          <w:p w14:paraId="36A40026" w14:textId="77777777" w:rsidR="00001112" w:rsidRDefault="0000111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CA67790" w14:textId="77777777" w:rsidR="00001112" w:rsidRDefault="00001112">
            <w:pPr>
              <w:pStyle w:val="TAL"/>
              <w:rPr>
                <w:rStyle w:val="TALChar1"/>
                <w:szCs w:val="18"/>
              </w:rPr>
            </w:pPr>
            <w:r>
              <w:rPr>
                <w:lang w:eastAsia="de-DE"/>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45AD46" w14:textId="77777777" w:rsidR="00001112" w:rsidRDefault="00001112">
            <w:pPr>
              <w:pStyle w:val="TAL"/>
              <w:rPr>
                <w:lang w:eastAsia="de-DE"/>
              </w:rPr>
            </w:pPr>
            <w:r>
              <w:rPr>
                <w:lang w:eastAsia="de-DE"/>
              </w:rPr>
              <w:t>type: ENUM</w:t>
            </w:r>
          </w:p>
          <w:p w14:paraId="711527B9" w14:textId="77777777" w:rsidR="00001112" w:rsidRDefault="00001112">
            <w:pPr>
              <w:pStyle w:val="TAL"/>
              <w:rPr>
                <w:lang w:eastAsia="de-DE"/>
              </w:rPr>
            </w:pPr>
            <w:r>
              <w:rPr>
                <w:lang w:eastAsia="de-DE"/>
              </w:rPr>
              <w:t>multiplicity: 1</w:t>
            </w:r>
          </w:p>
          <w:p w14:paraId="53A1E77B" w14:textId="77777777" w:rsidR="00001112" w:rsidRDefault="00001112">
            <w:pPr>
              <w:pStyle w:val="TAL"/>
              <w:rPr>
                <w:lang w:eastAsia="de-DE"/>
              </w:rPr>
            </w:pPr>
            <w:proofErr w:type="spellStart"/>
            <w:r>
              <w:rPr>
                <w:lang w:eastAsia="de-DE"/>
              </w:rPr>
              <w:t>isOrdered</w:t>
            </w:r>
            <w:proofErr w:type="spellEnd"/>
            <w:r>
              <w:rPr>
                <w:lang w:eastAsia="de-DE"/>
              </w:rPr>
              <w:t>: N/A</w:t>
            </w:r>
          </w:p>
          <w:p w14:paraId="053A3C85" w14:textId="77777777" w:rsidR="00001112" w:rsidRDefault="00001112">
            <w:pPr>
              <w:pStyle w:val="TAL"/>
              <w:rPr>
                <w:lang w:eastAsia="de-DE"/>
              </w:rPr>
            </w:pPr>
            <w:proofErr w:type="spellStart"/>
            <w:r>
              <w:rPr>
                <w:lang w:eastAsia="de-DE"/>
              </w:rPr>
              <w:t>isUnique</w:t>
            </w:r>
            <w:proofErr w:type="spellEnd"/>
            <w:r>
              <w:rPr>
                <w:lang w:eastAsia="de-DE"/>
              </w:rPr>
              <w:t>: N/A</w:t>
            </w:r>
          </w:p>
          <w:p w14:paraId="26305DD6" w14:textId="77777777" w:rsidR="00001112" w:rsidRDefault="00001112">
            <w:pPr>
              <w:pStyle w:val="TAL"/>
              <w:rPr>
                <w:lang w:eastAsia="de-DE"/>
              </w:rPr>
            </w:pPr>
            <w:proofErr w:type="spellStart"/>
            <w:r>
              <w:rPr>
                <w:lang w:eastAsia="de-DE"/>
              </w:rPr>
              <w:t>defaultValue</w:t>
            </w:r>
            <w:proofErr w:type="spellEnd"/>
            <w:r>
              <w:rPr>
                <w:lang w:eastAsia="de-DE"/>
              </w:rPr>
              <w:t>: None</w:t>
            </w:r>
          </w:p>
          <w:p w14:paraId="288C91F7"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52C12B7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B83D61" w14:textId="77777777" w:rsidR="00001112" w:rsidRDefault="00001112">
            <w:pPr>
              <w:pStyle w:val="TAL"/>
              <w:rPr>
                <w:rFonts w:cs="Arial"/>
                <w:szCs w:val="18"/>
                <w:lang w:eastAsia="de-DE"/>
              </w:rPr>
            </w:pPr>
            <w:r>
              <w:rPr>
                <w:rFonts w:cs="Arial"/>
                <w:szCs w:val="18"/>
                <w:lang w:eastAsia="de-DE"/>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D176CD4" w14:textId="77777777" w:rsidR="00001112" w:rsidRDefault="00001112">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6B702DE" w14:textId="77777777" w:rsidR="00001112" w:rsidRDefault="00001112">
            <w:pPr>
              <w:pStyle w:val="TAL"/>
              <w:rPr>
                <w:rStyle w:val="TALChar1"/>
                <w:szCs w:val="18"/>
              </w:rPr>
            </w:pPr>
            <w:r>
              <w:rPr>
                <w:lang w:eastAsia="de-DE"/>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F5D03F" w14:textId="77777777" w:rsidR="00001112" w:rsidRDefault="00001112">
            <w:pPr>
              <w:pStyle w:val="TAL"/>
              <w:rPr>
                <w:lang w:eastAsia="de-DE"/>
              </w:rPr>
            </w:pPr>
            <w:r>
              <w:rPr>
                <w:lang w:eastAsia="de-DE"/>
              </w:rPr>
              <w:t>type: ENUM</w:t>
            </w:r>
          </w:p>
          <w:p w14:paraId="6242D34E" w14:textId="77777777" w:rsidR="00001112" w:rsidRDefault="00001112">
            <w:pPr>
              <w:pStyle w:val="TAL"/>
              <w:rPr>
                <w:lang w:eastAsia="de-DE"/>
              </w:rPr>
            </w:pPr>
            <w:r>
              <w:rPr>
                <w:lang w:eastAsia="de-DE"/>
              </w:rPr>
              <w:t>multiplicity: 1</w:t>
            </w:r>
          </w:p>
          <w:p w14:paraId="38B1500C" w14:textId="77777777" w:rsidR="00001112" w:rsidRDefault="00001112">
            <w:pPr>
              <w:pStyle w:val="TAL"/>
              <w:rPr>
                <w:lang w:eastAsia="de-DE"/>
              </w:rPr>
            </w:pPr>
            <w:proofErr w:type="spellStart"/>
            <w:r>
              <w:rPr>
                <w:lang w:eastAsia="de-DE"/>
              </w:rPr>
              <w:t>isOrdered</w:t>
            </w:r>
            <w:proofErr w:type="spellEnd"/>
            <w:r>
              <w:rPr>
                <w:lang w:eastAsia="de-DE"/>
              </w:rPr>
              <w:t>: N/A</w:t>
            </w:r>
          </w:p>
          <w:p w14:paraId="0558A7BE" w14:textId="77777777" w:rsidR="00001112" w:rsidRDefault="00001112">
            <w:pPr>
              <w:pStyle w:val="TAL"/>
              <w:rPr>
                <w:lang w:eastAsia="de-DE"/>
              </w:rPr>
            </w:pPr>
            <w:proofErr w:type="spellStart"/>
            <w:r>
              <w:rPr>
                <w:lang w:eastAsia="de-DE"/>
              </w:rPr>
              <w:t>isUnique</w:t>
            </w:r>
            <w:proofErr w:type="spellEnd"/>
            <w:r>
              <w:rPr>
                <w:lang w:eastAsia="de-DE"/>
              </w:rPr>
              <w:t>: N/A</w:t>
            </w:r>
          </w:p>
          <w:p w14:paraId="3527CD29" w14:textId="77777777" w:rsidR="00001112" w:rsidRDefault="00001112">
            <w:pPr>
              <w:pStyle w:val="TAL"/>
              <w:rPr>
                <w:lang w:eastAsia="de-DE"/>
              </w:rPr>
            </w:pPr>
            <w:proofErr w:type="spellStart"/>
            <w:r>
              <w:rPr>
                <w:lang w:eastAsia="de-DE"/>
              </w:rPr>
              <w:t>defaultValue</w:t>
            </w:r>
            <w:proofErr w:type="spellEnd"/>
            <w:r>
              <w:rPr>
                <w:lang w:eastAsia="de-DE"/>
              </w:rPr>
              <w:t>: None</w:t>
            </w:r>
          </w:p>
          <w:p w14:paraId="52F66D05"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975292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AD351E" w14:textId="77777777" w:rsidR="00001112" w:rsidRDefault="00001112">
            <w:pPr>
              <w:pStyle w:val="TAL"/>
              <w:rPr>
                <w:rFonts w:cs="Arial"/>
                <w:szCs w:val="18"/>
                <w:lang w:eastAsia="de-DE"/>
              </w:rPr>
            </w:pPr>
            <w:proofErr w:type="spellStart"/>
            <w:r>
              <w:rPr>
                <w:rFonts w:cs="Arial"/>
                <w:szCs w:val="18"/>
                <w:lang w:eastAsia="de-DE"/>
              </w:rPr>
              <w:lastRenderedPageBreak/>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DBA547" w14:textId="77777777" w:rsidR="00001112" w:rsidRDefault="00001112">
            <w:pPr>
              <w:pStyle w:val="TAL"/>
              <w:rPr>
                <w:rFonts w:cs="Arial"/>
                <w:szCs w:val="18"/>
                <w:lang w:eastAsia="de-DE"/>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lang w:eastAsia="de-DE"/>
              </w:rPr>
              <w:t>.</w:t>
            </w:r>
          </w:p>
          <w:p w14:paraId="4760656A" w14:textId="77777777" w:rsidR="00001112" w:rsidRDefault="00001112">
            <w:pPr>
              <w:pStyle w:val="TAL"/>
              <w:rPr>
                <w:szCs w:val="18"/>
                <w:lang w:eastAsia="de-DE"/>
              </w:rPr>
            </w:pPr>
            <w:r>
              <w:rPr>
                <w:szCs w:val="18"/>
                <w:lang w:eastAsia="de-DE"/>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1F7E6E" w14:textId="77777777" w:rsidR="00001112" w:rsidRDefault="00001112">
            <w:pPr>
              <w:pStyle w:val="TAL"/>
              <w:rPr>
                <w:lang w:eastAsia="de-DE"/>
              </w:rPr>
            </w:pPr>
            <w:r>
              <w:rPr>
                <w:lang w:eastAsia="de-DE"/>
              </w:rPr>
              <w:t>type: ENUM</w:t>
            </w:r>
          </w:p>
          <w:p w14:paraId="4B422384" w14:textId="77777777" w:rsidR="00001112" w:rsidRDefault="00001112">
            <w:pPr>
              <w:pStyle w:val="TAL"/>
              <w:rPr>
                <w:lang w:eastAsia="de-DE"/>
              </w:rPr>
            </w:pPr>
            <w:r>
              <w:rPr>
                <w:lang w:eastAsia="de-DE"/>
              </w:rPr>
              <w:t>multiplicity: 1</w:t>
            </w:r>
          </w:p>
          <w:p w14:paraId="43596BD3" w14:textId="77777777" w:rsidR="00001112" w:rsidRDefault="00001112">
            <w:pPr>
              <w:pStyle w:val="TAL"/>
              <w:rPr>
                <w:lang w:eastAsia="de-DE"/>
              </w:rPr>
            </w:pPr>
            <w:proofErr w:type="spellStart"/>
            <w:r>
              <w:rPr>
                <w:lang w:eastAsia="de-DE"/>
              </w:rPr>
              <w:t>isOrdered</w:t>
            </w:r>
            <w:proofErr w:type="spellEnd"/>
            <w:r>
              <w:rPr>
                <w:lang w:eastAsia="de-DE"/>
              </w:rPr>
              <w:t>: N/A</w:t>
            </w:r>
          </w:p>
          <w:p w14:paraId="588A5491" w14:textId="77777777" w:rsidR="00001112" w:rsidRDefault="00001112">
            <w:pPr>
              <w:pStyle w:val="TAL"/>
              <w:rPr>
                <w:lang w:eastAsia="de-DE"/>
              </w:rPr>
            </w:pPr>
            <w:proofErr w:type="spellStart"/>
            <w:r>
              <w:rPr>
                <w:lang w:eastAsia="de-DE"/>
              </w:rPr>
              <w:t>isUnique</w:t>
            </w:r>
            <w:proofErr w:type="spellEnd"/>
            <w:r>
              <w:rPr>
                <w:lang w:eastAsia="de-DE"/>
              </w:rPr>
              <w:t>: N/A</w:t>
            </w:r>
          </w:p>
          <w:p w14:paraId="4DDB337D" w14:textId="77777777" w:rsidR="00001112" w:rsidRDefault="00001112">
            <w:pPr>
              <w:pStyle w:val="TAL"/>
              <w:rPr>
                <w:lang w:eastAsia="de-DE"/>
              </w:rPr>
            </w:pPr>
            <w:proofErr w:type="spellStart"/>
            <w:r>
              <w:rPr>
                <w:lang w:eastAsia="de-DE"/>
              </w:rPr>
              <w:t>defaultValue</w:t>
            </w:r>
            <w:proofErr w:type="spellEnd"/>
            <w:r>
              <w:rPr>
                <w:lang w:eastAsia="de-DE"/>
              </w:rPr>
              <w:t>: None</w:t>
            </w:r>
          </w:p>
          <w:p w14:paraId="6D53231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0F11CF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B89F41" w14:textId="77777777" w:rsidR="00001112" w:rsidRDefault="00001112">
            <w:pPr>
              <w:pStyle w:val="TAL"/>
              <w:rPr>
                <w:rFonts w:cs="Arial"/>
                <w:szCs w:val="18"/>
                <w:lang w:eastAsia="de-DE"/>
              </w:rPr>
            </w:pPr>
            <w:proofErr w:type="spellStart"/>
            <w:r>
              <w:rPr>
                <w:rFonts w:cs="Arial"/>
                <w:szCs w:val="18"/>
                <w:lang w:eastAsia="de-DE"/>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C22B2C" w14:textId="77777777" w:rsidR="00001112" w:rsidRDefault="00001112">
            <w:pPr>
              <w:pStyle w:val="TAL"/>
              <w:rPr>
                <w:szCs w:val="18"/>
                <w:lang w:eastAsia="de-DE"/>
              </w:rPr>
            </w:pPr>
            <w:r>
              <w:rPr>
                <w:szCs w:val="18"/>
                <w:lang w:eastAsia="de-DE"/>
              </w:rPr>
              <w:t>It specifies the collection period for collecting RRM configured measurement samples for M4, M5 in NR. The attribute is applicable only for Immediate MDT. In case this attribute is not used, it carries a null semantic.</w:t>
            </w:r>
          </w:p>
          <w:p w14:paraId="42FF176B" w14:textId="77777777" w:rsidR="00001112" w:rsidRDefault="00001112">
            <w:pPr>
              <w:pStyle w:val="TAL"/>
              <w:rPr>
                <w:rStyle w:val="TALChar1"/>
              </w:rPr>
            </w:pPr>
            <w:r>
              <w:rPr>
                <w:szCs w:val="18"/>
                <w:lang w:eastAsia="de-DE"/>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3234F1" w14:textId="77777777" w:rsidR="00001112" w:rsidRDefault="00001112">
            <w:pPr>
              <w:pStyle w:val="TAL"/>
              <w:rPr>
                <w:lang w:eastAsia="de-DE"/>
              </w:rPr>
            </w:pPr>
            <w:r>
              <w:rPr>
                <w:lang w:eastAsia="de-DE"/>
              </w:rPr>
              <w:t>type: ENUM</w:t>
            </w:r>
          </w:p>
          <w:p w14:paraId="5425EFEB" w14:textId="77777777" w:rsidR="00001112" w:rsidRDefault="00001112">
            <w:pPr>
              <w:pStyle w:val="TAL"/>
              <w:rPr>
                <w:lang w:eastAsia="de-DE"/>
              </w:rPr>
            </w:pPr>
            <w:r>
              <w:rPr>
                <w:lang w:eastAsia="de-DE"/>
              </w:rPr>
              <w:t>multiplicity: 1</w:t>
            </w:r>
          </w:p>
          <w:p w14:paraId="4E71F990" w14:textId="77777777" w:rsidR="00001112" w:rsidRDefault="00001112">
            <w:pPr>
              <w:pStyle w:val="TAL"/>
              <w:rPr>
                <w:lang w:eastAsia="de-DE"/>
              </w:rPr>
            </w:pPr>
            <w:proofErr w:type="spellStart"/>
            <w:r>
              <w:rPr>
                <w:lang w:eastAsia="de-DE"/>
              </w:rPr>
              <w:t>isOrdered</w:t>
            </w:r>
            <w:proofErr w:type="spellEnd"/>
            <w:r>
              <w:rPr>
                <w:lang w:eastAsia="de-DE"/>
              </w:rPr>
              <w:t>: N/A</w:t>
            </w:r>
          </w:p>
          <w:p w14:paraId="057FF86F" w14:textId="77777777" w:rsidR="00001112" w:rsidRDefault="00001112">
            <w:pPr>
              <w:pStyle w:val="TAL"/>
              <w:rPr>
                <w:lang w:eastAsia="de-DE"/>
              </w:rPr>
            </w:pPr>
            <w:proofErr w:type="spellStart"/>
            <w:r>
              <w:rPr>
                <w:lang w:eastAsia="de-DE"/>
              </w:rPr>
              <w:t>isUnique</w:t>
            </w:r>
            <w:proofErr w:type="spellEnd"/>
            <w:r>
              <w:rPr>
                <w:lang w:eastAsia="de-DE"/>
              </w:rPr>
              <w:t>: N/A</w:t>
            </w:r>
          </w:p>
          <w:p w14:paraId="196A7C1D" w14:textId="77777777" w:rsidR="00001112" w:rsidRDefault="00001112">
            <w:pPr>
              <w:pStyle w:val="TAL"/>
              <w:rPr>
                <w:lang w:eastAsia="de-DE"/>
              </w:rPr>
            </w:pPr>
            <w:proofErr w:type="spellStart"/>
            <w:r>
              <w:rPr>
                <w:lang w:eastAsia="de-DE"/>
              </w:rPr>
              <w:t>defaultValue</w:t>
            </w:r>
            <w:proofErr w:type="spellEnd"/>
            <w:r>
              <w:rPr>
                <w:lang w:eastAsia="de-DE"/>
              </w:rPr>
              <w:t>: None</w:t>
            </w:r>
          </w:p>
          <w:p w14:paraId="25282A7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72A2B8F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F05F56" w14:textId="77777777" w:rsidR="00001112" w:rsidRDefault="00001112">
            <w:pPr>
              <w:pStyle w:val="TAL"/>
              <w:rPr>
                <w:rFonts w:cs="Arial"/>
                <w:szCs w:val="18"/>
                <w:lang w:eastAsia="de-DE"/>
              </w:rPr>
            </w:pPr>
            <w:r>
              <w:rPr>
                <w:rFonts w:cs="Arial"/>
                <w:szCs w:val="18"/>
                <w:lang w:eastAsia="de-DE"/>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7C861D89" w14:textId="77777777" w:rsidR="00001112" w:rsidRDefault="00001112">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02812EC" w14:textId="77777777" w:rsidR="00001112" w:rsidRDefault="00001112">
            <w:pPr>
              <w:pStyle w:val="TAL"/>
              <w:rPr>
                <w:szCs w:val="18"/>
                <w:lang w:eastAsia="de-DE"/>
              </w:rPr>
            </w:pPr>
            <w:r>
              <w:rPr>
                <w:lang w:eastAsia="de-DE"/>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6AAED7" w14:textId="77777777" w:rsidR="00001112" w:rsidRDefault="00001112">
            <w:pPr>
              <w:pStyle w:val="TAL"/>
              <w:rPr>
                <w:lang w:eastAsia="de-DE"/>
              </w:rPr>
            </w:pPr>
            <w:r>
              <w:rPr>
                <w:lang w:eastAsia="de-DE"/>
              </w:rPr>
              <w:t>type: ENUM</w:t>
            </w:r>
          </w:p>
          <w:p w14:paraId="03C25669" w14:textId="77777777" w:rsidR="00001112" w:rsidRDefault="00001112">
            <w:pPr>
              <w:pStyle w:val="TAL"/>
              <w:rPr>
                <w:lang w:eastAsia="de-DE"/>
              </w:rPr>
            </w:pPr>
            <w:r>
              <w:rPr>
                <w:lang w:eastAsia="de-DE"/>
              </w:rPr>
              <w:t>multiplicity: 1</w:t>
            </w:r>
          </w:p>
          <w:p w14:paraId="5179A7A0" w14:textId="77777777" w:rsidR="00001112" w:rsidRDefault="00001112">
            <w:pPr>
              <w:pStyle w:val="TAL"/>
              <w:rPr>
                <w:lang w:eastAsia="de-DE"/>
              </w:rPr>
            </w:pPr>
            <w:proofErr w:type="spellStart"/>
            <w:r>
              <w:rPr>
                <w:lang w:eastAsia="de-DE"/>
              </w:rPr>
              <w:t>isOrdered</w:t>
            </w:r>
            <w:proofErr w:type="spellEnd"/>
            <w:r>
              <w:rPr>
                <w:lang w:eastAsia="de-DE"/>
              </w:rPr>
              <w:t>: N/A</w:t>
            </w:r>
          </w:p>
          <w:p w14:paraId="432088C8" w14:textId="77777777" w:rsidR="00001112" w:rsidRDefault="00001112">
            <w:pPr>
              <w:pStyle w:val="TAL"/>
              <w:rPr>
                <w:lang w:eastAsia="de-DE"/>
              </w:rPr>
            </w:pPr>
            <w:proofErr w:type="spellStart"/>
            <w:r>
              <w:rPr>
                <w:lang w:eastAsia="de-DE"/>
              </w:rPr>
              <w:t>isUnique</w:t>
            </w:r>
            <w:proofErr w:type="spellEnd"/>
            <w:r>
              <w:rPr>
                <w:lang w:eastAsia="de-DE"/>
              </w:rPr>
              <w:t>: N/A</w:t>
            </w:r>
          </w:p>
          <w:p w14:paraId="522C2A76" w14:textId="77777777" w:rsidR="00001112" w:rsidRDefault="00001112">
            <w:pPr>
              <w:pStyle w:val="TAL"/>
              <w:rPr>
                <w:lang w:eastAsia="de-DE"/>
              </w:rPr>
            </w:pPr>
            <w:proofErr w:type="spellStart"/>
            <w:r>
              <w:rPr>
                <w:lang w:eastAsia="de-DE"/>
              </w:rPr>
              <w:t>defaultValue</w:t>
            </w:r>
            <w:proofErr w:type="spellEnd"/>
            <w:r>
              <w:rPr>
                <w:lang w:eastAsia="de-DE"/>
              </w:rPr>
              <w:t>: None</w:t>
            </w:r>
          </w:p>
          <w:p w14:paraId="0365C77D"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4C1721C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9F8CB0" w14:textId="77777777" w:rsidR="00001112" w:rsidRDefault="00001112">
            <w:pPr>
              <w:pStyle w:val="TAL"/>
              <w:rPr>
                <w:rFonts w:cs="Arial"/>
                <w:szCs w:val="18"/>
                <w:lang w:eastAsia="de-DE"/>
              </w:rPr>
            </w:pPr>
            <w:r>
              <w:rPr>
                <w:rFonts w:cs="Arial"/>
                <w:szCs w:val="18"/>
                <w:lang w:eastAsia="de-DE"/>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6EE52090" w14:textId="77777777" w:rsidR="00001112" w:rsidRDefault="00001112">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671F3257" w14:textId="77777777" w:rsidR="00001112" w:rsidRDefault="00001112">
            <w:pPr>
              <w:pStyle w:val="TAL"/>
              <w:rPr>
                <w:szCs w:val="18"/>
                <w:lang w:eastAsia="de-DE"/>
              </w:rPr>
            </w:pPr>
            <w:r>
              <w:rPr>
                <w:lang w:eastAsia="de-DE"/>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DB2187" w14:textId="77777777" w:rsidR="00001112" w:rsidRDefault="00001112">
            <w:pPr>
              <w:pStyle w:val="TAL"/>
              <w:rPr>
                <w:lang w:eastAsia="de-DE"/>
              </w:rPr>
            </w:pPr>
            <w:r>
              <w:rPr>
                <w:lang w:eastAsia="de-DE"/>
              </w:rPr>
              <w:t>type: ENUM</w:t>
            </w:r>
          </w:p>
          <w:p w14:paraId="1BA1FD6E" w14:textId="77777777" w:rsidR="00001112" w:rsidRDefault="00001112">
            <w:pPr>
              <w:pStyle w:val="TAL"/>
              <w:rPr>
                <w:lang w:eastAsia="de-DE"/>
              </w:rPr>
            </w:pPr>
            <w:r>
              <w:rPr>
                <w:lang w:eastAsia="de-DE"/>
              </w:rPr>
              <w:t>multiplicity: 1</w:t>
            </w:r>
          </w:p>
          <w:p w14:paraId="30842015" w14:textId="77777777" w:rsidR="00001112" w:rsidRDefault="00001112">
            <w:pPr>
              <w:pStyle w:val="TAL"/>
              <w:rPr>
                <w:lang w:eastAsia="de-DE"/>
              </w:rPr>
            </w:pPr>
            <w:proofErr w:type="spellStart"/>
            <w:r>
              <w:rPr>
                <w:lang w:eastAsia="de-DE"/>
              </w:rPr>
              <w:t>isOrdered</w:t>
            </w:r>
            <w:proofErr w:type="spellEnd"/>
            <w:r>
              <w:rPr>
                <w:lang w:eastAsia="de-DE"/>
              </w:rPr>
              <w:t>: N/A</w:t>
            </w:r>
          </w:p>
          <w:p w14:paraId="57CF852B" w14:textId="77777777" w:rsidR="00001112" w:rsidRDefault="00001112">
            <w:pPr>
              <w:pStyle w:val="TAL"/>
              <w:rPr>
                <w:lang w:eastAsia="de-DE"/>
              </w:rPr>
            </w:pPr>
            <w:proofErr w:type="spellStart"/>
            <w:r>
              <w:rPr>
                <w:lang w:eastAsia="de-DE"/>
              </w:rPr>
              <w:t>isUnique</w:t>
            </w:r>
            <w:proofErr w:type="spellEnd"/>
            <w:r>
              <w:rPr>
                <w:lang w:eastAsia="de-DE"/>
              </w:rPr>
              <w:t>: N/A</w:t>
            </w:r>
          </w:p>
          <w:p w14:paraId="4F349DA9" w14:textId="77777777" w:rsidR="00001112" w:rsidRDefault="00001112">
            <w:pPr>
              <w:pStyle w:val="TAL"/>
              <w:rPr>
                <w:lang w:eastAsia="de-DE"/>
              </w:rPr>
            </w:pPr>
            <w:proofErr w:type="spellStart"/>
            <w:r>
              <w:rPr>
                <w:lang w:eastAsia="de-DE"/>
              </w:rPr>
              <w:t>defaultValue</w:t>
            </w:r>
            <w:proofErr w:type="spellEnd"/>
            <w:r>
              <w:rPr>
                <w:lang w:eastAsia="de-DE"/>
              </w:rPr>
              <w:t>: None</w:t>
            </w:r>
          </w:p>
          <w:p w14:paraId="30912A79"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58B5D92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777D27" w14:textId="77777777" w:rsidR="00001112" w:rsidRDefault="00001112">
            <w:pPr>
              <w:pStyle w:val="TAL"/>
              <w:rPr>
                <w:rFonts w:cs="Arial"/>
                <w:szCs w:val="18"/>
                <w:lang w:eastAsia="de-DE"/>
              </w:rPr>
            </w:pPr>
            <w:proofErr w:type="spellStart"/>
            <w:r>
              <w:rPr>
                <w:rFonts w:cs="Arial"/>
                <w:szCs w:val="18"/>
                <w:lang w:eastAsia="de-DE"/>
              </w:rPr>
              <w:t>beamLevelMeasurement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08FAF0" w14:textId="77777777" w:rsidR="00001112" w:rsidRDefault="00001112">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288FA4C0" w14:textId="77777777" w:rsidR="00001112" w:rsidRDefault="00001112">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29B0323E" w14:textId="77777777" w:rsidR="00001112" w:rsidRDefault="00001112">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67843BDA" w14:textId="77777777" w:rsidR="00001112" w:rsidRDefault="00001112">
            <w:pPr>
              <w:pStyle w:val="TAL"/>
              <w:rPr>
                <w:szCs w:val="18"/>
                <w:lang w:eastAsia="de-DE"/>
              </w:rPr>
            </w:pPr>
            <w:r>
              <w:rPr>
                <w:szCs w:val="18"/>
                <w:lang w:eastAsia="de-DE"/>
              </w:rPr>
              <w:t>type: Boolean</w:t>
            </w:r>
          </w:p>
          <w:p w14:paraId="56F91766" w14:textId="77777777" w:rsidR="00001112" w:rsidRDefault="00001112">
            <w:pPr>
              <w:pStyle w:val="TAL"/>
              <w:rPr>
                <w:szCs w:val="18"/>
                <w:lang w:eastAsia="de-DE"/>
              </w:rPr>
            </w:pPr>
            <w:r>
              <w:rPr>
                <w:szCs w:val="18"/>
                <w:lang w:eastAsia="de-DE"/>
              </w:rPr>
              <w:t>multiplicity: 1</w:t>
            </w:r>
          </w:p>
          <w:p w14:paraId="2D0391E7" w14:textId="77777777" w:rsidR="00001112" w:rsidRDefault="00001112">
            <w:pPr>
              <w:pStyle w:val="TAL"/>
              <w:rPr>
                <w:szCs w:val="18"/>
                <w:lang w:eastAsia="de-DE"/>
              </w:rPr>
            </w:pPr>
            <w:proofErr w:type="spellStart"/>
            <w:r>
              <w:rPr>
                <w:szCs w:val="18"/>
                <w:lang w:eastAsia="de-DE"/>
              </w:rPr>
              <w:t>isOrdered</w:t>
            </w:r>
            <w:proofErr w:type="spellEnd"/>
            <w:r>
              <w:rPr>
                <w:szCs w:val="18"/>
                <w:lang w:eastAsia="de-DE"/>
              </w:rPr>
              <w:t>: N/A</w:t>
            </w:r>
          </w:p>
          <w:p w14:paraId="7D010954" w14:textId="77777777" w:rsidR="00001112" w:rsidRDefault="00001112">
            <w:pPr>
              <w:pStyle w:val="TAL"/>
              <w:rPr>
                <w:szCs w:val="18"/>
                <w:lang w:eastAsia="de-DE"/>
              </w:rPr>
            </w:pPr>
            <w:proofErr w:type="spellStart"/>
            <w:r>
              <w:rPr>
                <w:szCs w:val="18"/>
                <w:lang w:eastAsia="de-DE"/>
              </w:rPr>
              <w:t>isUnique</w:t>
            </w:r>
            <w:proofErr w:type="spellEnd"/>
            <w:r>
              <w:rPr>
                <w:szCs w:val="18"/>
                <w:lang w:eastAsia="de-DE"/>
              </w:rPr>
              <w:t>: N/A</w:t>
            </w:r>
          </w:p>
          <w:p w14:paraId="2BCFE77C" w14:textId="77777777" w:rsidR="00001112" w:rsidRDefault="00001112">
            <w:pPr>
              <w:pStyle w:val="TAL"/>
              <w:rPr>
                <w:szCs w:val="18"/>
                <w:lang w:eastAsia="de-DE"/>
              </w:rPr>
            </w:pPr>
            <w:proofErr w:type="spellStart"/>
            <w:r>
              <w:rPr>
                <w:szCs w:val="18"/>
                <w:lang w:eastAsia="de-DE"/>
              </w:rPr>
              <w:t>defaultValue</w:t>
            </w:r>
            <w:proofErr w:type="spellEnd"/>
            <w:r>
              <w:rPr>
                <w:szCs w:val="18"/>
                <w:lang w:eastAsia="de-DE"/>
              </w:rPr>
              <w:t xml:space="preserve">: FALSE </w:t>
            </w:r>
          </w:p>
          <w:p w14:paraId="61F03F36" w14:textId="77777777" w:rsidR="00001112" w:rsidRDefault="00001112">
            <w:pPr>
              <w:pStyle w:val="TAL"/>
              <w:rPr>
                <w:lang w:eastAsia="de-DE"/>
              </w:rPr>
            </w:pPr>
            <w:proofErr w:type="spellStart"/>
            <w:r>
              <w:rPr>
                <w:szCs w:val="18"/>
                <w:lang w:eastAsia="de-DE"/>
              </w:rPr>
              <w:t>isNullable</w:t>
            </w:r>
            <w:proofErr w:type="spellEnd"/>
            <w:r>
              <w:rPr>
                <w:szCs w:val="18"/>
                <w:lang w:eastAsia="de-DE"/>
              </w:rPr>
              <w:t>: False</w:t>
            </w:r>
          </w:p>
        </w:tc>
      </w:tr>
      <w:tr w:rsidR="00001112" w14:paraId="286CFA7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597607" w14:textId="77777777" w:rsidR="00001112" w:rsidRDefault="00001112">
            <w:pPr>
              <w:pStyle w:val="TAL"/>
              <w:rPr>
                <w:rFonts w:cs="Arial"/>
                <w:szCs w:val="18"/>
                <w:lang w:eastAsia="de-DE"/>
              </w:rPr>
            </w:pPr>
            <w:proofErr w:type="spellStart"/>
            <w:r>
              <w:rPr>
                <w:rFonts w:cs="Arial"/>
                <w:szCs w:val="18"/>
                <w:lang w:eastAsia="de-DE"/>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11CCDA" w14:textId="77777777" w:rsidR="00001112" w:rsidRDefault="00001112">
            <w:pPr>
              <w:pStyle w:val="TAL"/>
              <w:rPr>
                <w:szCs w:val="18"/>
                <w:lang w:eastAsia="de-DE"/>
              </w:rPr>
            </w:pPr>
            <w:r>
              <w:rPr>
                <w:szCs w:val="18"/>
                <w:lang w:eastAsia="de-DE"/>
              </w:rPr>
              <w:t xml:space="preserve">It specifies the threshold which should trigger </w:t>
            </w:r>
          </w:p>
          <w:p w14:paraId="07EC86AA" w14:textId="77777777" w:rsidR="00001112" w:rsidRDefault="00001112">
            <w:pPr>
              <w:pStyle w:val="TAL"/>
              <w:rPr>
                <w:szCs w:val="18"/>
                <w:lang w:eastAsia="de-DE"/>
              </w:rPr>
            </w:pPr>
            <w:r>
              <w:rPr>
                <w:szCs w:val="18"/>
                <w:lang w:eastAsia="de-DE"/>
              </w:rPr>
              <w:t xml:space="preserve">the reporting in case of </w:t>
            </w:r>
            <w:r>
              <w:rPr>
                <w:noProof/>
                <w:lang w:eastAsia="de-DE"/>
              </w:rPr>
              <w:t>event-triggered periodic reporting</w:t>
            </w:r>
            <w:r>
              <w:rPr>
                <w:szCs w:val="18"/>
                <w:lang w:eastAsia="de-DE"/>
              </w:rPr>
              <w:t xml:space="preserve"> for M4 (UE power headroom measurement) in UMTS. In case this attribute is not used, it carries a null semantic.</w:t>
            </w:r>
          </w:p>
          <w:p w14:paraId="17F6D578" w14:textId="77777777" w:rsidR="00001112" w:rsidRDefault="00001112">
            <w:pPr>
              <w:pStyle w:val="TAL"/>
              <w:rPr>
                <w:rStyle w:val="TALChar1"/>
              </w:rPr>
            </w:pPr>
            <w:r>
              <w:rPr>
                <w:szCs w:val="18"/>
                <w:lang w:eastAsia="de-DE"/>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68086D" w14:textId="77777777" w:rsidR="00001112" w:rsidRDefault="00001112">
            <w:pPr>
              <w:pStyle w:val="TAL"/>
              <w:rPr>
                <w:lang w:eastAsia="de-DE"/>
              </w:rPr>
            </w:pPr>
            <w:r>
              <w:rPr>
                <w:lang w:eastAsia="de-DE"/>
              </w:rPr>
              <w:t>type: Integer</w:t>
            </w:r>
          </w:p>
          <w:p w14:paraId="79182166" w14:textId="77777777" w:rsidR="00001112" w:rsidRDefault="00001112">
            <w:pPr>
              <w:pStyle w:val="TAL"/>
              <w:rPr>
                <w:lang w:eastAsia="de-DE"/>
              </w:rPr>
            </w:pPr>
            <w:r>
              <w:rPr>
                <w:lang w:eastAsia="de-DE"/>
              </w:rPr>
              <w:t>multiplicity: 1</w:t>
            </w:r>
          </w:p>
          <w:p w14:paraId="2DC64429" w14:textId="77777777" w:rsidR="00001112" w:rsidRDefault="00001112">
            <w:pPr>
              <w:pStyle w:val="TAL"/>
              <w:rPr>
                <w:lang w:eastAsia="de-DE"/>
              </w:rPr>
            </w:pPr>
            <w:proofErr w:type="spellStart"/>
            <w:r>
              <w:rPr>
                <w:lang w:eastAsia="de-DE"/>
              </w:rPr>
              <w:t>isOrdered</w:t>
            </w:r>
            <w:proofErr w:type="spellEnd"/>
            <w:r>
              <w:rPr>
                <w:lang w:eastAsia="de-DE"/>
              </w:rPr>
              <w:t>: N/A</w:t>
            </w:r>
          </w:p>
          <w:p w14:paraId="2A31A759" w14:textId="77777777" w:rsidR="00001112" w:rsidRDefault="00001112">
            <w:pPr>
              <w:pStyle w:val="TAL"/>
              <w:rPr>
                <w:lang w:eastAsia="de-DE"/>
              </w:rPr>
            </w:pPr>
            <w:proofErr w:type="spellStart"/>
            <w:r>
              <w:rPr>
                <w:lang w:eastAsia="de-DE"/>
              </w:rPr>
              <w:t>isUnique</w:t>
            </w:r>
            <w:proofErr w:type="spellEnd"/>
            <w:r>
              <w:rPr>
                <w:lang w:eastAsia="de-DE"/>
              </w:rPr>
              <w:t>: N/A</w:t>
            </w:r>
          </w:p>
          <w:p w14:paraId="4DEDBBA0" w14:textId="77777777" w:rsidR="00001112" w:rsidRDefault="00001112">
            <w:pPr>
              <w:pStyle w:val="TAL"/>
              <w:rPr>
                <w:lang w:eastAsia="de-DE"/>
              </w:rPr>
            </w:pPr>
            <w:proofErr w:type="spellStart"/>
            <w:r>
              <w:rPr>
                <w:lang w:eastAsia="de-DE"/>
              </w:rPr>
              <w:t>defaultValue</w:t>
            </w:r>
            <w:proofErr w:type="spellEnd"/>
            <w:r>
              <w:rPr>
                <w:lang w:eastAsia="de-DE"/>
              </w:rPr>
              <w:t>: None</w:t>
            </w:r>
          </w:p>
          <w:p w14:paraId="3443CF1A"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CA2354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D0FE17" w14:textId="77777777" w:rsidR="00001112" w:rsidRDefault="00001112">
            <w:pPr>
              <w:pStyle w:val="TAL"/>
              <w:rPr>
                <w:rFonts w:cs="Arial"/>
                <w:szCs w:val="18"/>
                <w:lang w:eastAsia="de-DE"/>
              </w:rPr>
            </w:pPr>
            <w:proofErr w:type="spellStart"/>
            <w:r>
              <w:rPr>
                <w:rFonts w:cs="Arial"/>
                <w:szCs w:val="18"/>
                <w:lang w:eastAsia="de-DE"/>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B0C346" w14:textId="77777777" w:rsidR="00001112" w:rsidRDefault="00001112">
            <w:pPr>
              <w:pStyle w:val="TAL"/>
              <w:rPr>
                <w:szCs w:val="18"/>
                <w:lang w:eastAsia="de-DE"/>
              </w:rPr>
            </w:pPr>
            <w:r>
              <w:rPr>
                <w:szCs w:val="18"/>
                <w:lang w:eastAsia="de-DE"/>
              </w:rPr>
              <w:t>It specifies the measurements that are collected in an MDT job for a UMTS MDT configured for event triggered reporting.</w:t>
            </w:r>
          </w:p>
          <w:p w14:paraId="43402547" w14:textId="77777777" w:rsidR="00001112" w:rsidRDefault="00001112">
            <w:pPr>
              <w:pStyle w:val="TAL"/>
              <w:rPr>
                <w:szCs w:val="18"/>
                <w:lang w:eastAsia="de-DE"/>
              </w:rPr>
            </w:pPr>
            <w:r>
              <w:rPr>
                <w:szCs w:val="18"/>
                <w:lang w:eastAsia="de-DE"/>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EE2EE43" w14:textId="77777777" w:rsidR="00001112" w:rsidRDefault="00001112">
            <w:pPr>
              <w:pStyle w:val="TAL"/>
              <w:rPr>
                <w:lang w:eastAsia="de-DE"/>
              </w:rPr>
            </w:pPr>
            <w:r>
              <w:rPr>
                <w:lang w:eastAsia="de-DE"/>
              </w:rPr>
              <w:t>type: ENUM</w:t>
            </w:r>
          </w:p>
          <w:p w14:paraId="32DB2F2C" w14:textId="77777777" w:rsidR="00001112" w:rsidRDefault="00001112">
            <w:pPr>
              <w:pStyle w:val="TAL"/>
              <w:rPr>
                <w:lang w:eastAsia="de-DE"/>
              </w:rPr>
            </w:pPr>
            <w:r>
              <w:rPr>
                <w:lang w:eastAsia="de-DE"/>
              </w:rPr>
              <w:t>multiplicity: 1</w:t>
            </w:r>
          </w:p>
          <w:p w14:paraId="1DAD729E" w14:textId="77777777" w:rsidR="00001112" w:rsidRDefault="00001112">
            <w:pPr>
              <w:pStyle w:val="TAL"/>
              <w:rPr>
                <w:lang w:eastAsia="de-DE"/>
              </w:rPr>
            </w:pPr>
            <w:proofErr w:type="spellStart"/>
            <w:r>
              <w:rPr>
                <w:lang w:eastAsia="de-DE"/>
              </w:rPr>
              <w:t>isOrdered</w:t>
            </w:r>
            <w:proofErr w:type="spellEnd"/>
            <w:r>
              <w:rPr>
                <w:lang w:eastAsia="de-DE"/>
              </w:rPr>
              <w:t>: N/A</w:t>
            </w:r>
          </w:p>
          <w:p w14:paraId="2212E3C1" w14:textId="77777777" w:rsidR="00001112" w:rsidRDefault="00001112">
            <w:pPr>
              <w:pStyle w:val="TAL"/>
              <w:rPr>
                <w:lang w:eastAsia="de-DE"/>
              </w:rPr>
            </w:pPr>
            <w:proofErr w:type="spellStart"/>
            <w:r>
              <w:rPr>
                <w:lang w:eastAsia="de-DE"/>
              </w:rPr>
              <w:t>isUnique</w:t>
            </w:r>
            <w:proofErr w:type="spellEnd"/>
            <w:r>
              <w:rPr>
                <w:lang w:eastAsia="de-DE"/>
              </w:rPr>
              <w:t>: N/A</w:t>
            </w:r>
          </w:p>
          <w:p w14:paraId="49B81A1C" w14:textId="77777777" w:rsidR="00001112" w:rsidRDefault="00001112">
            <w:pPr>
              <w:pStyle w:val="TAL"/>
              <w:rPr>
                <w:lang w:eastAsia="de-DE"/>
              </w:rPr>
            </w:pPr>
            <w:proofErr w:type="spellStart"/>
            <w:r>
              <w:rPr>
                <w:lang w:eastAsia="de-DE"/>
              </w:rPr>
              <w:t>defaultValue</w:t>
            </w:r>
            <w:proofErr w:type="spellEnd"/>
            <w:r>
              <w:rPr>
                <w:lang w:eastAsia="de-DE"/>
              </w:rPr>
              <w:t>: None</w:t>
            </w:r>
          </w:p>
          <w:p w14:paraId="36CE8A73"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527EDD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E35E14" w14:textId="77777777" w:rsidR="00001112" w:rsidRDefault="00001112">
            <w:pPr>
              <w:pStyle w:val="TAL"/>
              <w:rPr>
                <w:rFonts w:cs="Arial"/>
                <w:szCs w:val="18"/>
                <w:lang w:eastAsia="de-DE"/>
              </w:rPr>
            </w:pPr>
            <w:proofErr w:type="spellStart"/>
            <w:r>
              <w:rPr>
                <w:rFonts w:cs="Arial"/>
                <w:szCs w:val="18"/>
                <w:lang w:eastAsia="de-DE"/>
              </w:rPr>
              <w:t>pLMNList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9D0B51" w14:textId="77777777" w:rsidR="00001112" w:rsidRDefault="00001112">
            <w:pPr>
              <w:pStyle w:val="TAL"/>
              <w:rPr>
                <w:szCs w:val="18"/>
                <w:lang w:eastAsia="de-DE"/>
              </w:rPr>
            </w:pPr>
            <w:r>
              <w:rPr>
                <w:szCs w:val="18"/>
                <w:lang w:eastAsia="de-DE"/>
              </w:rPr>
              <w:t>It indicates the PLMNs where measurement collection, status indication and log reporting are allowed.</w:t>
            </w:r>
          </w:p>
          <w:p w14:paraId="49C80B66" w14:textId="77777777" w:rsidR="00001112" w:rsidRDefault="00001112">
            <w:pPr>
              <w:pStyle w:val="TAL"/>
              <w:rPr>
                <w:szCs w:val="18"/>
                <w:lang w:eastAsia="de-DE"/>
              </w:rPr>
            </w:pPr>
            <w:r>
              <w:rPr>
                <w:szCs w:val="18"/>
                <w:lang w:eastAsia="de-DE"/>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6A3441" w14:textId="77777777" w:rsidR="00001112" w:rsidRDefault="00001112">
            <w:pPr>
              <w:pStyle w:val="TAL"/>
              <w:rPr>
                <w:lang w:eastAsia="de-DE"/>
              </w:rPr>
            </w:pPr>
            <w:r>
              <w:rPr>
                <w:lang w:eastAsia="de-DE"/>
              </w:rPr>
              <w:t xml:space="preserve">type: </w:t>
            </w:r>
            <w:proofErr w:type="spellStart"/>
            <w:r>
              <w:rPr>
                <w:lang w:eastAsia="de-DE"/>
              </w:rPr>
              <w:t>PlmnId</w:t>
            </w:r>
            <w:proofErr w:type="spellEnd"/>
          </w:p>
          <w:p w14:paraId="7763602D" w14:textId="77777777" w:rsidR="00001112" w:rsidRDefault="00001112">
            <w:pPr>
              <w:pStyle w:val="TAL"/>
              <w:rPr>
                <w:lang w:eastAsia="de-DE"/>
              </w:rPr>
            </w:pPr>
            <w:r>
              <w:rPr>
                <w:lang w:eastAsia="de-DE"/>
              </w:rPr>
              <w:t>multiplicity: 1..16</w:t>
            </w:r>
          </w:p>
          <w:p w14:paraId="3A6D91E3" w14:textId="77777777" w:rsidR="00001112" w:rsidRDefault="00001112">
            <w:pPr>
              <w:pStyle w:val="TAL"/>
              <w:rPr>
                <w:lang w:eastAsia="de-DE"/>
              </w:rPr>
            </w:pPr>
            <w:proofErr w:type="spellStart"/>
            <w:r>
              <w:rPr>
                <w:lang w:eastAsia="de-DE"/>
              </w:rPr>
              <w:t>isOrdered</w:t>
            </w:r>
            <w:proofErr w:type="spellEnd"/>
            <w:r>
              <w:rPr>
                <w:lang w:eastAsia="de-DE"/>
              </w:rPr>
              <w:t>: False</w:t>
            </w:r>
          </w:p>
          <w:p w14:paraId="18828EE7" w14:textId="77777777" w:rsidR="00001112" w:rsidRDefault="00001112">
            <w:pPr>
              <w:pStyle w:val="TAL"/>
              <w:rPr>
                <w:lang w:eastAsia="de-DE"/>
              </w:rPr>
            </w:pPr>
            <w:proofErr w:type="spellStart"/>
            <w:r>
              <w:rPr>
                <w:lang w:eastAsia="de-DE"/>
              </w:rPr>
              <w:t>isUnique</w:t>
            </w:r>
            <w:proofErr w:type="spellEnd"/>
            <w:r>
              <w:rPr>
                <w:lang w:eastAsia="de-DE"/>
              </w:rPr>
              <w:t>: True</w:t>
            </w:r>
          </w:p>
          <w:p w14:paraId="63B0FACC" w14:textId="77777777" w:rsidR="00001112" w:rsidRDefault="00001112">
            <w:pPr>
              <w:pStyle w:val="TAL"/>
              <w:rPr>
                <w:lang w:eastAsia="de-DE"/>
              </w:rPr>
            </w:pPr>
            <w:proofErr w:type="spellStart"/>
            <w:r>
              <w:rPr>
                <w:lang w:eastAsia="de-DE"/>
              </w:rPr>
              <w:t>defaultValue</w:t>
            </w:r>
            <w:proofErr w:type="spellEnd"/>
            <w:r>
              <w:rPr>
                <w:lang w:eastAsia="de-DE"/>
              </w:rPr>
              <w:t>: None</w:t>
            </w:r>
          </w:p>
          <w:p w14:paraId="17925DDF"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A62821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DCCD17" w14:textId="77777777" w:rsidR="00001112" w:rsidRDefault="00001112">
            <w:pPr>
              <w:pStyle w:val="TAL"/>
              <w:rPr>
                <w:rFonts w:cs="Arial"/>
                <w:szCs w:val="18"/>
                <w:lang w:eastAsia="de-DE"/>
              </w:rPr>
            </w:pPr>
            <w:proofErr w:type="spellStart"/>
            <w:r>
              <w:rPr>
                <w:rFonts w:cs="Arial"/>
                <w:szCs w:val="18"/>
                <w:lang w:eastAsia="de-DE"/>
              </w:rPr>
              <w:t>positioningMethod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B4BFB9" w14:textId="77777777" w:rsidR="00001112" w:rsidRDefault="00001112">
            <w:pPr>
              <w:pStyle w:val="TAL"/>
              <w:rPr>
                <w:szCs w:val="18"/>
                <w:lang w:eastAsia="de-DE"/>
              </w:rPr>
            </w:pPr>
            <w:r>
              <w:rPr>
                <w:szCs w:val="18"/>
                <w:lang w:eastAsia="de-DE"/>
              </w:rPr>
              <w:t>It specifies what positioning method should be used in the MDT job.</w:t>
            </w:r>
          </w:p>
          <w:p w14:paraId="3D2C0A47" w14:textId="77777777" w:rsidR="00001112" w:rsidRDefault="00001112">
            <w:pPr>
              <w:pStyle w:val="TAL"/>
              <w:rPr>
                <w:szCs w:val="18"/>
                <w:lang w:eastAsia="de-DE"/>
              </w:rPr>
            </w:pPr>
            <w:r>
              <w:rPr>
                <w:szCs w:val="18"/>
                <w:lang w:eastAsia="de-DE"/>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D931930" w14:textId="77777777" w:rsidR="00001112" w:rsidRDefault="00001112">
            <w:pPr>
              <w:pStyle w:val="TAL"/>
              <w:rPr>
                <w:lang w:eastAsia="de-DE"/>
              </w:rPr>
            </w:pPr>
            <w:r>
              <w:rPr>
                <w:lang w:eastAsia="de-DE"/>
              </w:rPr>
              <w:t>type: Integer</w:t>
            </w:r>
          </w:p>
          <w:p w14:paraId="6F3A26A5" w14:textId="77777777" w:rsidR="00001112" w:rsidRDefault="00001112">
            <w:pPr>
              <w:pStyle w:val="TAL"/>
              <w:rPr>
                <w:lang w:eastAsia="de-DE"/>
              </w:rPr>
            </w:pPr>
            <w:r>
              <w:rPr>
                <w:lang w:eastAsia="de-DE"/>
              </w:rPr>
              <w:t>multiplicity: 1</w:t>
            </w:r>
          </w:p>
          <w:p w14:paraId="24E96A79" w14:textId="77777777" w:rsidR="00001112" w:rsidRDefault="00001112">
            <w:pPr>
              <w:pStyle w:val="TAL"/>
              <w:rPr>
                <w:lang w:eastAsia="de-DE"/>
              </w:rPr>
            </w:pPr>
            <w:proofErr w:type="spellStart"/>
            <w:r>
              <w:rPr>
                <w:lang w:eastAsia="de-DE"/>
              </w:rPr>
              <w:t>isOrdered</w:t>
            </w:r>
            <w:proofErr w:type="spellEnd"/>
            <w:r>
              <w:rPr>
                <w:lang w:eastAsia="de-DE"/>
              </w:rPr>
              <w:t>: N/A</w:t>
            </w:r>
          </w:p>
          <w:p w14:paraId="29A67867" w14:textId="77777777" w:rsidR="00001112" w:rsidRDefault="00001112">
            <w:pPr>
              <w:pStyle w:val="TAL"/>
              <w:rPr>
                <w:lang w:eastAsia="de-DE"/>
              </w:rPr>
            </w:pPr>
            <w:proofErr w:type="spellStart"/>
            <w:r>
              <w:rPr>
                <w:lang w:eastAsia="de-DE"/>
              </w:rPr>
              <w:t>isUnique</w:t>
            </w:r>
            <w:proofErr w:type="spellEnd"/>
            <w:r>
              <w:rPr>
                <w:lang w:eastAsia="de-DE"/>
              </w:rPr>
              <w:t>: N/A</w:t>
            </w:r>
          </w:p>
          <w:p w14:paraId="7265D617" w14:textId="77777777" w:rsidR="00001112" w:rsidRDefault="00001112">
            <w:pPr>
              <w:pStyle w:val="TAL"/>
              <w:rPr>
                <w:lang w:eastAsia="de-DE"/>
              </w:rPr>
            </w:pPr>
            <w:proofErr w:type="spellStart"/>
            <w:r>
              <w:rPr>
                <w:lang w:eastAsia="de-DE"/>
              </w:rPr>
              <w:t>defaultValue</w:t>
            </w:r>
            <w:proofErr w:type="spellEnd"/>
            <w:r>
              <w:rPr>
                <w:lang w:eastAsia="de-DE"/>
              </w:rPr>
              <w:t>: None</w:t>
            </w:r>
          </w:p>
          <w:p w14:paraId="47D325EB"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F31C15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24638D" w14:textId="77777777" w:rsidR="00001112" w:rsidRDefault="00001112">
            <w:pPr>
              <w:pStyle w:val="TAL"/>
              <w:rPr>
                <w:rFonts w:cs="Arial"/>
                <w:szCs w:val="18"/>
                <w:lang w:eastAsia="de-DE"/>
              </w:rPr>
            </w:pPr>
            <w:proofErr w:type="spellStart"/>
            <w:r>
              <w:rPr>
                <w:rFonts w:cs="Arial"/>
                <w:szCs w:val="18"/>
                <w:lang w:eastAsia="de-DE"/>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0BD37F"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In case this attribute is not used, it carries a null semantic.</w:t>
            </w:r>
          </w:p>
          <w:p w14:paraId="53BD5640"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A2B66A" w14:textId="77777777" w:rsidR="00001112" w:rsidRDefault="00001112">
            <w:pPr>
              <w:pStyle w:val="TAL"/>
              <w:rPr>
                <w:lang w:eastAsia="de-DE"/>
              </w:rPr>
            </w:pPr>
            <w:r>
              <w:rPr>
                <w:lang w:eastAsia="de-DE"/>
              </w:rPr>
              <w:t>type: ENUM</w:t>
            </w:r>
          </w:p>
          <w:p w14:paraId="7A3CD267" w14:textId="77777777" w:rsidR="00001112" w:rsidRDefault="00001112">
            <w:pPr>
              <w:pStyle w:val="TAL"/>
              <w:rPr>
                <w:lang w:eastAsia="de-DE"/>
              </w:rPr>
            </w:pPr>
            <w:r>
              <w:rPr>
                <w:lang w:eastAsia="de-DE"/>
              </w:rPr>
              <w:t>multiplicity: 1</w:t>
            </w:r>
          </w:p>
          <w:p w14:paraId="0A60A7B7" w14:textId="77777777" w:rsidR="00001112" w:rsidRDefault="00001112">
            <w:pPr>
              <w:pStyle w:val="TAL"/>
              <w:rPr>
                <w:lang w:eastAsia="de-DE"/>
              </w:rPr>
            </w:pPr>
            <w:proofErr w:type="spellStart"/>
            <w:r>
              <w:rPr>
                <w:lang w:eastAsia="de-DE"/>
              </w:rPr>
              <w:t>isOrdered</w:t>
            </w:r>
            <w:proofErr w:type="spellEnd"/>
            <w:r>
              <w:rPr>
                <w:lang w:eastAsia="de-DE"/>
              </w:rPr>
              <w:t>: N/A</w:t>
            </w:r>
          </w:p>
          <w:p w14:paraId="390ED958" w14:textId="77777777" w:rsidR="00001112" w:rsidRDefault="00001112">
            <w:pPr>
              <w:pStyle w:val="TAL"/>
              <w:rPr>
                <w:lang w:eastAsia="de-DE"/>
              </w:rPr>
            </w:pPr>
            <w:proofErr w:type="spellStart"/>
            <w:r>
              <w:rPr>
                <w:lang w:eastAsia="de-DE"/>
              </w:rPr>
              <w:t>isUnique</w:t>
            </w:r>
            <w:proofErr w:type="spellEnd"/>
            <w:r>
              <w:rPr>
                <w:lang w:eastAsia="de-DE"/>
              </w:rPr>
              <w:t>: N/A</w:t>
            </w:r>
          </w:p>
          <w:p w14:paraId="09B4D1D9" w14:textId="77777777" w:rsidR="00001112" w:rsidRDefault="00001112">
            <w:pPr>
              <w:pStyle w:val="TAL"/>
              <w:rPr>
                <w:lang w:eastAsia="de-DE"/>
              </w:rPr>
            </w:pPr>
            <w:proofErr w:type="spellStart"/>
            <w:r>
              <w:rPr>
                <w:lang w:eastAsia="de-DE"/>
              </w:rPr>
              <w:t>defaultValue</w:t>
            </w:r>
            <w:proofErr w:type="spellEnd"/>
            <w:r>
              <w:rPr>
                <w:lang w:eastAsia="de-DE"/>
              </w:rPr>
              <w:t>: None</w:t>
            </w:r>
          </w:p>
          <w:p w14:paraId="78E3333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0E6104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D21A90" w14:textId="77777777" w:rsidR="00001112" w:rsidRDefault="00001112">
            <w:pPr>
              <w:pStyle w:val="TAL"/>
              <w:rPr>
                <w:rFonts w:cs="Arial"/>
                <w:szCs w:val="18"/>
                <w:lang w:eastAsia="de-DE"/>
              </w:rPr>
            </w:pPr>
            <w:r>
              <w:rPr>
                <w:rFonts w:cs="Arial"/>
                <w:szCs w:val="18"/>
                <w:lang w:eastAsia="de-DE"/>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0151F3DD"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400507FA"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0FDF7C" w14:textId="77777777" w:rsidR="00001112" w:rsidRDefault="00001112">
            <w:pPr>
              <w:pStyle w:val="TAL"/>
              <w:rPr>
                <w:lang w:eastAsia="de-DE"/>
              </w:rPr>
            </w:pPr>
            <w:r>
              <w:rPr>
                <w:lang w:eastAsia="de-DE"/>
              </w:rPr>
              <w:t>type: ENUM</w:t>
            </w:r>
          </w:p>
          <w:p w14:paraId="27FD58F0" w14:textId="77777777" w:rsidR="00001112" w:rsidRDefault="00001112">
            <w:pPr>
              <w:pStyle w:val="TAL"/>
              <w:rPr>
                <w:lang w:eastAsia="de-DE"/>
              </w:rPr>
            </w:pPr>
            <w:r>
              <w:rPr>
                <w:lang w:eastAsia="de-DE"/>
              </w:rPr>
              <w:t>multiplicity: 1</w:t>
            </w:r>
          </w:p>
          <w:p w14:paraId="3D49AE34" w14:textId="77777777" w:rsidR="00001112" w:rsidRDefault="00001112">
            <w:pPr>
              <w:pStyle w:val="TAL"/>
              <w:rPr>
                <w:lang w:eastAsia="de-DE"/>
              </w:rPr>
            </w:pPr>
            <w:proofErr w:type="spellStart"/>
            <w:r>
              <w:rPr>
                <w:lang w:eastAsia="de-DE"/>
              </w:rPr>
              <w:t>isOrdered</w:t>
            </w:r>
            <w:proofErr w:type="spellEnd"/>
            <w:r>
              <w:rPr>
                <w:lang w:eastAsia="de-DE"/>
              </w:rPr>
              <w:t>: N/A</w:t>
            </w:r>
          </w:p>
          <w:p w14:paraId="4EACD183" w14:textId="77777777" w:rsidR="00001112" w:rsidRDefault="00001112">
            <w:pPr>
              <w:pStyle w:val="TAL"/>
              <w:rPr>
                <w:lang w:eastAsia="de-DE"/>
              </w:rPr>
            </w:pPr>
            <w:proofErr w:type="spellStart"/>
            <w:r>
              <w:rPr>
                <w:lang w:eastAsia="de-DE"/>
              </w:rPr>
              <w:t>isUnique</w:t>
            </w:r>
            <w:proofErr w:type="spellEnd"/>
            <w:r>
              <w:rPr>
                <w:lang w:eastAsia="de-DE"/>
              </w:rPr>
              <w:t>: N/A</w:t>
            </w:r>
          </w:p>
          <w:p w14:paraId="56EE7983" w14:textId="77777777" w:rsidR="00001112" w:rsidRDefault="00001112">
            <w:pPr>
              <w:pStyle w:val="TAL"/>
              <w:rPr>
                <w:lang w:eastAsia="de-DE"/>
              </w:rPr>
            </w:pPr>
            <w:proofErr w:type="spellStart"/>
            <w:r>
              <w:rPr>
                <w:lang w:eastAsia="de-DE"/>
              </w:rPr>
              <w:t>defaultValue</w:t>
            </w:r>
            <w:proofErr w:type="spellEnd"/>
            <w:r>
              <w:rPr>
                <w:lang w:eastAsia="de-DE"/>
              </w:rPr>
              <w:t>: None</w:t>
            </w:r>
          </w:p>
          <w:p w14:paraId="15B8782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A437E8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0CA3FA" w14:textId="77777777" w:rsidR="00001112" w:rsidRDefault="00001112">
            <w:pPr>
              <w:pStyle w:val="TAL"/>
              <w:rPr>
                <w:rFonts w:cs="Arial"/>
                <w:szCs w:val="18"/>
                <w:lang w:eastAsia="de-DE"/>
              </w:rPr>
            </w:pPr>
            <w:r>
              <w:rPr>
                <w:rFonts w:cs="Arial"/>
                <w:szCs w:val="18"/>
                <w:lang w:eastAsia="de-DE"/>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00FBA2A3"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509B0195"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5989E13" w14:textId="77777777" w:rsidR="00001112" w:rsidRDefault="00001112">
            <w:pPr>
              <w:pStyle w:val="TAL"/>
              <w:rPr>
                <w:lang w:eastAsia="de-DE"/>
              </w:rPr>
            </w:pPr>
            <w:r>
              <w:rPr>
                <w:lang w:eastAsia="de-DE"/>
              </w:rPr>
              <w:t>type: ENUM</w:t>
            </w:r>
          </w:p>
          <w:p w14:paraId="2AF52841" w14:textId="77777777" w:rsidR="00001112" w:rsidRDefault="00001112">
            <w:pPr>
              <w:pStyle w:val="TAL"/>
              <w:rPr>
                <w:lang w:eastAsia="de-DE"/>
              </w:rPr>
            </w:pPr>
            <w:r>
              <w:rPr>
                <w:lang w:eastAsia="de-DE"/>
              </w:rPr>
              <w:t>multiplicity: 1</w:t>
            </w:r>
          </w:p>
          <w:p w14:paraId="1A1607ED" w14:textId="77777777" w:rsidR="00001112" w:rsidRDefault="00001112">
            <w:pPr>
              <w:pStyle w:val="TAL"/>
              <w:rPr>
                <w:lang w:eastAsia="de-DE"/>
              </w:rPr>
            </w:pPr>
            <w:proofErr w:type="spellStart"/>
            <w:r>
              <w:rPr>
                <w:lang w:eastAsia="de-DE"/>
              </w:rPr>
              <w:t>isOrdered</w:t>
            </w:r>
            <w:proofErr w:type="spellEnd"/>
            <w:r>
              <w:rPr>
                <w:lang w:eastAsia="de-DE"/>
              </w:rPr>
              <w:t>: N/A</w:t>
            </w:r>
          </w:p>
          <w:p w14:paraId="5A3ADF6B" w14:textId="77777777" w:rsidR="00001112" w:rsidRDefault="00001112">
            <w:pPr>
              <w:pStyle w:val="TAL"/>
              <w:rPr>
                <w:lang w:eastAsia="de-DE"/>
              </w:rPr>
            </w:pPr>
            <w:proofErr w:type="spellStart"/>
            <w:r>
              <w:rPr>
                <w:lang w:eastAsia="de-DE"/>
              </w:rPr>
              <w:t>isUnique</w:t>
            </w:r>
            <w:proofErr w:type="spellEnd"/>
            <w:r>
              <w:rPr>
                <w:lang w:eastAsia="de-DE"/>
              </w:rPr>
              <w:t>: N/A</w:t>
            </w:r>
          </w:p>
          <w:p w14:paraId="1F9A0149" w14:textId="77777777" w:rsidR="00001112" w:rsidRDefault="00001112">
            <w:pPr>
              <w:pStyle w:val="TAL"/>
              <w:rPr>
                <w:lang w:eastAsia="de-DE"/>
              </w:rPr>
            </w:pPr>
            <w:proofErr w:type="spellStart"/>
            <w:r>
              <w:rPr>
                <w:lang w:eastAsia="de-DE"/>
              </w:rPr>
              <w:t>defaultValue</w:t>
            </w:r>
            <w:proofErr w:type="spellEnd"/>
            <w:r>
              <w:rPr>
                <w:lang w:eastAsia="de-DE"/>
              </w:rPr>
              <w:t>: None</w:t>
            </w:r>
          </w:p>
          <w:p w14:paraId="7230193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8AA5AC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5A32D9" w14:textId="77777777" w:rsidR="00001112" w:rsidRDefault="00001112">
            <w:pPr>
              <w:pStyle w:val="TAL"/>
              <w:rPr>
                <w:rFonts w:cs="Arial"/>
                <w:szCs w:val="18"/>
                <w:lang w:eastAsia="de-DE"/>
              </w:rPr>
            </w:pPr>
            <w:r>
              <w:rPr>
                <w:rFonts w:cs="Arial"/>
                <w:szCs w:val="18"/>
                <w:lang w:eastAsia="de-DE"/>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015D89F3"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7C81DDF4"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2CE011" w14:textId="77777777" w:rsidR="00001112" w:rsidRDefault="00001112">
            <w:pPr>
              <w:pStyle w:val="TAL"/>
              <w:rPr>
                <w:lang w:eastAsia="de-DE"/>
              </w:rPr>
            </w:pPr>
            <w:r>
              <w:rPr>
                <w:lang w:eastAsia="de-DE"/>
              </w:rPr>
              <w:t>type: ENUM</w:t>
            </w:r>
          </w:p>
          <w:p w14:paraId="5D9CA5F2" w14:textId="77777777" w:rsidR="00001112" w:rsidRDefault="00001112">
            <w:pPr>
              <w:pStyle w:val="TAL"/>
              <w:rPr>
                <w:lang w:eastAsia="de-DE"/>
              </w:rPr>
            </w:pPr>
            <w:r>
              <w:rPr>
                <w:lang w:eastAsia="de-DE"/>
              </w:rPr>
              <w:t>multiplicity: 1</w:t>
            </w:r>
          </w:p>
          <w:p w14:paraId="5D97107A" w14:textId="77777777" w:rsidR="00001112" w:rsidRDefault="00001112">
            <w:pPr>
              <w:pStyle w:val="TAL"/>
              <w:rPr>
                <w:lang w:eastAsia="de-DE"/>
              </w:rPr>
            </w:pPr>
            <w:proofErr w:type="spellStart"/>
            <w:r>
              <w:rPr>
                <w:lang w:eastAsia="de-DE"/>
              </w:rPr>
              <w:t>isOrdered</w:t>
            </w:r>
            <w:proofErr w:type="spellEnd"/>
            <w:r>
              <w:rPr>
                <w:lang w:eastAsia="de-DE"/>
              </w:rPr>
              <w:t>: N/A</w:t>
            </w:r>
          </w:p>
          <w:p w14:paraId="075FF0D0" w14:textId="77777777" w:rsidR="00001112" w:rsidRDefault="00001112">
            <w:pPr>
              <w:pStyle w:val="TAL"/>
              <w:rPr>
                <w:lang w:eastAsia="de-DE"/>
              </w:rPr>
            </w:pPr>
            <w:proofErr w:type="spellStart"/>
            <w:r>
              <w:rPr>
                <w:lang w:eastAsia="de-DE"/>
              </w:rPr>
              <w:t>isUnique</w:t>
            </w:r>
            <w:proofErr w:type="spellEnd"/>
            <w:r>
              <w:rPr>
                <w:lang w:eastAsia="de-DE"/>
              </w:rPr>
              <w:t>: N/A</w:t>
            </w:r>
          </w:p>
          <w:p w14:paraId="06A622E6" w14:textId="77777777" w:rsidR="00001112" w:rsidRDefault="00001112">
            <w:pPr>
              <w:pStyle w:val="TAL"/>
              <w:rPr>
                <w:lang w:eastAsia="de-DE"/>
              </w:rPr>
            </w:pPr>
            <w:proofErr w:type="spellStart"/>
            <w:r>
              <w:rPr>
                <w:lang w:eastAsia="de-DE"/>
              </w:rPr>
              <w:t>defaultValue</w:t>
            </w:r>
            <w:proofErr w:type="spellEnd"/>
            <w:r>
              <w:rPr>
                <w:lang w:eastAsia="de-DE"/>
              </w:rPr>
              <w:t>: None</w:t>
            </w:r>
          </w:p>
          <w:p w14:paraId="2E958209"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284986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685C86" w14:textId="77777777" w:rsidR="00001112" w:rsidRDefault="00001112">
            <w:pPr>
              <w:pStyle w:val="TAL"/>
              <w:rPr>
                <w:rFonts w:cs="Arial"/>
                <w:szCs w:val="18"/>
                <w:lang w:eastAsia="de-DE"/>
              </w:rPr>
            </w:pPr>
            <w:r>
              <w:rPr>
                <w:rFonts w:cs="Arial"/>
                <w:szCs w:val="18"/>
                <w:lang w:eastAsia="de-DE"/>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10B28CA6"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2CCA7B79"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EF8927" w14:textId="77777777" w:rsidR="00001112" w:rsidRDefault="00001112">
            <w:pPr>
              <w:pStyle w:val="TAL"/>
              <w:rPr>
                <w:lang w:eastAsia="de-DE"/>
              </w:rPr>
            </w:pPr>
            <w:r>
              <w:rPr>
                <w:lang w:eastAsia="de-DE"/>
              </w:rPr>
              <w:t>type: ENUM</w:t>
            </w:r>
          </w:p>
          <w:p w14:paraId="766D7FD8" w14:textId="77777777" w:rsidR="00001112" w:rsidRDefault="00001112">
            <w:pPr>
              <w:pStyle w:val="TAL"/>
              <w:rPr>
                <w:lang w:eastAsia="de-DE"/>
              </w:rPr>
            </w:pPr>
            <w:r>
              <w:rPr>
                <w:lang w:eastAsia="de-DE"/>
              </w:rPr>
              <w:t>multiplicity: 1</w:t>
            </w:r>
          </w:p>
          <w:p w14:paraId="61CE8A36" w14:textId="77777777" w:rsidR="00001112" w:rsidRDefault="00001112">
            <w:pPr>
              <w:pStyle w:val="TAL"/>
              <w:rPr>
                <w:lang w:eastAsia="de-DE"/>
              </w:rPr>
            </w:pPr>
            <w:proofErr w:type="spellStart"/>
            <w:r>
              <w:rPr>
                <w:lang w:eastAsia="de-DE"/>
              </w:rPr>
              <w:t>isOrdered</w:t>
            </w:r>
            <w:proofErr w:type="spellEnd"/>
            <w:r>
              <w:rPr>
                <w:lang w:eastAsia="de-DE"/>
              </w:rPr>
              <w:t>: N/A</w:t>
            </w:r>
          </w:p>
          <w:p w14:paraId="4B99267D" w14:textId="77777777" w:rsidR="00001112" w:rsidRDefault="00001112">
            <w:pPr>
              <w:pStyle w:val="TAL"/>
              <w:rPr>
                <w:lang w:eastAsia="de-DE"/>
              </w:rPr>
            </w:pPr>
            <w:proofErr w:type="spellStart"/>
            <w:r>
              <w:rPr>
                <w:lang w:eastAsia="de-DE"/>
              </w:rPr>
              <w:t>isUnique</w:t>
            </w:r>
            <w:proofErr w:type="spellEnd"/>
            <w:r>
              <w:rPr>
                <w:lang w:eastAsia="de-DE"/>
              </w:rPr>
              <w:t>: N/A</w:t>
            </w:r>
          </w:p>
          <w:p w14:paraId="4D666054" w14:textId="77777777" w:rsidR="00001112" w:rsidRDefault="00001112">
            <w:pPr>
              <w:pStyle w:val="TAL"/>
              <w:rPr>
                <w:lang w:eastAsia="de-DE"/>
              </w:rPr>
            </w:pPr>
            <w:proofErr w:type="spellStart"/>
            <w:r>
              <w:rPr>
                <w:lang w:eastAsia="de-DE"/>
              </w:rPr>
              <w:t>defaultValue</w:t>
            </w:r>
            <w:proofErr w:type="spellEnd"/>
            <w:r>
              <w:rPr>
                <w:lang w:eastAsia="de-DE"/>
              </w:rPr>
              <w:t>: None</w:t>
            </w:r>
          </w:p>
          <w:p w14:paraId="6B8A44F7"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ED8D23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D6F418" w14:textId="77777777" w:rsidR="00001112" w:rsidRDefault="00001112">
            <w:pPr>
              <w:pStyle w:val="TAL"/>
              <w:rPr>
                <w:rFonts w:cs="Arial"/>
                <w:szCs w:val="18"/>
                <w:lang w:eastAsia="de-DE"/>
              </w:rPr>
            </w:pPr>
            <w:r>
              <w:rPr>
                <w:rFonts w:cs="Arial"/>
                <w:szCs w:val="18"/>
                <w:lang w:eastAsia="de-DE"/>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085F064D"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408179AF"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2613E1" w14:textId="77777777" w:rsidR="00001112" w:rsidRDefault="00001112">
            <w:pPr>
              <w:pStyle w:val="TAL"/>
              <w:rPr>
                <w:lang w:eastAsia="de-DE"/>
              </w:rPr>
            </w:pPr>
            <w:r>
              <w:rPr>
                <w:lang w:eastAsia="de-DE"/>
              </w:rPr>
              <w:t>type: ENUM</w:t>
            </w:r>
          </w:p>
          <w:p w14:paraId="49D56864" w14:textId="77777777" w:rsidR="00001112" w:rsidRDefault="00001112">
            <w:pPr>
              <w:pStyle w:val="TAL"/>
              <w:rPr>
                <w:lang w:eastAsia="de-DE"/>
              </w:rPr>
            </w:pPr>
            <w:r>
              <w:rPr>
                <w:lang w:eastAsia="de-DE"/>
              </w:rPr>
              <w:t>multiplicity: 1</w:t>
            </w:r>
          </w:p>
          <w:p w14:paraId="1B12B360" w14:textId="77777777" w:rsidR="00001112" w:rsidRDefault="00001112">
            <w:pPr>
              <w:pStyle w:val="TAL"/>
              <w:rPr>
                <w:lang w:eastAsia="de-DE"/>
              </w:rPr>
            </w:pPr>
            <w:proofErr w:type="spellStart"/>
            <w:r>
              <w:rPr>
                <w:lang w:eastAsia="de-DE"/>
              </w:rPr>
              <w:t>isOrdered</w:t>
            </w:r>
            <w:proofErr w:type="spellEnd"/>
            <w:r>
              <w:rPr>
                <w:lang w:eastAsia="de-DE"/>
              </w:rPr>
              <w:t>: N/A</w:t>
            </w:r>
          </w:p>
          <w:p w14:paraId="377824B2" w14:textId="77777777" w:rsidR="00001112" w:rsidRDefault="00001112">
            <w:pPr>
              <w:pStyle w:val="TAL"/>
              <w:rPr>
                <w:lang w:eastAsia="de-DE"/>
              </w:rPr>
            </w:pPr>
            <w:proofErr w:type="spellStart"/>
            <w:r>
              <w:rPr>
                <w:lang w:eastAsia="de-DE"/>
              </w:rPr>
              <w:t>isUnique</w:t>
            </w:r>
            <w:proofErr w:type="spellEnd"/>
            <w:r>
              <w:rPr>
                <w:lang w:eastAsia="de-DE"/>
              </w:rPr>
              <w:t>: N/A</w:t>
            </w:r>
          </w:p>
          <w:p w14:paraId="17248AB2" w14:textId="77777777" w:rsidR="00001112" w:rsidRDefault="00001112">
            <w:pPr>
              <w:pStyle w:val="TAL"/>
              <w:rPr>
                <w:lang w:eastAsia="de-DE"/>
              </w:rPr>
            </w:pPr>
            <w:proofErr w:type="spellStart"/>
            <w:r>
              <w:rPr>
                <w:lang w:eastAsia="de-DE"/>
              </w:rPr>
              <w:t>defaultValue</w:t>
            </w:r>
            <w:proofErr w:type="spellEnd"/>
            <w:r>
              <w:rPr>
                <w:lang w:eastAsia="de-DE"/>
              </w:rPr>
              <w:t>: None</w:t>
            </w:r>
          </w:p>
          <w:p w14:paraId="6FE993D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049047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05ED7D" w14:textId="77777777" w:rsidR="00001112" w:rsidRDefault="00001112">
            <w:pPr>
              <w:pStyle w:val="TAL"/>
              <w:rPr>
                <w:rFonts w:cs="Arial"/>
                <w:szCs w:val="18"/>
                <w:lang w:eastAsia="de-DE"/>
              </w:rPr>
            </w:pPr>
            <w:r>
              <w:rPr>
                <w:rFonts w:cs="Arial"/>
                <w:szCs w:val="18"/>
                <w:lang w:eastAsia="de-DE"/>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717495F8"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20AA48D3"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B898B3" w14:textId="77777777" w:rsidR="00001112" w:rsidRDefault="00001112">
            <w:pPr>
              <w:pStyle w:val="TAL"/>
              <w:rPr>
                <w:lang w:eastAsia="de-DE"/>
              </w:rPr>
            </w:pPr>
            <w:r>
              <w:rPr>
                <w:lang w:eastAsia="de-DE"/>
              </w:rPr>
              <w:t>type: ENUM</w:t>
            </w:r>
          </w:p>
          <w:p w14:paraId="27C6E0E6" w14:textId="77777777" w:rsidR="00001112" w:rsidRDefault="00001112">
            <w:pPr>
              <w:pStyle w:val="TAL"/>
              <w:rPr>
                <w:lang w:eastAsia="de-DE"/>
              </w:rPr>
            </w:pPr>
            <w:r>
              <w:rPr>
                <w:lang w:eastAsia="de-DE"/>
              </w:rPr>
              <w:t>multiplicity: 1</w:t>
            </w:r>
          </w:p>
          <w:p w14:paraId="13AE912D" w14:textId="77777777" w:rsidR="00001112" w:rsidRDefault="00001112">
            <w:pPr>
              <w:pStyle w:val="TAL"/>
              <w:rPr>
                <w:lang w:eastAsia="de-DE"/>
              </w:rPr>
            </w:pPr>
            <w:proofErr w:type="spellStart"/>
            <w:r>
              <w:rPr>
                <w:lang w:eastAsia="de-DE"/>
              </w:rPr>
              <w:t>isOrdered</w:t>
            </w:r>
            <w:proofErr w:type="spellEnd"/>
            <w:r>
              <w:rPr>
                <w:lang w:eastAsia="de-DE"/>
              </w:rPr>
              <w:t>: N/A</w:t>
            </w:r>
          </w:p>
          <w:p w14:paraId="2B0438FA" w14:textId="77777777" w:rsidR="00001112" w:rsidRDefault="00001112">
            <w:pPr>
              <w:pStyle w:val="TAL"/>
              <w:rPr>
                <w:lang w:eastAsia="de-DE"/>
              </w:rPr>
            </w:pPr>
            <w:proofErr w:type="spellStart"/>
            <w:r>
              <w:rPr>
                <w:lang w:eastAsia="de-DE"/>
              </w:rPr>
              <w:t>isUnique</w:t>
            </w:r>
            <w:proofErr w:type="spellEnd"/>
            <w:r>
              <w:rPr>
                <w:lang w:eastAsia="de-DE"/>
              </w:rPr>
              <w:t>: N/A</w:t>
            </w:r>
          </w:p>
          <w:p w14:paraId="5C0A8930" w14:textId="77777777" w:rsidR="00001112" w:rsidRDefault="00001112">
            <w:pPr>
              <w:pStyle w:val="TAL"/>
              <w:rPr>
                <w:lang w:eastAsia="de-DE"/>
              </w:rPr>
            </w:pPr>
            <w:proofErr w:type="spellStart"/>
            <w:r>
              <w:rPr>
                <w:lang w:eastAsia="de-DE"/>
              </w:rPr>
              <w:t>defaultValue</w:t>
            </w:r>
            <w:proofErr w:type="spellEnd"/>
            <w:r>
              <w:rPr>
                <w:lang w:eastAsia="de-DE"/>
              </w:rPr>
              <w:t>: None</w:t>
            </w:r>
          </w:p>
          <w:p w14:paraId="1B3DE363"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B10EF9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3DF9BC" w14:textId="77777777" w:rsidR="00001112" w:rsidRDefault="00001112">
            <w:pPr>
              <w:pStyle w:val="TAL"/>
              <w:rPr>
                <w:rFonts w:cs="Arial"/>
                <w:szCs w:val="18"/>
                <w:lang w:eastAsia="de-DE"/>
              </w:rPr>
            </w:pPr>
            <w:r>
              <w:rPr>
                <w:rFonts w:cs="Arial"/>
                <w:szCs w:val="18"/>
                <w:lang w:eastAsia="de-DE"/>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70A2A8B1"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2B2E70D5"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FAB6FD3" w14:textId="77777777" w:rsidR="00001112" w:rsidRDefault="00001112">
            <w:pPr>
              <w:pStyle w:val="TAL"/>
              <w:rPr>
                <w:lang w:eastAsia="de-DE"/>
              </w:rPr>
            </w:pPr>
            <w:r>
              <w:rPr>
                <w:lang w:eastAsia="de-DE"/>
              </w:rPr>
              <w:t>type: ENUM</w:t>
            </w:r>
          </w:p>
          <w:p w14:paraId="5EEDC053" w14:textId="77777777" w:rsidR="00001112" w:rsidRDefault="00001112">
            <w:pPr>
              <w:pStyle w:val="TAL"/>
              <w:rPr>
                <w:lang w:eastAsia="de-DE"/>
              </w:rPr>
            </w:pPr>
            <w:r>
              <w:rPr>
                <w:lang w:eastAsia="de-DE"/>
              </w:rPr>
              <w:t>multiplicity: 1</w:t>
            </w:r>
          </w:p>
          <w:p w14:paraId="61F825B7" w14:textId="77777777" w:rsidR="00001112" w:rsidRDefault="00001112">
            <w:pPr>
              <w:pStyle w:val="TAL"/>
              <w:rPr>
                <w:lang w:eastAsia="de-DE"/>
              </w:rPr>
            </w:pPr>
            <w:proofErr w:type="spellStart"/>
            <w:r>
              <w:rPr>
                <w:lang w:eastAsia="de-DE"/>
              </w:rPr>
              <w:t>isOrdered</w:t>
            </w:r>
            <w:proofErr w:type="spellEnd"/>
            <w:r>
              <w:rPr>
                <w:lang w:eastAsia="de-DE"/>
              </w:rPr>
              <w:t>: N/A</w:t>
            </w:r>
          </w:p>
          <w:p w14:paraId="07CBB719" w14:textId="77777777" w:rsidR="00001112" w:rsidRDefault="00001112">
            <w:pPr>
              <w:pStyle w:val="TAL"/>
              <w:rPr>
                <w:lang w:eastAsia="de-DE"/>
              </w:rPr>
            </w:pPr>
            <w:proofErr w:type="spellStart"/>
            <w:r>
              <w:rPr>
                <w:lang w:eastAsia="de-DE"/>
              </w:rPr>
              <w:t>isUnique</w:t>
            </w:r>
            <w:proofErr w:type="spellEnd"/>
            <w:r>
              <w:rPr>
                <w:lang w:eastAsia="de-DE"/>
              </w:rPr>
              <w:t>: N/A</w:t>
            </w:r>
          </w:p>
          <w:p w14:paraId="2D3BF6DA" w14:textId="77777777" w:rsidR="00001112" w:rsidRDefault="00001112">
            <w:pPr>
              <w:pStyle w:val="TAL"/>
              <w:rPr>
                <w:lang w:eastAsia="de-DE"/>
              </w:rPr>
            </w:pPr>
            <w:proofErr w:type="spellStart"/>
            <w:r>
              <w:rPr>
                <w:lang w:eastAsia="de-DE"/>
              </w:rPr>
              <w:t>defaultValue</w:t>
            </w:r>
            <w:proofErr w:type="spellEnd"/>
            <w:r>
              <w:rPr>
                <w:lang w:eastAsia="de-DE"/>
              </w:rPr>
              <w:t>: None</w:t>
            </w:r>
          </w:p>
          <w:p w14:paraId="7079C895"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5A0940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C4709D" w14:textId="77777777" w:rsidR="00001112" w:rsidRDefault="00001112">
            <w:pPr>
              <w:pStyle w:val="TAL"/>
              <w:rPr>
                <w:rFonts w:cs="Arial"/>
                <w:szCs w:val="18"/>
                <w:lang w:eastAsia="de-DE"/>
              </w:rPr>
            </w:pPr>
            <w:r>
              <w:rPr>
                <w:rFonts w:cs="Arial"/>
                <w:szCs w:val="18"/>
                <w:lang w:eastAsia="de-DE"/>
              </w:rPr>
              <w:lastRenderedPageBreak/>
              <w:t>reportAmountM5NR</w:t>
            </w:r>
          </w:p>
        </w:tc>
        <w:tc>
          <w:tcPr>
            <w:tcW w:w="5245" w:type="dxa"/>
            <w:tcBorders>
              <w:top w:val="single" w:sz="4" w:space="0" w:color="auto"/>
              <w:left w:val="single" w:sz="4" w:space="0" w:color="auto"/>
              <w:bottom w:val="single" w:sz="4" w:space="0" w:color="auto"/>
              <w:right w:val="single" w:sz="4" w:space="0" w:color="auto"/>
            </w:tcBorders>
            <w:hideMark/>
          </w:tcPr>
          <w:p w14:paraId="4220FB12"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064CB8AF"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55CE91" w14:textId="77777777" w:rsidR="00001112" w:rsidRDefault="00001112">
            <w:pPr>
              <w:pStyle w:val="TAL"/>
              <w:rPr>
                <w:lang w:eastAsia="de-DE"/>
              </w:rPr>
            </w:pPr>
            <w:r>
              <w:rPr>
                <w:lang w:eastAsia="de-DE"/>
              </w:rPr>
              <w:t>type: ENUM</w:t>
            </w:r>
          </w:p>
          <w:p w14:paraId="1EE264F9" w14:textId="77777777" w:rsidR="00001112" w:rsidRDefault="00001112">
            <w:pPr>
              <w:pStyle w:val="TAL"/>
              <w:rPr>
                <w:lang w:eastAsia="de-DE"/>
              </w:rPr>
            </w:pPr>
            <w:r>
              <w:rPr>
                <w:lang w:eastAsia="de-DE"/>
              </w:rPr>
              <w:t>multiplicity: 1</w:t>
            </w:r>
          </w:p>
          <w:p w14:paraId="6E486531" w14:textId="77777777" w:rsidR="00001112" w:rsidRDefault="00001112">
            <w:pPr>
              <w:pStyle w:val="TAL"/>
              <w:rPr>
                <w:lang w:eastAsia="de-DE"/>
              </w:rPr>
            </w:pPr>
            <w:proofErr w:type="spellStart"/>
            <w:r>
              <w:rPr>
                <w:lang w:eastAsia="de-DE"/>
              </w:rPr>
              <w:t>isOrdered</w:t>
            </w:r>
            <w:proofErr w:type="spellEnd"/>
            <w:r>
              <w:rPr>
                <w:lang w:eastAsia="de-DE"/>
              </w:rPr>
              <w:t>: N/A</w:t>
            </w:r>
          </w:p>
          <w:p w14:paraId="6A5F069A" w14:textId="77777777" w:rsidR="00001112" w:rsidRDefault="00001112">
            <w:pPr>
              <w:pStyle w:val="TAL"/>
              <w:rPr>
                <w:lang w:eastAsia="de-DE"/>
              </w:rPr>
            </w:pPr>
            <w:proofErr w:type="spellStart"/>
            <w:r>
              <w:rPr>
                <w:lang w:eastAsia="de-DE"/>
              </w:rPr>
              <w:t>isUnique</w:t>
            </w:r>
            <w:proofErr w:type="spellEnd"/>
            <w:r>
              <w:rPr>
                <w:lang w:eastAsia="de-DE"/>
              </w:rPr>
              <w:t>: N/A</w:t>
            </w:r>
          </w:p>
          <w:p w14:paraId="5A8D413F" w14:textId="77777777" w:rsidR="00001112" w:rsidRDefault="00001112">
            <w:pPr>
              <w:pStyle w:val="TAL"/>
              <w:rPr>
                <w:lang w:eastAsia="de-DE"/>
              </w:rPr>
            </w:pPr>
            <w:proofErr w:type="spellStart"/>
            <w:r>
              <w:rPr>
                <w:lang w:eastAsia="de-DE"/>
              </w:rPr>
              <w:t>defaultValue</w:t>
            </w:r>
            <w:proofErr w:type="spellEnd"/>
            <w:r>
              <w:rPr>
                <w:lang w:eastAsia="de-DE"/>
              </w:rPr>
              <w:t>: None</w:t>
            </w:r>
          </w:p>
          <w:p w14:paraId="780CFF0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B82756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B73FD" w14:textId="77777777" w:rsidR="00001112" w:rsidRDefault="00001112">
            <w:pPr>
              <w:pStyle w:val="TAL"/>
              <w:rPr>
                <w:rFonts w:cs="Arial"/>
                <w:szCs w:val="18"/>
                <w:lang w:eastAsia="de-DE"/>
              </w:rPr>
            </w:pPr>
            <w:r>
              <w:rPr>
                <w:rFonts w:cs="Arial"/>
                <w:szCs w:val="18"/>
                <w:lang w:eastAsia="de-DE"/>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7B7D6129"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14056133"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6EAC62" w14:textId="77777777" w:rsidR="00001112" w:rsidRDefault="00001112">
            <w:pPr>
              <w:pStyle w:val="TAL"/>
              <w:rPr>
                <w:lang w:eastAsia="de-DE"/>
              </w:rPr>
            </w:pPr>
            <w:r>
              <w:rPr>
                <w:lang w:eastAsia="de-DE"/>
              </w:rPr>
              <w:t>type: ENUM</w:t>
            </w:r>
          </w:p>
          <w:p w14:paraId="09D7F0B0" w14:textId="77777777" w:rsidR="00001112" w:rsidRDefault="00001112">
            <w:pPr>
              <w:pStyle w:val="TAL"/>
              <w:rPr>
                <w:lang w:eastAsia="de-DE"/>
              </w:rPr>
            </w:pPr>
            <w:r>
              <w:rPr>
                <w:lang w:eastAsia="de-DE"/>
              </w:rPr>
              <w:t>multiplicity: 1</w:t>
            </w:r>
          </w:p>
          <w:p w14:paraId="3C39558C" w14:textId="77777777" w:rsidR="00001112" w:rsidRDefault="00001112">
            <w:pPr>
              <w:pStyle w:val="TAL"/>
              <w:rPr>
                <w:lang w:eastAsia="de-DE"/>
              </w:rPr>
            </w:pPr>
            <w:proofErr w:type="spellStart"/>
            <w:r>
              <w:rPr>
                <w:lang w:eastAsia="de-DE"/>
              </w:rPr>
              <w:t>isOrdered</w:t>
            </w:r>
            <w:proofErr w:type="spellEnd"/>
            <w:r>
              <w:rPr>
                <w:lang w:eastAsia="de-DE"/>
              </w:rPr>
              <w:t>: N/A</w:t>
            </w:r>
          </w:p>
          <w:p w14:paraId="7E93ABE1" w14:textId="77777777" w:rsidR="00001112" w:rsidRDefault="00001112">
            <w:pPr>
              <w:pStyle w:val="TAL"/>
              <w:rPr>
                <w:lang w:eastAsia="de-DE"/>
              </w:rPr>
            </w:pPr>
            <w:proofErr w:type="spellStart"/>
            <w:r>
              <w:rPr>
                <w:lang w:eastAsia="de-DE"/>
              </w:rPr>
              <w:t>isUnique</w:t>
            </w:r>
            <w:proofErr w:type="spellEnd"/>
            <w:r>
              <w:rPr>
                <w:lang w:eastAsia="de-DE"/>
              </w:rPr>
              <w:t>: N/A</w:t>
            </w:r>
          </w:p>
          <w:p w14:paraId="0235D6A5" w14:textId="77777777" w:rsidR="00001112" w:rsidRDefault="00001112">
            <w:pPr>
              <w:pStyle w:val="TAL"/>
              <w:rPr>
                <w:lang w:eastAsia="de-DE"/>
              </w:rPr>
            </w:pPr>
            <w:proofErr w:type="spellStart"/>
            <w:r>
              <w:rPr>
                <w:lang w:eastAsia="de-DE"/>
              </w:rPr>
              <w:t>defaultValue</w:t>
            </w:r>
            <w:proofErr w:type="spellEnd"/>
            <w:r>
              <w:rPr>
                <w:lang w:eastAsia="de-DE"/>
              </w:rPr>
              <w:t>: None</w:t>
            </w:r>
          </w:p>
          <w:p w14:paraId="66782DD0"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F7F8B6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DEF664" w14:textId="77777777" w:rsidR="00001112" w:rsidRDefault="00001112">
            <w:pPr>
              <w:pStyle w:val="TAL"/>
              <w:rPr>
                <w:rFonts w:cs="Arial"/>
                <w:szCs w:val="18"/>
                <w:lang w:eastAsia="de-DE"/>
              </w:rPr>
            </w:pPr>
            <w:r>
              <w:rPr>
                <w:rFonts w:cs="Arial"/>
                <w:szCs w:val="18"/>
                <w:lang w:eastAsia="de-DE"/>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729F2B79"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5F53B64B"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854678" w14:textId="77777777" w:rsidR="00001112" w:rsidRDefault="00001112">
            <w:pPr>
              <w:pStyle w:val="TAL"/>
              <w:rPr>
                <w:lang w:eastAsia="de-DE"/>
              </w:rPr>
            </w:pPr>
            <w:r>
              <w:rPr>
                <w:lang w:eastAsia="de-DE"/>
              </w:rPr>
              <w:t>type: ENUM</w:t>
            </w:r>
          </w:p>
          <w:p w14:paraId="78ED40A8" w14:textId="77777777" w:rsidR="00001112" w:rsidRDefault="00001112">
            <w:pPr>
              <w:pStyle w:val="TAL"/>
              <w:rPr>
                <w:lang w:eastAsia="de-DE"/>
              </w:rPr>
            </w:pPr>
            <w:r>
              <w:rPr>
                <w:lang w:eastAsia="de-DE"/>
              </w:rPr>
              <w:t>multiplicity: 1</w:t>
            </w:r>
          </w:p>
          <w:p w14:paraId="40D66FC8" w14:textId="77777777" w:rsidR="00001112" w:rsidRDefault="00001112">
            <w:pPr>
              <w:pStyle w:val="TAL"/>
              <w:rPr>
                <w:lang w:eastAsia="de-DE"/>
              </w:rPr>
            </w:pPr>
            <w:proofErr w:type="spellStart"/>
            <w:r>
              <w:rPr>
                <w:lang w:eastAsia="de-DE"/>
              </w:rPr>
              <w:t>isOrdered</w:t>
            </w:r>
            <w:proofErr w:type="spellEnd"/>
            <w:r>
              <w:rPr>
                <w:lang w:eastAsia="de-DE"/>
              </w:rPr>
              <w:t>: N/A</w:t>
            </w:r>
          </w:p>
          <w:p w14:paraId="7D8B2425" w14:textId="77777777" w:rsidR="00001112" w:rsidRDefault="00001112">
            <w:pPr>
              <w:pStyle w:val="TAL"/>
              <w:rPr>
                <w:lang w:eastAsia="de-DE"/>
              </w:rPr>
            </w:pPr>
            <w:proofErr w:type="spellStart"/>
            <w:r>
              <w:rPr>
                <w:lang w:eastAsia="de-DE"/>
              </w:rPr>
              <w:t>isUnique</w:t>
            </w:r>
            <w:proofErr w:type="spellEnd"/>
            <w:r>
              <w:rPr>
                <w:lang w:eastAsia="de-DE"/>
              </w:rPr>
              <w:t>: N/A</w:t>
            </w:r>
          </w:p>
          <w:p w14:paraId="5DF68D23" w14:textId="77777777" w:rsidR="00001112" w:rsidRDefault="00001112">
            <w:pPr>
              <w:pStyle w:val="TAL"/>
              <w:rPr>
                <w:lang w:eastAsia="de-DE"/>
              </w:rPr>
            </w:pPr>
            <w:proofErr w:type="spellStart"/>
            <w:r>
              <w:rPr>
                <w:lang w:eastAsia="de-DE"/>
              </w:rPr>
              <w:t>defaultValue</w:t>
            </w:r>
            <w:proofErr w:type="spellEnd"/>
            <w:r>
              <w:rPr>
                <w:lang w:eastAsia="de-DE"/>
              </w:rPr>
              <w:t>: None</w:t>
            </w:r>
          </w:p>
          <w:p w14:paraId="56914E8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7AEEA29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14DFBC" w14:textId="77777777" w:rsidR="00001112" w:rsidRDefault="00001112">
            <w:pPr>
              <w:pStyle w:val="TAL"/>
              <w:rPr>
                <w:rFonts w:cs="Arial"/>
                <w:szCs w:val="18"/>
                <w:lang w:eastAsia="de-DE"/>
              </w:rPr>
            </w:pPr>
            <w:proofErr w:type="spellStart"/>
            <w:r>
              <w:rPr>
                <w:rFonts w:cs="Arial"/>
                <w:szCs w:val="18"/>
                <w:lang w:eastAsia="de-DE"/>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AD83B43" w14:textId="77777777" w:rsidR="00001112" w:rsidRDefault="00001112">
            <w:pPr>
              <w:pStyle w:val="TAL"/>
              <w:rPr>
                <w:szCs w:val="18"/>
                <w:lang w:eastAsia="de-DE"/>
              </w:rPr>
            </w:pPr>
            <w:r>
              <w:rPr>
                <w:szCs w:val="18"/>
                <w:lang w:eastAsia="de-DE"/>
              </w:rPr>
              <w:t xml:space="preserve">It specifies whether periodic or </w:t>
            </w:r>
            <w:proofErr w:type="gramStart"/>
            <w:r>
              <w:rPr>
                <w:szCs w:val="18"/>
                <w:lang w:eastAsia="de-DE"/>
              </w:rPr>
              <w:t>event based</w:t>
            </w:r>
            <w:proofErr w:type="gramEnd"/>
            <w:r>
              <w:rPr>
                <w:szCs w:val="18"/>
                <w:lang w:eastAsia="de-DE"/>
              </w:rPr>
              <w:t xml:space="preserve"> measurements should be collected. The attribute is applicable only for Immediate MDT and when the </w:t>
            </w:r>
            <w:proofErr w:type="spellStart"/>
            <w:r>
              <w:rPr>
                <w:rFonts w:ascii="Courier New" w:hAnsi="Courier New" w:cs="Courier New"/>
                <w:szCs w:val="18"/>
                <w:lang w:eastAsia="de-DE"/>
              </w:rPr>
              <w:t>listOfMeasurements</w:t>
            </w:r>
            <w:proofErr w:type="spellEnd"/>
            <w:r>
              <w:rPr>
                <w:szCs w:val="18"/>
                <w:lang w:eastAsia="de-DE"/>
              </w:rPr>
              <w:t xml:space="preserve"> is configured for</w:t>
            </w:r>
            <w:r>
              <w:rPr>
                <w:rFonts w:ascii="Courier New" w:hAnsi="Courier New" w:cs="Courier New"/>
                <w:szCs w:val="18"/>
                <w:lang w:eastAsia="de-DE"/>
              </w:rPr>
              <w:t xml:space="preserve"> M1 </w:t>
            </w:r>
            <w:r>
              <w:rPr>
                <w:szCs w:val="18"/>
                <w:lang w:eastAsia="zh-CN"/>
              </w:rPr>
              <w:t xml:space="preserve">(for UMTS, LTE and NR) or </w:t>
            </w:r>
            <w:r>
              <w:rPr>
                <w:rFonts w:ascii="Courier New" w:hAnsi="Courier New" w:cs="Courier New"/>
                <w:szCs w:val="18"/>
                <w:lang w:eastAsia="de-DE"/>
              </w:rPr>
              <w:t>M</w:t>
            </w:r>
            <w:r>
              <w:rPr>
                <w:rFonts w:ascii="Courier New" w:hAnsi="Courier New" w:cs="Courier New"/>
                <w:szCs w:val="18"/>
                <w:lang w:eastAsia="zh-CN"/>
              </w:rPr>
              <w:t>2</w:t>
            </w:r>
            <w:r>
              <w:rPr>
                <w:szCs w:val="18"/>
                <w:lang w:eastAsia="de-DE"/>
              </w:rPr>
              <w:t xml:space="preserve"> </w:t>
            </w:r>
            <w:r>
              <w:rPr>
                <w:szCs w:val="18"/>
                <w:lang w:eastAsia="zh-CN"/>
              </w:rPr>
              <w:t>(only for UMTS)</w:t>
            </w:r>
            <w:r>
              <w:rPr>
                <w:rFonts w:ascii="Courier New" w:hAnsi="Courier New" w:cs="Courier New"/>
                <w:szCs w:val="18"/>
                <w:lang w:eastAsia="de-DE"/>
              </w:rPr>
              <w:t>.</w:t>
            </w:r>
            <w:r>
              <w:rPr>
                <w:szCs w:val="18"/>
                <w:lang w:eastAsia="de-DE"/>
              </w:rPr>
              <w:t xml:space="preserve"> In case this attribute is not used, it carries a null semantic.</w:t>
            </w:r>
          </w:p>
          <w:p w14:paraId="04665EDF" w14:textId="77777777" w:rsidR="00001112" w:rsidRDefault="00001112">
            <w:pPr>
              <w:pStyle w:val="TAL"/>
              <w:rPr>
                <w:szCs w:val="18"/>
                <w:lang w:eastAsia="de-DE"/>
              </w:rPr>
            </w:pPr>
            <w:r>
              <w:rPr>
                <w:szCs w:val="18"/>
                <w:lang w:eastAsia="de-DE"/>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6524948" w14:textId="77777777" w:rsidR="00001112" w:rsidRDefault="00001112">
            <w:pPr>
              <w:pStyle w:val="TAL"/>
              <w:rPr>
                <w:lang w:eastAsia="de-DE"/>
              </w:rPr>
            </w:pPr>
            <w:r>
              <w:rPr>
                <w:lang w:eastAsia="de-DE"/>
              </w:rPr>
              <w:t>type: ENUM</w:t>
            </w:r>
          </w:p>
          <w:p w14:paraId="7DD238CD" w14:textId="77777777" w:rsidR="00001112" w:rsidRDefault="00001112">
            <w:pPr>
              <w:pStyle w:val="TAL"/>
              <w:rPr>
                <w:lang w:eastAsia="de-DE"/>
              </w:rPr>
            </w:pPr>
            <w:r>
              <w:rPr>
                <w:lang w:eastAsia="de-DE"/>
              </w:rPr>
              <w:t>multiplicity: 1</w:t>
            </w:r>
          </w:p>
          <w:p w14:paraId="04DA1506" w14:textId="77777777" w:rsidR="00001112" w:rsidRDefault="00001112">
            <w:pPr>
              <w:pStyle w:val="TAL"/>
              <w:rPr>
                <w:lang w:eastAsia="de-DE"/>
              </w:rPr>
            </w:pPr>
            <w:proofErr w:type="spellStart"/>
            <w:r>
              <w:rPr>
                <w:lang w:eastAsia="de-DE"/>
              </w:rPr>
              <w:t>isOrdered</w:t>
            </w:r>
            <w:proofErr w:type="spellEnd"/>
            <w:r>
              <w:rPr>
                <w:lang w:eastAsia="de-DE"/>
              </w:rPr>
              <w:t>: N/A</w:t>
            </w:r>
          </w:p>
          <w:p w14:paraId="3D654718" w14:textId="77777777" w:rsidR="00001112" w:rsidRDefault="00001112">
            <w:pPr>
              <w:pStyle w:val="TAL"/>
              <w:rPr>
                <w:lang w:eastAsia="de-DE"/>
              </w:rPr>
            </w:pPr>
            <w:proofErr w:type="spellStart"/>
            <w:r>
              <w:rPr>
                <w:lang w:eastAsia="de-DE"/>
              </w:rPr>
              <w:t>isUnique</w:t>
            </w:r>
            <w:proofErr w:type="spellEnd"/>
            <w:r>
              <w:rPr>
                <w:lang w:eastAsia="de-DE"/>
              </w:rPr>
              <w:t>: N/A</w:t>
            </w:r>
          </w:p>
          <w:p w14:paraId="71653B3B" w14:textId="77777777" w:rsidR="00001112" w:rsidRDefault="00001112">
            <w:pPr>
              <w:pStyle w:val="TAL"/>
              <w:rPr>
                <w:lang w:eastAsia="de-DE"/>
              </w:rPr>
            </w:pPr>
            <w:proofErr w:type="spellStart"/>
            <w:r>
              <w:rPr>
                <w:lang w:eastAsia="de-DE"/>
              </w:rPr>
              <w:t>defaultValue</w:t>
            </w:r>
            <w:proofErr w:type="spellEnd"/>
            <w:r>
              <w:rPr>
                <w:lang w:eastAsia="de-DE"/>
              </w:rPr>
              <w:t>: None</w:t>
            </w:r>
          </w:p>
          <w:p w14:paraId="539E4CA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01AAEF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E150FB" w14:textId="77777777" w:rsidR="00001112" w:rsidRDefault="00001112">
            <w:pPr>
              <w:pStyle w:val="TAL"/>
              <w:rPr>
                <w:rFonts w:cs="Arial"/>
                <w:szCs w:val="18"/>
                <w:lang w:eastAsia="de-DE"/>
              </w:rPr>
            </w:pPr>
            <w:proofErr w:type="spellStart"/>
            <w:r>
              <w:rPr>
                <w:rFonts w:cs="Arial"/>
                <w:szCs w:val="18"/>
                <w:lang w:eastAsia="de-DE"/>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EC6F0B" w14:textId="77777777" w:rsidR="00001112" w:rsidRDefault="00001112">
            <w:pPr>
              <w:pStyle w:val="TAL"/>
              <w:rPr>
                <w:szCs w:val="18"/>
                <w:lang w:eastAsia="de-DE"/>
              </w:rPr>
            </w:pPr>
            <w:r>
              <w:rPr>
                <w:szCs w:val="18"/>
                <w:lang w:eastAsia="de-DE"/>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w:t>
            </w:r>
            <w:r>
              <w:rPr>
                <w:rFonts w:ascii="Courier New" w:hAnsi="Courier New" w:cs="Courier New"/>
                <w:szCs w:val="18"/>
                <w:lang w:eastAsia="de-DE"/>
              </w:rPr>
              <w:t xml:space="preserve">periodical </w:t>
            </w:r>
            <w:r>
              <w:rPr>
                <w:szCs w:val="18"/>
                <w:lang w:eastAsia="de-DE"/>
              </w:rPr>
              <w:t>measurements. In case this attribute is not used, it carries a null semantic.</w:t>
            </w:r>
          </w:p>
          <w:p w14:paraId="166CEC3D" w14:textId="77777777" w:rsidR="00001112" w:rsidRDefault="00001112">
            <w:pPr>
              <w:pStyle w:val="TAL"/>
              <w:rPr>
                <w:szCs w:val="18"/>
                <w:lang w:eastAsia="de-DE"/>
              </w:rPr>
            </w:pPr>
            <w:r>
              <w:rPr>
                <w:szCs w:val="18"/>
                <w:lang w:eastAsia="de-DE"/>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AFA1B8" w14:textId="77777777" w:rsidR="00001112" w:rsidRDefault="00001112">
            <w:pPr>
              <w:pStyle w:val="TAL"/>
              <w:rPr>
                <w:lang w:eastAsia="de-DE"/>
              </w:rPr>
            </w:pPr>
            <w:r>
              <w:rPr>
                <w:lang w:eastAsia="de-DE"/>
              </w:rPr>
              <w:t>type: ENUM</w:t>
            </w:r>
          </w:p>
          <w:p w14:paraId="4BDC0D93" w14:textId="77777777" w:rsidR="00001112" w:rsidRDefault="00001112">
            <w:pPr>
              <w:pStyle w:val="TAL"/>
              <w:rPr>
                <w:lang w:eastAsia="de-DE"/>
              </w:rPr>
            </w:pPr>
            <w:r>
              <w:rPr>
                <w:lang w:eastAsia="de-DE"/>
              </w:rPr>
              <w:t>multiplicity: 1</w:t>
            </w:r>
          </w:p>
          <w:p w14:paraId="54019273" w14:textId="77777777" w:rsidR="00001112" w:rsidRDefault="00001112">
            <w:pPr>
              <w:pStyle w:val="TAL"/>
              <w:rPr>
                <w:lang w:eastAsia="de-DE"/>
              </w:rPr>
            </w:pPr>
            <w:proofErr w:type="spellStart"/>
            <w:r>
              <w:rPr>
                <w:lang w:eastAsia="de-DE"/>
              </w:rPr>
              <w:t>isOrdered</w:t>
            </w:r>
            <w:proofErr w:type="spellEnd"/>
            <w:r>
              <w:rPr>
                <w:lang w:eastAsia="de-DE"/>
              </w:rPr>
              <w:t>: N/A</w:t>
            </w:r>
          </w:p>
          <w:p w14:paraId="5B5C1BA5" w14:textId="77777777" w:rsidR="00001112" w:rsidRDefault="00001112">
            <w:pPr>
              <w:pStyle w:val="TAL"/>
              <w:rPr>
                <w:lang w:eastAsia="de-DE"/>
              </w:rPr>
            </w:pPr>
            <w:proofErr w:type="spellStart"/>
            <w:r>
              <w:rPr>
                <w:lang w:eastAsia="de-DE"/>
              </w:rPr>
              <w:t>isUnique</w:t>
            </w:r>
            <w:proofErr w:type="spellEnd"/>
            <w:r>
              <w:rPr>
                <w:lang w:eastAsia="de-DE"/>
              </w:rPr>
              <w:t>: N/A</w:t>
            </w:r>
          </w:p>
          <w:p w14:paraId="779D68EC" w14:textId="77777777" w:rsidR="00001112" w:rsidRDefault="00001112">
            <w:pPr>
              <w:pStyle w:val="TAL"/>
              <w:rPr>
                <w:lang w:eastAsia="de-DE"/>
              </w:rPr>
            </w:pPr>
            <w:proofErr w:type="spellStart"/>
            <w:r>
              <w:rPr>
                <w:lang w:eastAsia="de-DE"/>
              </w:rPr>
              <w:t>defaultValue</w:t>
            </w:r>
            <w:proofErr w:type="spellEnd"/>
            <w:r>
              <w:rPr>
                <w:lang w:eastAsia="de-DE"/>
              </w:rPr>
              <w:t>: None</w:t>
            </w:r>
          </w:p>
          <w:p w14:paraId="6CCF19B9"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005D68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B61A34" w14:textId="77777777" w:rsidR="00001112" w:rsidRDefault="00001112">
            <w:pPr>
              <w:pStyle w:val="TAL"/>
              <w:rPr>
                <w:rFonts w:cs="Arial"/>
                <w:szCs w:val="18"/>
                <w:lang w:eastAsia="de-DE"/>
              </w:rPr>
            </w:pPr>
            <w:proofErr w:type="spellStart"/>
            <w:r>
              <w:rPr>
                <w:rFonts w:cs="Arial"/>
                <w:szCs w:val="18"/>
                <w:lang w:eastAsia="de-DE"/>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18481C" w14:textId="77777777" w:rsidR="00001112" w:rsidRDefault="00001112">
            <w:pPr>
              <w:pStyle w:val="TAL"/>
              <w:rPr>
                <w:szCs w:val="18"/>
                <w:lang w:eastAsia="de-DE"/>
              </w:rPr>
            </w:pPr>
            <w:r>
              <w:rPr>
                <w:szCs w:val="18"/>
                <w:lang w:eastAsia="de-DE"/>
              </w:rPr>
              <w:t>It specifies report type for logged NR MDT as:</w:t>
            </w:r>
          </w:p>
          <w:p w14:paraId="39932088" w14:textId="77777777" w:rsidR="00001112" w:rsidRDefault="00001112">
            <w:pPr>
              <w:pStyle w:val="TAL"/>
              <w:rPr>
                <w:szCs w:val="18"/>
                <w:lang w:eastAsia="de-DE"/>
              </w:rPr>
            </w:pPr>
            <w:r>
              <w:rPr>
                <w:szCs w:val="18"/>
                <w:lang w:eastAsia="de-DE"/>
              </w:rPr>
              <w:t xml:space="preserve">- </w:t>
            </w:r>
            <w:r>
              <w:rPr>
                <w:szCs w:val="18"/>
                <w:lang w:eastAsia="de-DE"/>
              </w:rPr>
              <w:tab/>
              <w:t>periodical.</w:t>
            </w:r>
          </w:p>
          <w:p w14:paraId="5C53CA63" w14:textId="77777777" w:rsidR="00001112" w:rsidRDefault="00001112">
            <w:pPr>
              <w:pStyle w:val="TAL"/>
              <w:rPr>
                <w:szCs w:val="18"/>
                <w:lang w:eastAsia="de-DE"/>
              </w:rPr>
            </w:pPr>
            <w:r>
              <w:rPr>
                <w:szCs w:val="18"/>
                <w:lang w:eastAsia="de-DE"/>
              </w:rPr>
              <w:t>-</w:t>
            </w:r>
            <w:r>
              <w:rPr>
                <w:szCs w:val="18"/>
                <w:lang w:eastAsia="de-DE"/>
              </w:rPr>
              <w:tab/>
              <w:t>event triggered.</w:t>
            </w:r>
          </w:p>
          <w:p w14:paraId="15880EA9" w14:textId="77777777" w:rsidR="00001112" w:rsidRDefault="00001112">
            <w:pPr>
              <w:pStyle w:val="TAL"/>
              <w:rPr>
                <w:szCs w:val="18"/>
                <w:lang w:eastAsia="de-DE"/>
              </w:rPr>
            </w:pPr>
            <w:r>
              <w:rPr>
                <w:szCs w:val="18"/>
                <w:lang w:eastAsia="de-DE"/>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A722F1" w14:textId="77777777" w:rsidR="00001112" w:rsidRDefault="00001112">
            <w:pPr>
              <w:pStyle w:val="TAL"/>
              <w:rPr>
                <w:lang w:eastAsia="de-DE"/>
              </w:rPr>
            </w:pPr>
            <w:r>
              <w:rPr>
                <w:lang w:eastAsia="de-DE"/>
              </w:rPr>
              <w:t>type: ENUM</w:t>
            </w:r>
          </w:p>
          <w:p w14:paraId="69F43E35" w14:textId="77777777" w:rsidR="00001112" w:rsidRDefault="00001112">
            <w:pPr>
              <w:pStyle w:val="TAL"/>
              <w:rPr>
                <w:lang w:eastAsia="de-DE"/>
              </w:rPr>
            </w:pPr>
            <w:r>
              <w:rPr>
                <w:lang w:eastAsia="de-DE"/>
              </w:rPr>
              <w:t>multiplicity: 1</w:t>
            </w:r>
          </w:p>
          <w:p w14:paraId="5A035C1B" w14:textId="77777777" w:rsidR="00001112" w:rsidRDefault="00001112">
            <w:pPr>
              <w:pStyle w:val="TAL"/>
              <w:rPr>
                <w:lang w:eastAsia="de-DE"/>
              </w:rPr>
            </w:pPr>
            <w:proofErr w:type="spellStart"/>
            <w:r>
              <w:rPr>
                <w:lang w:eastAsia="de-DE"/>
              </w:rPr>
              <w:t>isOrdered</w:t>
            </w:r>
            <w:proofErr w:type="spellEnd"/>
            <w:r>
              <w:rPr>
                <w:lang w:eastAsia="de-DE"/>
              </w:rPr>
              <w:t>: N/A</w:t>
            </w:r>
          </w:p>
          <w:p w14:paraId="4DF16461" w14:textId="77777777" w:rsidR="00001112" w:rsidRDefault="00001112">
            <w:pPr>
              <w:pStyle w:val="TAL"/>
              <w:rPr>
                <w:lang w:eastAsia="de-DE"/>
              </w:rPr>
            </w:pPr>
            <w:proofErr w:type="spellStart"/>
            <w:r>
              <w:rPr>
                <w:lang w:eastAsia="de-DE"/>
              </w:rPr>
              <w:t>isUnique</w:t>
            </w:r>
            <w:proofErr w:type="spellEnd"/>
            <w:r>
              <w:rPr>
                <w:lang w:eastAsia="de-DE"/>
              </w:rPr>
              <w:t>: N/A</w:t>
            </w:r>
          </w:p>
          <w:p w14:paraId="40A4BEA5" w14:textId="77777777" w:rsidR="00001112" w:rsidRDefault="00001112">
            <w:pPr>
              <w:pStyle w:val="TAL"/>
              <w:rPr>
                <w:lang w:eastAsia="de-DE"/>
              </w:rPr>
            </w:pPr>
            <w:proofErr w:type="spellStart"/>
            <w:r>
              <w:rPr>
                <w:lang w:eastAsia="de-DE"/>
              </w:rPr>
              <w:t>defaultValue</w:t>
            </w:r>
            <w:proofErr w:type="spellEnd"/>
            <w:r>
              <w:rPr>
                <w:lang w:eastAsia="de-DE"/>
              </w:rPr>
              <w:t>: None</w:t>
            </w:r>
          </w:p>
          <w:p w14:paraId="0B329EE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69E0D1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041378" w14:textId="77777777" w:rsidR="00001112" w:rsidRDefault="00001112">
            <w:pPr>
              <w:pStyle w:val="TAL"/>
              <w:rPr>
                <w:rFonts w:cs="Arial"/>
                <w:szCs w:val="18"/>
                <w:lang w:eastAsia="de-DE"/>
              </w:rPr>
            </w:pPr>
            <w:proofErr w:type="spellStart"/>
            <w:r>
              <w:rPr>
                <w:rFonts w:cs="Arial"/>
                <w:szCs w:val="18"/>
                <w:lang w:eastAsia="de-DE"/>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66BCA4C" w14:textId="77777777" w:rsidR="00001112" w:rsidRDefault="00001112">
            <w:pPr>
              <w:pStyle w:val="TAL"/>
              <w:rPr>
                <w:szCs w:val="18"/>
                <w:lang w:eastAsia="de-DE"/>
              </w:rPr>
            </w:pPr>
            <w:r>
              <w:rPr>
                <w:szCs w:val="18"/>
                <w:lang w:eastAsia="de-DE"/>
              </w:rPr>
              <w:t xml:space="preserve">It specifies which sensor information shall be included in logged NR MDT and immediate NR MDT measurement if they are available.  The following sensor measurement can be included or excluded for the UE: </w:t>
            </w:r>
          </w:p>
          <w:p w14:paraId="403C8812" w14:textId="77777777" w:rsidR="00001112" w:rsidRDefault="00001112">
            <w:pPr>
              <w:pStyle w:val="TAL"/>
              <w:rPr>
                <w:szCs w:val="18"/>
                <w:lang w:eastAsia="de-DE"/>
              </w:rPr>
            </w:pPr>
            <w:r>
              <w:rPr>
                <w:szCs w:val="18"/>
                <w:lang w:eastAsia="de-DE"/>
              </w:rPr>
              <w:t>-</w:t>
            </w:r>
            <w:r>
              <w:rPr>
                <w:szCs w:val="18"/>
                <w:lang w:eastAsia="de-DE"/>
              </w:rPr>
              <w:tab/>
              <w:t>Barometric pressure.</w:t>
            </w:r>
          </w:p>
          <w:p w14:paraId="6D3CF8CC" w14:textId="77777777" w:rsidR="00001112" w:rsidRDefault="00001112">
            <w:pPr>
              <w:pStyle w:val="TAL"/>
              <w:rPr>
                <w:szCs w:val="18"/>
                <w:lang w:eastAsia="de-DE"/>
              </w:rPr>
            </w:pPr>
            <w:r>
              <w:rPr>
                <w:szCs w:val="18"/>
                <w:lang w:eastAsia="de-DE"/>
              </w:rPr>
              <w:t>-</w:t>
            </w:r>
            <w:r>
              <w:rPr>
                <w:szCs w:val="18"/>
                <w:lang w:eastAsia="de-DE"/>
              </w:rPr>
              <w:tab/>
              <w:t>UE speed.</w:t>
            </w:r>
          </w:p>
          <w:p w14:paraId="57219747" w14:textId="77777777" w:rsidR="00001112" w:rsidRDefault="00001112">
            <w:pPr>
              <w:pStyle w:val="TAL"/>
              <w:rPr>
                <w:szCs w:val="18"/>
                <w:lang w:eastAsia="de-DE"/>
              </w:rPr>
            </w:pPr>
            <w:r>
              <w:rPr>
                <w:szCs w:val="18"/>
                <w:lang w:eastAsia="de-DE"/>
              </w:rPr>
              <w:t>-</w:t>
            </w:r>
            <w:r>
              <w:rPr>
                <w:szCs w:val="18"/>
                <w:lang w:eastAsia="de-DE"/>
              </w:rPr>
              <w:tab/>
              <w:t>UE orientation.</w:t>
            </w:r>
          </w:p>
          <w:p w14:paraId="3EB571A9" w14:textId="77777777" w:rsidR="00001112" w:rsidRDefault="00001112">
            <w:pPr>
              <w:pStyle w:val="TAL"/>
              <w:rPr>
                <w:szCs w:val="18"/>
                <w:lang w:eastAsia="de-DE"/>
              </w:rPr>
            </w:pPr>
            <w:r>
              <w:rPr>
                <w:szCs w:val="18"/>
                <w:lang w:eastAsia="de-DE"/>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D62554" w14:textId="77777777" w:rsidR="00001112" w:rsidRDefault="00001112">
            <w:pPr>
              <w:pStyle w:val="TAL"/>
              <w:rPr>
                <w:lang w:eastAsia="de-DE"/>
              </w:rPr>
            </w:pPr>
            <w:r>
              <w:rPr>
                <w:lang w:eastAsia="de-DE"/>
              </w:rPr>
              <w:t>type: ENUM</w:t>
            </w:r>
          </w:p>
          <w:p w14:paraId="1F62E58E" w14:textId="77777777" w:rsidR="00001112" w:rsidRDefault="00001112">
            <w:pPr>
              <w:pStyle w:val="TAL"/>
              <w:rPr>
                <w:lang w:eastAsia="de-DE"/>
              </w:rPr>
            </w:pPr>
            <w:r>
              <w:rPr>
                <w:lang w:eastAsia="de-DE"/>
              </w:rPr>
              <w:t>multiplicity: 1..*</w:t>
            </w:r>
          </w:p>
          <w:p w14:paraId="300D2A7D" w14:textId="77777777" w:rsidR="00001112" w:rsidRDefault="00001112">
            <w:pPr>
              <w:pStyle w:val="TAL"/>
              <w:rPr>
                <w:lang w:eastAsia="de-DE"/>
              </w:rPr>
            </w:pPr>
            <w:proofErr w:type="spellStart"/>
            <w:r>
              <w:rPr>
                <w:lang w:eastAsia="de-DE"/>
              </w:rPr>
              <w:t>isOrdered</w:t>
            </w:r>
            <w:proofErr w:type="spellEnd"/>
            <w:r>
              <w:rPr>
                <w:lang w:eastAsia="de-DE"/>
              </w:rPr>
              <w:t>: False</w:t>
            </w:r>
          </w:p>
          <w:p w14:paraId="0423D634" w14:textId="77777777" w:rsidR="00001112" w:rsidRDefault="00001112">
            <w:pPr>
              <w:pStyle w:val="TAL"/>
              <w:rPr>
                <w:lang w:eastAsia="de-DE"/>
              </w:rPr>
            </w:pPr>
            <w:proofErr w:type="spellStart"/>
            <w:r>
              <w:rPr>
                <w:lang w:eastAsia="de-DE"/>
              </w:rPr>
              <w:t>isUnique</w:t>
            </w:r>
            <w:proofErr w:type="spellEnd"/>
            <w:r>
              <w:rPr>
                <w:lang w:eastAsia="de-DE"/>
              </w:rPr>
              <w:t>: True</w:t>
            </w:r>
          </w:p>
          <w:p w14:paraId="6DDD45BB" w14:textId="77777777" w:rsidR="00001112" w:rsidRDefault="00001112">
            <w:pPr>
              <w:pStyle w:val="TAL"/>
              <w:rPr>
                <w:lang w:eastAsia="de-DE"/>
              </w:rPr>
            </w:pPr>
            <w:proofErr w:type="spellStart"/>
            <w:r>
              <w:rPr>
                <w:lang w:eastAsia="de-DE"/>
              </w:rPr>
              <w:t>defaultValue</w:t>
            </w:r>
            <w:proofErr w:type="spellEnd"/>
            <w:r>
              <w:rPr>
                <w:lang w:eastAsia="de-DE"/>
              </w:rPr>
              <w:t>: None</w:t>
            </w:r>
          </w:p>
          <w:p w14:paraId="5CC903A7"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25256E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68E2A8" w14:textId="77777777" w:rsidR="00001112" w:rsidRDefault="00001112">
            <w:pPr>
              <w:pStyle w:val="TAL"/>
              <w:rPr>
                <w:rFonts w:cs="Arial"/>
                <w:szCs w:val="18"/>
                <w:lang w:eastAsia="de-DE"/>
              </w:rPr>
            </w:pPr>
            <w:proofErr w:type="spellStart"/>
            <w:r>
              <w:rPr>
                <w:rFonts w:cs="Arial"/>
                <w:szCs w:val="18"/>
                <w:lang w:eastAsia="de-DE"/>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CBFC75" w14:textId="77777777" w:rsidR="00001112" w:rsidRDefault="00001112">
            <w:pPr>
              <w:pStyle w:val="TAL"/>
              <w:rPr>
                <w:szCs w:val="18"/>
                <w:lang w:eastAsia="de-DE"/>
              </w:rPr>
            </w:pPr>
            <w:r>
              <w:rPr>
                <w:szCs w:val="18"/>
                <w:lang w:eastAsia="de-DE"/>
              </w:rPr>
              <w:t>It specifies the TCE Id which is sent to the UE in Logged MDT.</w:t>
            </w:r>
          </w:p>
          <w:p w14:paraId="4EA0DB89" w14:textId="77777777" w:rsidR="00001112" w:rsidRDefault="00001112">
            <w:pPr>
              <w:pStyle w:val="TAL"/>
              <w:rPr>
                <w:szCs w:val="18"/>
                <w:lang w:eastAsia="de-DE"/>
              </w:rPr>
            </w:pPr>
            <w:r>
              <w:rPr>
                <w:szCs w:val="18"/>
                <w:lang w:eastAsia="de-DE"/>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12F81B" w14:textId="77777777" w:rsidR="00001112" w:rsidRDefault="00001112">
            <w:pPr>
              <w:pStyle w:val="TAL"/>
              <w:rPr>
                <w:lang w:eastAsia="de-DE"/>
              </w:rPr>
            </w:pPr>
            <w:r>
              <w:rPr>
                <w:lang w:eastAsia="de-DE"/>
              </w:rPr>
              <w:t>type: Integer</w:t>
            </w:r>
          </w:p>
          <w:p w14:paraId="4EC4D569" w14:textId="77777777" w:rsidR="00001112" w:rsidRDefault="00001112">
            <w:pPr>
              <w:pStyle w:val="TAL"/>
              <w:rPr>
                <w:lang w:eastAsia="de-DE"/>
              </w:rPr>
            </w:pPr>
            <w:r>
              <w:rPr>
                <w:lang w:eastAsia="de-DE"/>
              </w:rPr>
              <w:t>multiplicity: 1</w:t>
            </w:r>
          </w:p>
          <w:p w14:paraId="703C006C" w14:textId="77777777" w:rsidR="00001112" w:rsidRDefault="00001112">
            <w:pPr>
              <w:pStyle w:val="TAL"/>
              <w:rPr>
                <w:lang w:eastAsia="de-DE"/>
              </w:rPr>
            </w:pPr>
            <w:proofErr w:type="spellStart"/>
            <w:r>
              <w:rPr>
                <w:lang w:eastAsia="de-DE"/>
              </w:rPr>
              <w:t>isOrdered</w:t>
            </w:r>
            <w:proofErr w:type="spellEnd"/>
            <w:r>
              <w:rPr>
                <w:lang w:eastAsia="de-DE"/>
              </w:rPr>
              <w:t>: N/A</w:t>
            </w:r>
          </w:p>
          <w:p w14:paraId="48E922EC" w14:textId="77777777" w:rsidR="00001112" w:rsidRDefault="00001112">
            <w:pPr>
              <w:pStyle w:val="TAL"/>
              <w:rPr>
                <w:lang w:eastAsia="de-DE"/>
              </w:rPr>
            </w:pPr>
            <w:proofErr w:type="spellStart"/>
            <w:r>
              <w:rPr>
                <w:lang w:eastAsia="de-DE"/>
              </w:rPr>
              <w:t>isUnique</w:t>
            </w:r>
            <w:proofErr w:type="spellEnd"/>
            <w:r>
              <w:rPr>
                <w:lang w:eastAsia="de-DE"/>
              </w:rPr>
              <w:t>: N/A</w:t>
            </w:r>
          </w:p>
          <w:p w14:paraId="32EDA2F5" w14:textId="77777777" w:rsidR="00001112" w:rsidRDefault="00001112">
            <w:pPr>
              <w:pStyle w:val="TAL"/>
              <w:rPr>
                <w:lang w:eastAsia="de-DE"/>
              </w:rPr>
            </w:pPr>
            <w:proofErr w:type="spellStart"/>
            <w:r>
              <w:rPr>
                <w:lang w:eastAsia="de-DE"/>
              </w:rPr>
              <w:t>defaultValue</w:t>
            </w:r>
            <w:proofErr w:type="spellEnd"/>
            <w:r>
              <w:rPr>
                <w:lang w:eastAsia="de-DE"/>
              </w:rPr>
              <w:t>: None</w:t>
            </w:r>
          </w:p>
          <w:p w14:paraId="6191681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7C4640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DD9A83" w14:textId="77777777" w:rsidR="00001112" w:rsidRDefault="00001112">
            <w:pPr>
              <w:pStyle w:val="TAL"/>
              <w:rPr>
                <w:rFonts w:cs="Arial"/>
                <w:szCs w:val="18"/>
                <w:lang w:eastAsia="de-DE"/>
              </w:rPr>
            </w:pPr>
            <w:r>
              <w:rPr>
                <w:rFonts w:cs="Arial"/>
                <w:szCs w:val="18"/>
                <w:lang w:eastAsia="de-DE"/>
              </w:rPr>
              <w:lastRenderedPageBreak/>
              <w:t>mcc</w:t>
            </w:r>
          </w:p>
        </w:tc>
        <w:tc>
          <w:tcPr>
            <w:tcW w:w="5245" w:type="dxa"/>
            <w:tcBorders>
              <w:top w:val="single" w:sz="4" w:space="0" w:color="auto"/>
              <w:left w:val="single" w:sz="4" w:space="0" w:color="auto"/>
              <w:bottom w:val="single" w:sz="4" w:space="0" w:color="auto"/>
              <w:right w:val="single" w:sz="4" w:space="0" w:color="auto"/>
            </w:tcBorders>
          </w:tcPr>
          <w:p w14:paraId="0F7D7A52" w14:textId="77777777" w:rsidR="00001112" w:rsidRDefault="00001112">
            <w:pPr>
              <w:pStyle w:val="TAL"/>
              <w:rPr>
                <w:rFonts w:cs="Arial"/>
                <w:szCs w:val="18"/>
                <w:lang w:eastAsia="de-DE"/>
              </w:rPr>
            </w:pPr>
            <w:r>
              <w:rPr>
                <w:rFonts w:cs="Arial"/>
                <w:szCs w:val="18"/>
                <w:lang w:eastAsia="de-DE"/>
              </w:rPr>
              <w:t>Mobile Country Code</w:t>
            </w:r>
          </w:p>
          <w:p w14:paraId="5BCA5063" w14:textId="77777777" w:rsidR="00001112" w:rsidRDefault="00001112">
            <w:pPr>
              <w:pStyle w:val="TAL"/>
              <w:rPr>
                <w:rFonts w:cs="Arial"/>
                <w:szCs w:val="18"/>
                <w:lang w:eastAsia="de-DE"/>
              </w:rPr>
            </w:pPr>
          </w:p>
          <w:p w14:paraId="7B7AD36F" w14:textId="77777777" w:rsidR="00001112" w:rsidRDefault="0000111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As defined by the data type</w:t>
            </w:r>
          </w:p>
          <w:p w14:paraId="320E31A0"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65929AF8" w14:textId="77777777" w:rsidR="00001112" w:rsidRDefault="00001112">
            <w:pPr>
              <w:pStyle w:val="TAL"/>
              <w:rPr>
                <w:lang w:eastAsia="de-DE"/>
              </w:rPr>
            </w:pPr>
            <w:r>
              <w:rPr>
                <w:lang w:eastAsia="de-DE"/>
              </w:rPr>
              <w:t xml:space="preserve">type: </w:t>
            </w:r>
            <w:proofErr w:type="spellStart"/>
            <w:r>
              <w:rPr>
                <w:lang w:eastAsia="de-DE"/>
              </w:rPr>
              <w:t>Mcc</w:t>
            </w:r>
            <w:proofErr w:type="spellEnd"/>
          </w:p>
          <w:p w14:paraId="444FFFC0" w14:textId="77777777" w:rsidR="00001112" w:rsidRDefault="00001112">
            <w:pPr>
              <w:pStyle w:val="TAL"/>
              <w:rPr>
                <w:lang w:eastAsia="de-DE"/>
              </w:rPr>
            </w:pPr>
            <w:r>
              <w:rPr>
                <w:lang w:eastAsia="de-DE"/>
              </w:rPr>
              <w:t>multiplicity: 1</w:t>
            </w:r>
          </w:p>
          <w:p w14:paraId="4C13328E" w14:textId="77777777" w:rsidR="00001112" w:rsidRDefault="00001112">
            <w:pPr>
              <w:pStyle w:val="TAL"/>
              <w:rPr>
                <w:lang w:eastAsia="de-DE"/>
              </w:rPr>
            </w:pPr>
            <w:proofErr w:type="spellStart"/>
            <w:r>
              <w:rPr>
                <w:lang w:eastAsia="de-DE"/>
              </w:rPr>
              <w:t>isOrdered</w:t>
            </w:r>
            <w:proofErr w:type="spellEnd"/>
            <w:r>
              <w:rPr>
                <w:lang w:eastAsia="de-DE"/>
              </w:rPr>
              <w:t>: N/A</w:t>
            </w:r>
          </w:p>
          <w:p w14:paraId="17874835" w14:textId="77777777" w:rsidR="00001112" w:rsidRDefault="00001112">
            <w:pPr>
              <w:pStyle w:val="TAL"/>
              <w:rPr>
                <w:lang w:eastAsia="de-DE"/>
              </w:rPr>
            </w:pPr>
            <w:proofErr w:type="spellStart"/>
            <w:r>
              <w:rPr>
                <w:lang w:eastAsia="de-DE"/>
              </w:rPr>
              <w:t>isUnique</w:t>
            </w:r>
            <w:proofErr w:type="spellEnd"/>
            <w:r>
              <w:rPr>
                <w:lang w:eastAsia="de-DE"/>
              </w:rPr>
              <w:t>: N/A</w:t>
            </w:r>
          </w:p>
          <w:p w14:paraId="3BE9CBD5" w14:textId="77777777" w:rsidR="00001112" w:rsidRDefault="00001112">
            <w:pPr>
              <w:pStyle w:val="TAL"/>
              <w:rPr>
                <w:lang w:eastAsia="de-DE"/>
              </w:rPr>
            </w:pPr>
            <w:proofErr w:type="spellStart"/>
            <w:r>
              <w:rPr>
                <w:lang w:eastAsia="de-DE"/>
              </w:rPr>
              <w:t>defaultValue</w:t>
            </w:r>
            <w:proofErr w:type="spellEnd"/>
            <w:r>
              <w:rPr>
                <w:lang w:eastAsia="de-DE"/>
              </w:rPr>
              <w:t>: None</w:t>
            </w:r>
          </w:p>
          <w:p w14:paraId="133D752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0ACD48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3D90D3" w14:textId="77777777" w:rsidR="00001112" w:rsidRDefault="00001112">
            <w:pPr>
              <w:pStyle w:val="TAL"/>
              <w:rPr>
                <w:rFonts w:cs="Arial"/>
                <w:szCs w:val="18"/>
                <w:lang w:eastAsia="de-DE"/>
              </w:rPr>
            </w:pPr>
            <w:proofErr w:type="spellStart"/>
            <w:r>
              <w:rPr>
                <w:rFonts w:cs="Arial"/>
                <w:szCs w:val="18"/>
                <w:lang w:eastAsia="de-DE"/>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48E997F0" w14:textId="77777777" w:rsidR="00001112" w:rsidRDefault="00001112">
            <w:pPr>
              <w:pStyle w:val="TAL"/>
              <w:rPr>
                <w:rFonts w:cs="Arial"/>
                <w:szCs w:val="18"/>
                <w:lang w:eastAsia="de-DE"/>
              </w:rPr>
            </w:pPr>
            <w:r>
              <w:rPr>
                <w:rFonts w:cs="Arial"/>
                <w:szCs w:val="18"/>
                <w:lang w:eastAsia="de-DE"/>
              </w:rPr>
              <w:t>Mobile Network</w:t>
            </w:r>
          </w:p>
          <w:p w14:paraId="4476AF40" w14:textId="77777777" w:rsidR="00001112" w:rsidRDefault="00001112">
            <w:pPr>
              <w:pStyle w:val="TAL"/>
              <w:rPr>
                <w:rFonts w:cs="Arial"/>
                <w:szCs w:val="18"/>
                <w:lang w:eastAsia="de-DE"/>
              </w:rPr>
            </w:pPr>
          </w:p>
          <w:p w14:paraId="182DF4A8" w14:textId="77777777" w:rsidR="00001112" w:rsidRDefault="0000111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As defined by the data type</w:t>
            </w:r>
          </w:p>
          <w:p w14:paraId="360F92AB"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E7A8876" w14:textId="77777777" w:rsidR="00001112" w:rsidRDefault="00001112">
            <w:pPr>
              <w:pStyle w:val="TAL"/>
              <w:rPr>
                <w:lang w:eastAsia="de-DE"/>
              </w:rPr>
            </w:pPr>
            <w:r>
              <w:rPr>
                <w:lang w:eastAsia="de-DE"/>
              </w:rPr>
              <w:t xml:space="preserve">type: </w:t>
            </w:r>
            <w:proofErr w:type="spellStart"/>
            <w:r>
              <w:rPr>
                <w:lang w:eastAsia="de-DE"/>
              </w:rPr>
              <w:t>Mnc</w:t>
            </w:r>
            <w:proofErr w:type="spellEnd"/>
          </w:p>
          <w:p w14:paraId="0DD1BE48" w14:textId="77777777" w:rsidR="00001112" w:rsidRDefault="00001112">
            <w:pPr>
              <w:pStyle w:val="TAL"/>
              <w:rPr>
                <w:lang w:eastAsia="de-DE"/>
              </w:rPr>
            </w:pPr>
            <w:r>
              <w:rPr>
                <w:lang w:eastAsia="de-DE"/>
              </w:rPr>
              <w:t>multiplicity: 1</w:t>
            </w:r>
          </w:p>
          <w:p w14:paraId="427D9876" w14:textId="77777777" w:rsidR="00001112" w:rsidRDefault="00001112">
            <w:pPr>
              <w:pStyle w:val="TAL"/>
              <w:rPr>
                <w:lang w:eastAsia="de-DE"/>
              </w:rPr>
            </w:pPr>
            <w:proofErr w:type="spellStart"/>
            <w:r>
              <w:rPr>
                <w:lang w:eastAsia="de-DE"/>
              </w:rPr>
              <w:t>isOrdered</w:t>
            </w:r>
            <w:proofErr w:type="spellEnd"/>
            <w:r>
              <w:rPr>
                <w:lang w:eastAsia="de-DE"/>
              </w:rPr>
              <w:t>: N/A</w:t>
            </w:r>
          </w:p>
          <w:p w14:paraId="674ECB92" w14:textId="77777777" w:rsidR="00001112" w:rsidRDefault="00001112">
            <w:pPr>
              <w:pStyle w:val="TAL"/>
              <w:rPr>
                <w:lang w:eastAsia="de-DE"/>
              </w:rPr>
            </w:pPr>
            <w:proofErr w:type="spellStart"/>
            <w:r>
              <w:rPr>
                <w:lang w:eastAsia="de-DE"/>
              </w:rPr>
              <w:t>isUnique</w:t>
            </w:r>
            <w:proofErr w:type="spellEnd"/>
            <w:r>
              <w:rPr>
                <w:lang w:eastAsia="de-DE"/>
              </w:rPr>
              <w:t>: N/A</w:t>
            </w:r>
          </w:p>
          <w:p w14:paraId="54E47EAC" w14:textId="77777777" w:rsidR="00001112" w:rsidRDefault="00001112">
            <w:pPr>
              <w:pStyle w:val="TAL"/>
              <w:rPr>
                <w:lang w:eastAsia="de-DE"/>
              </w:rPr>
            </w:pPr>
            <w:proofErr w:type="spellStart"/>
            <w:r>
              <w:rPr>
                <w:lang w:eastAsia="de-DE"/>
              </w:rPr>
              <w:t>defaultValue</w:t>
            </w:r>
            <w:proofErr w:type="spellEnd"/>
            <w:r>
              <w:rPr>
                <w:lang w:eastAsia="de-DE"/>
              </w:rPr>
              <w:t>: None</w:t>
            </w:r>
          </w:p>
          <w:p w14:paraId="5CDC762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F70D3B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6271F9" w14:textId="77777777" w:rsidR="00001112" w:rsidRDefault="00001112">
            <w:pPr>
              <w:pStyle w:val="TAL"/>
              <w:rPr>
                <w:rFonts w:cs="Arial"/>
                <w:szCs w:val="18"/>
                <w:lang w:eastAsia="de-DE"/>
              </w:rPr>
            </w:pPr>
            <w:proofErr w:type="spellStart"/>
            <w:r>
              <w:rPr>
                <w:rFonts w:cs="Arial"/>
                <w:szCs w:val="18"/>
                <w:lang w:eastAsia="de-DE"/>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48BB2E01" w14:textId="77777777" w:rsidR="00001112" w:rsidRDefault="00001112">
            <w:pPr>
              <w:pStyle w:val="TAL"/>
              <w:rPr>
                <w:lang w:eastAsia="de-DE"/>
              </w:rPr>
            </w:pPr>
            <w:r>
              <w:rPr>
                <w:lang w:eastAsia="de-DE"/>
              </w:rPr>
              <w:t>An identifier, which identifies the Trace (together with MCC and MNC)</w:t>
            </w:r>
            <w:r>
              <w:rPr>
                <w:rFonts w:cs="Arial"/>
                <w:szCs w:val="18"/>
                <w:lang w:eastAsia="de-DE"/>
              </w:rPr>
              <w:t xml:space="preserve">. This is a </w:t>
            </w:r>
            <w:proofErr w:type="gramStart"/>
            <w:r>
              <w:rPr>
                <w:rFonts w:cs="Arial"/>
                <w:szCs w:val="18"/>
                <w:lang w:eastAsia="de-DE"/>
              </w:rPr>
              <w:t>3 byte</w:t>
            </w:r>
            <w:proofErr w:type="gramEnd"/>
            <w:r>
              <w:rPr>
                <w:rFonts w:cs="Arial"/>
                <w:szCs w:val="18"/>
                <w:lang w:eastAsia="de-DE"/>
              </w:rPr>
              <w:t xml:space="preserve"> Octet String.</w:t>
            </w:r>
          </w:p>
          <w:p w14:paraId="4FE0C051" w14:textId="77777777" w:rsidR="00001112" w:rsidRDefault="00001112">
            <w:pPr>
              <w:pStyle w:val="TAL"/>
              <w:rPr>
                <w:rFonts w:cs="Arial"/>
                <w:szCs w:val="18"/>
                <w:lang w:eastAsia="de-DE"/>
              </w:rPr>
            </w:pPr>
          </w:p>
          <w:p w14:paraId="7C3EC91A" w14:textId="77777777" w:rsidR="00001112" w:rsidRDefault="00001112">
            <w:pPr>
              <w:pStyle w:val="TAL"/>
              <w:rPr>
                <w:szCs w:val="18"/>
                <w:lang w:eastAsia="de-DE"/>
              </w:rPr>
            </w:pPr>
            <w:r>
              <w:rPr>
                <w:lang w:eastAsia="de-DE"/>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B5D6F2" w14:textId="77777777" w:rsidR="00001112" w:rsidRDefault="00001112">
            <w:pPr>
              <w:pStyle w:val="TAL"/>
              <w:rPr>
                <w:lang w:eastAsia="de-DE"/>
              </w:rPr>
            </w:pPr>
            <w:r>
              <w:rPr>
                <w:lang w:eastAsia="de-DE"/>
              </w:rPr>
              <w:t>type: String</w:t>
            </w:r>
          </w:p>
          <w:p w14:paraId="4E03B5FD" w14:textId="77777777" w:rsidR="00001112" w:rsidRDefault="00001112">
            <w:pPr>
              <w:pStyle w:val="TAL"/>
              <w:rPr>
                <w:lang w:eastAsia="de-DE"/>
              </w:rPr>
            </w:pPr>
            <w:r>
              <w:rPr>
                <w:lang w:eastAsia="de-DE"/>
              </w:rPr>
              <w:t>multiplicity: 1</w:t>
            </w:r>
          </w:p>
          <w:p w14:paraId="7F698DF6" w14:textId="77777777" w:rsidR="00001112" w:rsidRDefault="00001112">
            <w:pPr>
              <w:pStyle w:val="TAL"/>
              <w:rPr>
                <w:lang w:eastAsia="de-DE"/>
              </w:rPr>
            </w:pPr>
            <w:proofErr w:type="spellStart"/>
            <w:r>
              <w:rPr>
                <w:lang w:eastAsia="de-DE"/>
              </w:rPr>
              <w:t>isOrdered</w:t>
            </w:r>
            <w:proofErr w:type="spellEnd"/>
            <w:r>
              <w:rPr>
                <w:lang w:eastAsia="de-DE"/>
              </w:rPr>
              <w:t>: N/A</w:t>
            </w:r>
          </w:p>
          <w:p w14:paraId="0F781B85" w14:textId="77777777" w:rsidR="00001112" w:rsidRDefault="00001112">
            <w:pPr>
              <w:pStyle w:val="TAL"/>
              <w:rPr>
                <w:lang w:eastAsia="de-DE"/>
              </w:rPr>
            </w:pPr>
            <w:proofErr w:type="spellStart"/>
            <w:r>
              <w:rPr>
                <w:lang w:eastAsia="de-DE"/>
              </w:rPr>
              <w:t>isUnique</w:t>
            </w:r>
            <w:proofErr w:type="spellEnd"/>
            <w:r>
              <w:rPr>
                <w:lang w:eastAsia="de-DE"/>
              </w:rPr>
              <w:t>: N/A</w:t>
            </w:r>
          </w:p>
          <w:p w14:paraId="0DC46841" w14:textId="77777777" w:rsidR="00001112" w:rsidRDefault="00001112">
            <w:pPr>
              <w:pStyle w:val="TAL"/>
              <w:rPr>
                <w:lang w:eastAsia="de-DE"/>
              </w:rPr>
            </w:pPr>
            <w:proofErr w:type="spellStart"/>
            <w:r>
              <w:rPr>
                <w:lang w:eastAsia="de-DE"/>
              </w:rPr>
              <w:t>defaultValue</w:t>
            </w:r>
            <w:proofErr w:type="spellEnd"/>
            <w:r>
              <w:rPr>
                <w:lang w:eastAsia="de-DE"/>
              </w:rPr>
              <w:t>: None</w:t>
            </w:r>
          </w:p>
          <w:p w14:paraId="42E03C2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EACCB8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775074" w14:textId="77777777" w:rsidR="00001112" w:rsidRDefault="00001112">
            <w:pPr>
              <w:pStyle w:val="TAL"/>
              <w:rPr>
                <w:rFonts w:cs="Arial"/>
                <w:szCs w:val="18"/>
                <w:lang w:eastAsia="de-DE"/>
              </w:rPr>
            </w:pPr>
            <w:proofErr w:type="spellStart"/>
            <w:r>
              <w:rPr>
                <w:rFonts w:cs="Arial"/>
                <w:szCs w:val="18"/>
                <w:lang w:eastAsia="de-DE"/>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A56295C" w14:textId="77777777" w:rsidR="00001112" w:rsidRDefault="00001112">
            <w:pPr>
              <w:pStyle w:val="TAL"/>
              <w:rPr>
                <w:szCs w:val="18"/>
                <w:lang w:eastAsia="de-DE"/>
              </w:rPr>
            </w:pPr>
            <w:r>
              <w:rPr>
                <w:rFonts w:cs="Arial"/>
                <w:szCs w:val="18"/>
                <w:lang w:eastAsia="de-DE"/>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567DA99A" w14:textId="77777777" w:rsidR="00001112" w:rsidRDefault="00001112">
            <w:pPr>
              <w:pStyle w:val="TAL"/>
              <w:rPr>
                <w:lang w:eastAsia="de-DE"/>
              </w:rPr>
            </w:pPr>
            <w:r>
              <w:rPr>
                <w:lang w:eastAsia="de-DE"/>
              </w:rPr>
              <w:t xml:space="preserve">type: </w:t>
            </w:r>
            <w:proofErr w:type="spellStart"/>
            <w:r>
              <w:rPr>
                <w:lang w:eastAsia="de-DE"/>
              </w:rPr>
              <w:t>FreqInfo</w:t>
            </w:r>
            <w:proofErr w:type="spellEnd"/>
          </w:p>
          <w:p w14:paraId="2DE06A77" w14:textId="77777777" w:rsidR="00001112" w:rsidRDefault="00001112">
            <w:pPr>
              <w:pStyle w:val="TAL"/>
              <w:rPr>
                <w:lang w:eastAsia="de-DE"/>
              </w:rPr>
            </w:pPr>
            <w:r>
              <w:rPr>
                <w:lang w:eastAsia="de-DE"/>
              </w:rPr>
              <w:t>multiplicity: 1</w:t>
            </w:r>
          </w:p>
          <w:p w14:paraId="156111D4" w14:textId="77777777" w:rsidR="00001112" w:rsidRDefault="00001112">
            <w:pPr>
              <w:pStyle w:val="TAL"/>
              <w:rPr>
                <w:lang w:eastAsia="de-DE"/>
              </w:rPr>
            </w:pPr>
            <w:proofErr w:type="spellStart"/>
            <w:r>
              <w:rPr>
                <w:lang w:eastAsia="de-DE"/>
              </w:rPr>
              <w:t>isOrdered</w:t>
            </w:r>
            <w:proofErr w:type="spellEnd"/>
            <w:r>
              <w:rPr>
                <w:lang w:eastAsia="de-DE"/>
              </w:rPr>
              <w:t>: N/A</w:t>
            </w:r>
          </w:p>
          <w:p w14:paraId="47F5A724" w14:textId="77777777" w:rsidR="00001112" w:rsidRDefault="00001112">
            <w:pPr>
              <w:pStyle w:val="TAL"/>
              <w:rPr>
                <w:lang w:eastAsia="de-DE"/>
              </w:rPr>
            </w:pPr>
            <w:proofErr w:type="spellStart"/>
            <w:r>
              <w:rPr>
                <w:lang w:eastAsia="de-DE"/>
              </w:rPr>
              <w:t>isUnique</w:t>
            </w:r>
            <w:proofErr w:type="spellEnd"/>
            <w:r>
              <w:rPr>
                <w:lang w:eastAsia="de-DE"/>
              </w:rPr>
              <w:t>: N/A</w:t>
            </w:r>
          </w:p>
          <w:p w14:paraId="3619E19A" w14:textId="77777777" w:rsidR="00001112" w:rsidRDefault="00001112">
            <w:pPr>
              <w:pStyle w:val="TAL"/>
              <w:rPr>
                <w:lang w:eastAsia="de-DE"/>
              </w:rPr>
            </w:pPr>
            <w:proofErr w:type="spellStart"/>
            <w:r>
              <w:rPr>
                <w:lang w:eastAsia="de-DE"/>
              </w:rPr>
              <w:t>defaultValue</w:t>
            </w:r>
            <w:proofErr w:type="spellEnd"/>
            <w:r>
              <w:rPr>
                <w:lang w:eastAsia="de-DE"/>
              </w:rPr>
              <w:t>: None</w:t>
            </w:r>
          </w:p>
          <w:p w14:paraId="19F09C6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394E0D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089EB0" w14:textId="77777777" w:rsidR="00001112" w:rsidRDefault="00001112">
            <w:pPr>
              <w:pStyle w:val="TAL"/>
              <w:rPr>
                <w:rFonts w:cs="Arial"/>
                <w:szCs w:val="18"/>
                <w:lang w:eastAsia="de-DE"/>
              </w:rPr>
            </w:pPr>
            <w:proofErr w:type="spellStart"/>
            <w:r>
              <w:rPr>
                <w:rFonts w:cs="Arial"/>
                <w:szCs w:val="18"/>
                <w:lang w:eastAsia="de-DE"/>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13BC7299" w14:textId="77777777" w:rsidR="00001112" w:rsidRDefault="00001112">
            <w:pPr>
              <w:pStyle w:val="TAL"/>
              <w:rPr>
                <w:rFonts w:eastAsia="SimSun" w:cs="Arial"/>
                <w:szCs w:val="18"/>
                <w:lang w:eastAsia="de-DE"/>
              </w:rPr>
            </w:pPr>
            <w:r>
              <w:rPr>
                <w:rFonts w:eastAsia="SimSun" w:cs="Arial"/>
                <w:szCs w:val="18"/>
                <w:lang w:eastAsia="de-DE"/>
              </w:rPr>
              <w:t>RF Reference Frequency as defined in TS 38.104 [35], clause 5.4.2.1. The frequency provided identifies the absolute frequency position of the reference resource block (Common RB 0) of the carrier. Its lowest subcarrier is also known as Point A.</w:t>
            </w:r>
          </w:p>
          <w:p w14:paraId="3F8514F3" w14:textId="77777777" w:rsidR="00001112" w:rsidRDefault="00001112">
            <w:pPr>
              <w:pStyle w:val="TAL"/>
              <w:rPr>
                <w:rFonts w:eastAsia="SimSun" w:cs="Arial"/>
                <w:szCs w:val="18"/>
                <w:lang w:eastAsia="de-DE"/>
              </w:rPr>
            </w:pPr>
          </w:p>
          <w:p w14:paraId="6F817F0C"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55F3E838" w14:textId="77777777" w:rsidR="00001112" w:rsidRDefault="00001112">
            <w:pPr>
              <w:pStyle w:val="TAL"/>
              <w:rPr>
                <w:lang w:eastAsia="de-DE"/>
              </w:rPr>
            </w:pPr>
            <w:r>
              <w:rPr>
                <w:lang w:eastAsia="de-DE"/>
              </w:rPr>
              <w:t>type: Integer</w:t>
            </w:r>
          </w:p>
          <w:p w14:paraId="092085BD" w14:textId="77777777" w:rsidR="00001112" w:rsidRDefault="00001112">
            <w:pPr>
              <w:pStyle w:val="TAL"/>
              <w:rPr>
                <w:lang w:eastAsia="de-DE"/>
              </w:rPr>
            </w:pPr>
            <w:r>
              <w:rPr>
                <w:lang w:eastAsia="de-DE"/>
              </w:rPr>
              <w:t>multiplicity: 1</w:t>
            </w:r>
          </w:p>
          <w:p w14:paraId="3FB74B86" w14:textId="77777777" w:rsidR="00001112" w:rsidRDefault="00001112">
            <w:pPr>
              <w:pStyle w:val="TAL"/>
              <w:rPr>
                <w:lang w:eastAsia="de-DE"/>
              </w:rPr>
            </w:pPr>
            <w:proofErr w:type="spellStart"/>
            <w:r>
              <w:rPr>
                <w:lang w:eastAsia="de-DE"/>
              </w:rPr>
              <w:t>isOrdered</w:t>
            </w:r>
            <w:proofErr w:type="spellEnd"/>
            <w:r>
              <w:rPr>
                <w:lang w:eastAsia="de-DE"/>
              </w:rPr>
              <w:t>: N/A</w:t>
            </w:r>
          </w:p>
          <w:p w14:paraId="75D91F6E" w14:textId="77777777" w:rsidR="00001112" w:rsidRDefault="00001112">
            <w:pPr>
              <w:pStyle w:val="TAL"/>
              <w:rPr>
                <w:lang w:eastAsia="de-DE"/>
              </w:rPr>
            </w:pPr>
            <w:proofErr w:type="spellStart"/>
            <w:r>
              <w:rPr>
                <w:lang w:eastAsia="de-DE"/>
              </w:rPr>
              <w:t>isUnique</w:t>
            </w:r>
            <w:proofErr w:type="spellEnd"/>
            <w:r>
              <w:rPr>
                <w:lang w:eastAsia="de-DE"/>
              </w:rPr>
              <w:t>: N/A</w:t>
            </w:r>
          </w:p>
          <w:p w14:paraId="2597B14E" w14:textId="77777777" w:rsidR="00001112" w:rsidRDefault="00001112">
            <w:pPr>
              <w:pStyle w:val="TAL"/>
              <w:rPr>
                <w:lang w:eastAsia="de-DE"/>
              </w:rPr>
            </w:pPr>
            <w:proofErr w:type="spellStart"/>
            <w:r>
              <w:rPr>
                <w:lang w:eastAsia="de-DE"/>
              </w:rPr>
              <w:t>defaultValue</w:t>
            </w:r>
            <w:proofErr w:type="spellEnd"/>
            <w:r>
              <w:rPr>
                <w:lang w:eastAsia="de-DE"/>
              </w:rPr>
              <w:t>: None</w:t>
            </w:r>
          </w:p>
          <w:p w14:paraId="4779B80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BB5146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181A5B1" w14:textId="77777777" w:rsidR="00001112" w:rsidRDefault="00001112">
            <w:pPr>
              <w:pStyle w:val="TAL"/>
              <w:rPr>
                <w:rFonts w:cs="Arial"/>
                <w:szCs w:val="18"/>
                <w:lang w:eastAsia="de-DE"/>
              </w:rPr>
            </w:pPr>
            <w:proofErr w:type="spellStart"/>
            <w:r>
              <w:rPr>
                <w:rFonts w:cs="Arial"/>
                <w:szCs w:val="18"/>
                <w:lang w:eastAsia="de-DE"/>
              </w:rPr>
              <w:t>freqBands</w:t>
            </w:r>
            <w:proofErr w:type="spellEnd"/>
          </w:p>
        </w:tc>
        <w:tc>
          <w:tcPr>
            <w:tcW w:w="5245" w:type="dxa"/>
            <w:tcBorders>
              <w:top w:val="single" w:sz="4" w:space="0" w:color="auto"/>
              <w:left w:val="single" w:sz="4" w:space="0" w:color="auto"/>
              <w:bottom w:val="single" w:sz="4" w:space="0" w:color="auto"/>
              <w:right w:val="single" w:sz="4" w:space="0" w:color="auto"/>
            </w:tcBorders>
          </w:tcPr>
          <w:p w14:paraId="05BE4322" w14:textId="77777777" w:rsidR="00001112" w:rsidRDefault="00001112">
            <w:pPr>
              <w:pStyle w:val="TAL"/>
              <w:rPr>
                <w:rFonts w:cs="Arial"/>
                <w:szCs w:val="18"/>
                <w:lang w:eastAsia="de-DE"/>
              </w:rPr>
            </w:pPr>
            <w:r>
              <w:rPr>
                <w:rFonts w:cs="Arial"/>
                <w:szCs w:val="18"/>
                <w:lang w:eastAsia="de-DE"/>
              </w:rPr>
              <w:t xml:space="preserve">List of NR frequency operating bands. </w:t>
            </w:r>
            <w:r>
              <w:rPr>
                <w:rFonts w:eastAsia="SimSun" w:cs="Arial"/>
                <w:szCs w:val="18"/>
                <w:lang w:eastAsia="de-DE"/>
              </w:rPr>
              <w:t>Primary NR Operating Band as defined in TS 38.104 [35], clause 5.4.2.3.</w:t>
            </w:r>
          </w:p>
          <w:p w14:paraId="6F221BEE" w14:textId="77777777" w:rsidR="00001112" w:rsidRDefault="00001112">
            <w:pPr>
              <w:pStyle w:val="TAL"/>
              <w:rPr>
                <w:rFonts w:eastAsia="SimSun" w:cs="Arial"/>
                <w:szCs w:val="18"/>
                <w:lang w:eastAsia="de-DE"/>
              </w:rPr>
            </w:pPr>
            <w:r>
              <w:rPr>
                <w:rFonts w:eastAsia="SimSun" w:cs="Arial"/>
                <w:szCs w:val="18"/>
                <w:lang w:eastAsia="de-DE"/>
              </w:rPr>
              <w:t>The value 1 corresponds to n1, value 2 corresponds to NR operating band n2, etc.</w:t>
            </w:r>
          </w:p>
          <w:p w14:paraId="0A967C97" w14:textId="77777777" w:rsidR="00001112" w:rsidRDefault="00001112">
            <w:pPr>
              <w:pStyle w:val="TAL"/>
              <w:rPr>
                <w:rFonts w:cs="Arial"/>
                <w:szCs w:val="18"/>
                <w:lang w:eastAsia="de-DE"/>
              </w:rPr>
            </w:pPr>
          </w:p>
          <w:p w14:paraId="4A365B89"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1, 2, …,1024</w:t>
            </w:r>
          </w:p>
        </w:tc>
        <w:tc>
          <w:tcPr>
            <w:tcW w:w="1984" w:type="dxa"/>
            <w:tcBorders>
              <w:top w:val="single" w:sz="4" w:space="0" w:color="auto"/>
              <w:left w:val="single" w:sz="4" w:space="0" w:color="auto"/>
              <w:bottom w:val="single" w:sz="4" w:space="0" w:color="auto"/>
              <w:right w:val="single" w:sz="4" w:space="0" w:color="auto"/>
            </w:tcBorders>
            <w:hideMark/>
          </w:tcPr>
          <w:p w14:paraId="226276D4" w14:textId="77777777" w:rsidR="00001112" w:rsidRDefault="00001112">
            <w:pPr>
              <w:pStyle w:val="TAL"/>
              <w:rPr>
                <w:lang w:eastAsia="de-DE"/>
              </w:rPr>
            </w:pPr>
            <w:r>
              <w:rPr>
                <w:lang w:eastAsia="de-DE"/>
              </w:rPr>
              <w:t>type: Integer</w:t>
            </w:r>
          </w:p>
          <w:p w14:paraId="3675779C" w14:textId="77777777" w:rsidR="00001112" w:rsidRDefault="00001112">
            <w:pPr>
              <w:pStyle w:val="TAL"/>
              <w:rPr>
                <w:lang w:eastAsia="de-DE"/>
              </w:rPr>
            </w:pPr>
            <w:r>
              <w:rPr>
                <w:lang w:eastAsia="de-DE"/>
              </w:rPr>
              <w:t>multiplicity: 1..*</w:t>
            </w:r>
          </w:p>
          <w:p w14:paraId="537A7848" w14:textId="77777777" w:rsidR="00001112" w:rsidRDefault="00001112">
            <w:pPr>
              <w:pStyle w:val="TAL"/>
              <w:rPr>
                <w:lang w:eastAsia="de-DE"/>
              </w:rPr>
            </w:pPr>
            <w:proofErr w:type="spellStart"/>
            <w:r>
              <w:rPr>
                <w:lang w:eastAsia="de-DE"/>
              </w:rPr>
              <w:t>isOrdered</w:t>
            </w:r>
            <w:proofErr w:type="spellEnd"/>
            <w:r>
              <w:rPr>
                <w:lang w:eastAsia="de-DE"/>
              </w:rPr>
              <w:t>: False</w:t>
            </w:r>
          </w:p>
          <w:p w14:paraId="1C654F7B" w14:textId="77777777" w:rsidR="00001112" w:rsidRDefault="00001112">
            <w:pPr>
              <w:pStyle w:val="TAL"/>
              <w:rPr>
                <w:lang w:eastAsia="de-DE"/>
              </w:rPr>
            </w:pPr>
            <w:proofErr w:type="spellStart"/>
            <w:r>
              <w:rPr>
                <w:lang w:eastAsia="de-DE"/>
              </w:rPr>
              <w:t>isUnique</w:t>
            </w:r>
            <w:proofErr w:type="spellEnd"/>
            <w:r>
              <w:rPr>
                <w:lang w:eastAsia="de-DE"/>
              </w:rPr>
              <w:t>: True</w:t>
            </w:r>
          </w:p>
          <w:p w14:paraId="75A6D5AE" w14:textId="77777777" w:rsidR="00001112" w:rsidRDefault="00001112">
            <w:pPr>
              <w:pStyle w:val="TAL"/>
              <w:rPr>
                <w:lang w:eastAsia="de-DE"/>
              </w:rPr>
            </w:pPr>
            <w:proofErr w:type="spellStart"/>
            <w:r>
              <w:rPr>
                <w:lang w:eastAsia="de-DE"/>
              </w:rPr>
              <w:t>defaultValue</w:t>
            </w:r>
            <w:proofErr w:type="spellEnd"/>
            <w:r>
              <w:rPr>
                <w:lang w:eastAsia="de-DE"/>
              </w:rPr>
              <w:t>: None</w:t>
            </w:r>
          </w:p>
          <w:p w14:paraId="1C6076A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5D698F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DB7EB1" w14:textId="77777777" w:rsidR="00001112" w:rsidRDefault="00001112">
            <w:pPr>
              <w:pStyle w:val="TAL"/>
              <w:rPr>
                <w:rFonts w:cs="Arial"/>
                <w:szCs w:val="18"/>
                <w:lang w:eastAsia="de-DE"/>
              </w:rPr>
            </w:pPr>
            <w:proofErr w:type="spellStart"/>
            <w:r>
              <w:rPr>
                <w:rFonts w:cs="Arial"/>
                <w:szCs w:val="18"/>
                <w:lang w:eastAsia="de-DE"/>
              </w:rPr>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7B9821A4" w14:textId="77777777" w:rsidR="00001112" w:rsidRDefault="00001112">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164F8C83" w14:textId="77777777" w:rsidR="00001112" w:rsidRDefault="00001112">
            <w:pPr>
              <w:pStyle w:val="TAL"/>
              <w:rPr>
                <w:rFonts w:eastAsia="SimSun" w:cs="Arial"/>
                <w:szCs w:val="18"/>
                <w:lang w:eastAsia="ja-JP"/>
              </w:rPr>
            </w:pPr>
          </w:p>
          <w:p w14:paraId="04CE41DA"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0, 1, …,1007</w:t>
            </w:r>
          </w:p>
        </w:tc>
        <w:tc>
          <w:tcPr>
            <w:tcW w:w="1984" w:type="dxa"/>
            <w:tcBorders>
              <w:top w:val="single" w:sz="4" w:space="0" w:color="auto"/>
              <w:left w:val="single" w:sz="4" w:space="0" w:color="auto"/>
              <w:bottom w:val="single" w:sz="4" w:space="0" w:color="auto"/>
              <w:right w:val="single" w:sz="4" w:space="0" w:color="auto"/>
            </w:tcBorders>
            <w:hideMark/>
          </w:tcPr>
          <w:p w14:paraId="77C10DE0" w14:textId="77777777" w:rsidR="00001112" w:rsidRDefault="00001112">
            <w:pPr>
              <w:pStyle w:val="TAL"/>
              <w:rPr>
                <w:lang w:eastAsia="de-DE"/>
              </w:rPr>
            </w:pPr>
            <w:r>
              <w:rPr>
                <w:lang w:eastAsia="de-DE"/>
              </w:rPr>
              <w:t>type: Integer</w:t>
            </w:r>
          </w:p>
          <w:p w14:paraId="443E47BB" w14:textId="77777777" w:rsidR="00001112" w:rsidRDefault="00001112">
            <w:pPr>
              <w:pStyle w:val="TAL"/>
              <w:rPr>
                <w:lang w:eastAsia="de-DE"/>
              </w:rPr>
            </w:pPr>
            <w:r>
              <w:rPr>
                <w:lang w:eastAsia="de-DE"/>
              </w:rPr>
              <w:t>multiplicity: 1..32</w:t>
            </w:r>
          </w:p>
          <w:p w14:paraId="2452A66E" w14:textId="77777777" w:rsidR="00001112" w:rsidRDefault="00001112">
            <w:pPr>
              <w:pStyle w:val="TAL"/>
              <w:rPr>
                <w:lang w:eastAsia="de-DE"/>
              </w:rPr>
            </w:pPr>
            <w:proofErr w:type="spellStart"/>
            <w:r>
              <w:rPr>
                <w:lang w:eastAsia="de-DE"/>
              </w:rPr>
              <w:t>isOrdered</w:t>
            </w:r>
            <w:proofErr w:type="spellEnd"/>
            <w:r>
              <w:rPr>
                <w:lang w:eastAsia="de-DE"/>
              </w:rPr>
              <w:t>: False</w:t>
            </w:r>
          </w:p>
          <w:p w14:paraId="11C7871B" w14:textId="77777777" w:rsidR="00001112" w:rsidRDefault="00001112">
            <w:pPr>
              <w:pStyle w:val="TAL"/>
              <w:rPr>
                <w:lang w:eastAsia="de-DE"/>
              </w:rPr>
            </w:pPr>
            <w:proofErr w:type="spellStart"/>
            <w:r>
              <w:rPr>
                <w:lang w:eastAsia="de-DE"/>
              </w:rPr>
              <w:t>isUnique</w:t>
            </w:r>
            <w:proofErr w:type="spellEnd"/>
            <w:r>
              <w:rPr>
                <w:lang w:eastAsia="de-DE"/>
              </w:rPr>
              <w:t>: True</w:t>
            </w:r>
          </w:p>
          <w:p w14:paraId="2E96D2AD" w14:textId="77777777" w:rsidR="00001112" w:rsidRDefault="00001112">
            <w:pPr>
              <w:pStyle w:val="TAL"/>
              <w:rPr>
                <w:lang w:eastAsia="de-DE"/>
              </w:rPr>
            </w:pPr>
            <w:proofErr w:type="spellStart"/>
            <w:r>
              <w:rPr>
                <w:lang w:eastAsia="de-DE"/>
              </w:rPr>
              <w:t>defaultValue</w:t>
            </w:r>
            <w:proofErr w:type="spellEnd"/>
            <w:r>
              <w:rPr>
                <w:lang w:eastAsia="de-DE"/>
              </w:rPr>
              <w:t>: None</w:t>
            </w:r>
          </w:p>
          <w:p w14:paraId="6B1D15B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FAB88B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B64DD0" w14:textId="77777777" w:rsidR="00001112" w:rsidRDefault="00001112">
            <w:pPr>
              <w:pStyle w:val="TAL"/>
              <w:rPr>
                <w:rFonts w:cs="Arial"/>
                <w:szCs w:val="18"/>
                <w:lang w:eastAsia="de-DE"/>
              </w:rPr>
            </w:pPr>
            <w:r>
              <w:rPr>
                <w:rFonts w:cs="Arial"/>
                <w:szCs w:val="18"/>
                <w:lang w:eastAsia="de-DE"/>
              </w:rPr>
              <w:t>tac</w:t>
            </w:r>
          </w:p>
        </w:tc>
        <w:tc>
          <w:tcPr>
            <w:tcW w:w="5245" w:type="dxa"/>
            <w:tcBorders>
              <w:top w:val="single" w:sz="4" w:space="0" w:color="auto"/>
              <w:left w:val="single" w:sz="4" w:space="0" w:color="auto"/>
              <w:bottom w:val="single" w:sz="4" w:space="0" w:color="auto"/>
              <w:right w:val="single" w:sz="4" w:space="0" w:color="auto"/>
            </w:tcBorders>
          </w:tcPr>
          <w:p w14:paraId="00D3EC7F" w14:textId="77777777" w:rsidR="00001112" w:rsidRDefault="00001112">
            <w:pPr>
              <w:pStyle w:val="TAL"/>
              <w:rPr>
                <w:rFonts w:cs="Arial"/>
                <w:szCs w:val="18"/>
                <w:lang w:eastAsia="de-DE"/>
              </w:rPr>
            </w:pPr>
            <w:r>
              <w:rPr>
                <w:rFonts w:cs="Arial"/>
                <w:szCs w:val="18"/>
                <w:lang w:eastAsia="de-DE"/>
              </w:rPr>
              <w:t>Tracking Area Code</w:t>
            </w:r>
          </w:p>
          <w:p w14:paraId="5D2485FF" w14:textId="77777777" w:rsidR="00001112" w:rsidRDefault="00001112">
            <w:pPr>
              <w:pStyle w:val="TAL"/>
              <w:rPr>
                <w:rFonts w:cs="Arial"/>
                <w:szCs w:val="18"/>
                <w:lang w:eastAsia="zh-CN"/>
              </w:rPr>
            </w:pPr>
          </w:p>
          <w:p w14:paraId="5D357AE0" w14:textId="77777777" w:rsidR="00001112" w:rsidRDefault="0000111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67B7D69D"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12B12CD0" w14:textId="77777777" w:rsidR="00001112" w:rsidRDefault="00001112">
            <w:pPr>
              <w:pStyle w:val="TAL"/>
              <w:rPr>
                <w:lang w:eastAsia="de-DE"/>
              </w:rPr>
            </w:pPr>
            <w:r>
              <w:rPr>
                <w:lang w:eastAsia="de-DE"/>
              </w:rPr>
              <w:t>type: Tac</w:t>
            </w:r>
          </w:p>
          <w:p w14:paraId="3210F0FE" w14:textId="77777777" w:rsidR="00001112" w:rsidRDefault="00001112">
            <w:pPr>
              <w:pStyle w:val="TAL"/>
              <w:rPr>
                <w:lang w:eastAsia="de-DE"/>
              </w:rPr>
            </w:pPr>
            <w:r>
              <w:rPr>
                <w:lang w:eastAsia="de-DE"/>
              </w:rPr>
              <w:t>multiplicity: 1</w:t>
            </w:r>
          </w:p>
          <w:p w14:paraId="4EFA1A69" w14:textId="77777777" w:rsidR="00001112" w:rsidRDefault="00001112">
            <w:pPr>
              <w:pStyle w:val="TAL"/>
              <w:rPr>
                <w:lang w:eastAsia="de-DE"/>
              </w:rPr>
            </w:pPr>
            <w:proofErr w:type="spellStart"/>
            <w:r>
              <w:rPr>
                <w:lang w:eastAsia="de-DE"/>
              </w:rPr>
              <w:t>isOrdered</w:t>
            </w:r>
            <w:proofErr w:type="spellEnd"/>
            <w:r>
              <w:rPr>
                <w:lang w:eastAsia="de-DE"/>
              </w:rPr>
              <w:t>: N/A</w:t>
            </w:r>
          </w:p>
          <w:p w14:paraId="6BD41BB0" w14:textId="77777777" w:rsidR="00001112" w:rsidRDefault="00001112">
            <w:pPr>
              <w:pStyle w:val="TAL"/>
              <w:rPr>
                <w:lang w:eastAsia="de-DE"/>
              </w:rPr>
            </w:pPr>
            <w:proofErr w:type="spellStart"/>
            <w:r>
              <w:rPr>
                <w:lang w:eastAsia="de-DE"/>
              </w:rPr>
              <w:t>isUnique</w:t>
            </w:r>
            <w:proofErr w:type="spellEnd"/>
            <w:r>
              <w:rPr>
                <w:lang w:eastAsia="de-DE"/>
              </w:rPr>
              <w:t>: N/A</w:t>
            </w:r>
          </w:p>
          <w:p w14:paraId="43371E35" w14:textId="77777777" w:rsidR="00001112" w:rsidRDefault="00001112">
            <w:pPr>
              <w:pStyle w:val="TAL"/>
              <w:rPr>
                <w:lang w:eastAsia="de-DE"/>
              </w:rPr>
            </w:pPr>
            <w:proofErr w:type="spellStart"/>
            <w:r>
              <w:rPr>
                <w:lang w:eastAsia="de-DE"/>
              </w:rPr>
              <w:t>defaultValue</w:t>
            </w:r>
            <w:proofErr w:type="spellEnd"/>
            <w:r>
              <w:rPr>
                <w:lang w:eastAsia="de-DE"/>
              </w:rPr>
              <w:t>: None</w:t>
            </w:r>
          </w:p>
          <w:p w14:paraId="348EA70E"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73E778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A8E35E" w14:textId="77777777" w:rsidR="00001112" w:rsidRDefault="00001112">
            <w:pPr>
              <w:pStyle w:val="TAL"/>
              <w:rPr>
                <w:rFonts w:cs="Arial"/>
                <w:szCs w:val="18"/>
                <w:lang w:eastAsia="de-DE"/>
              </w:rPr>
            </w:pPr>
            <w:r>
              <w:rPr>
                <w:rFonts w:cs="Arial"/>
                <w:szCs w:val="18"/>
                <w:lang w:val="de-DE" w:eastAsia="de-DE"/>
              </w:rPr>
              <w:t>utraCellIdList</w:t>
            </w:r>
          </w:p>
        </w:tc>
        <w:tc>
          <w:tcPr>
            <w:tcW w:w="5245" w:type="dxa"/>
            <w:tcBorders>
              <w:top w:val="single" w:sz="4" w:space="0" w:color="auto"/>
              <w:left w:val="single" w:sz="4" w:space="0" w:color="auto"/>
              <w:bottom w:val="single" w:sz="4" w:space="0" w:color="auto"/>
              <w:right w:val="single" w:sz="4" w:space="0" w:color="auto"/>
            </w:tcBorders>
          </w:tcPr>
          <w:p w14:paraId="342775E6" w14:textId="77777777" w:rsidR="00001112" w:rsidRDefault="00001112">
            <w:pPr>
              <w:pStyle w:val="TAL"/>
              <w:rPr>
                <w:rFonts w:cs="Arial"/>
                <w:szCs w:val="18"/>
                <w:lang w:val="de-DE" w:eastAsia="de-DE"/>
              </w:rPr>
            </w:pPr>
            <w:r>
              <w:rPr>
                <w:rFonts w:cs="Arial"/>
                <w:szCs w:val="18"/>
                <w:lang w:val="de-DE" w:eastAsia="de-DE"/>
              </w:rPr>
              <w:t>List of UTRAN cells identified by UTRAN CGI</w:t>
            </w:r>
          </w:p>
          <w:p w14:paraId="68E2CFD8" w14:textId="77777777" w:rsidR="00001112" w:rsidRDefault="00001112">
            <w:pPr>
              <w:pStyle w:val="TAL"/>
              <w:rPr>
                <w:rFonts w:cs="Arial"/>
                <w:szCs w:val="18"/>
                <w:lang w:val="de-DE" w:eastAsia="de-DE"/>
              </w:rPr>
            </w:pPr>
          </w:p>
          <w:p w14:paraId="604C82C2" w14:textId="77777777" w:rsidR="00001112" w:rsidRDefault="00001112">
            <w:pPr>
              <w:pStyle w:val="TAL"/>
              <w:rPr>
                <w:rFonts w:cs="Arial"/>
                <w:szCs w:val="18"/>
                <w:lang w:eastAsia="de-DE"/>
              </w:rPr>
            </w:pPr>
            <w:r>
              <w:rPr>
                <w:rFonts w:cs="Arial"/>
                <w:szCs w:val="18"/>
                <w:lang w:val="de-DE" w:eastAsia="zh-CN"/>
              </w:rPr>
              <w:t>allowedValues:</w:t>
            </w:r>
            <w:r>
              <w:rPr>
                <w:rFonts w:cs="Arial"/>
                <w:szCs w:val="18"/>
                <w:lang w:val="de-DE"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2413EE4" w14:textId="77777777" w:rsidR="00001112" w:rsidRDefault="00001112">
            <w:pPr>
              <w:pStyle w:val="TAL"/>
              <w:rPr>
                <w:lang w:val="de-DE" w:eastAsia="de-DE"/>
              </w:rPr>
            </w:pPr>
            <w:r>
              <w:rPr>
                <w:lang w:val="de-DE" w:eastAsia="de-DE"/>
              </w:rPr>
              <w:t>type: UtraCellId</w:t>
            </w:r>
          </w:p>
          <w:p w14:paraId="4C1698AE" w14:textId="77777777" w:rsidR="00001112" w:rsidRDefault="00001112">
            <w:pPr>
              <w:pStyle w:val="TAL"/>
              <w:rPr>
                <w:lang w:val="de-DE" w:eastAsia="de-DE"/>
              </w:rPr>
            </w:pPr>
            <w:r>
              <w:rPr>
                <w:lang w:val="de-DE" w:eastAsia="de-DE"/>
              </w:rPr>
              <w:t>multiplicity: 1..32</w:t>
            </w:r>
          </w:p>
          <w:p w14:paraId="19EC1BC3" w14:textId="77777777" w:rsidR="00001112" w:rsidRDefault="00001112">
            <w:pPr>
              <w:pStyle w:val="TAL"/>
              <w:rPr>
                <w:lang w:val="de-DE" w:eastAsia="de-DE"/>
              </w:rPr>
            </w:pPr>
            <w:r>
              <w:rPr>
                <w:lang w:val="de-DE" w:eastAsia="de-DE"/>
              </w:rPr>
              <w:t>isOrdered: False</w:t>
            </w:r>
          </w:p>
          <w:p w14:paraId="11F1C56F" w14:textId="77777777" w:rsidR="00001112" w:rsidRDefault="00001112">
            <w:pPr>
              <w:pStyle w:val="TAL"/>
              <w:rPr>
                <w:lang w:val="de-DE" w:eastAsia="de-DE"/>
              </w:rPr>
            </w:pPr>
            <w:r>
              <w:rPr>
                <w:lang w:val="de-DE" w:eastAsia="de-DE"/>
              </w:rPr>
              <w:t>isUnique: True</w:t>
            </w:r>
          </w:p>
          <w:p w14:paraId="032FF2A5" w14:textId="77777777" w:rsidR="00001112" w:rsidRDefault="00001112">
            <w:pPr>
              <w:pStyle w:val="TAL"/>
              <w:rPr>
                <w:lang w:val="de-DE" w:eastAsia="de-DE"/>
              </w:rPr>
            </w:pPr>
            <w:r>
              <w:rPr>
                <w:lang w:val="de-DE" w:eastAsia="de-DE"/>
              </w:rPr>
              <w:t>defaultValue: None</w:t>
            </w:r>
          </w:p>
          <w:p w14:paraId="617C43B6" w14:textId="77777777" w:rsidR="00001112" w:rsidRDefault="00001112">
            <w:pPr>
              <w:pStyle w:val="TAL"/>
              <w:rPr>
                <w:lang w:eastAsia="de-DE"/>
              </w:rPr>
            </w:pPr>
            <w:r>
              <w:rPr>
                <w:lang w:val="de-DE" w:eastAsia="de-DE"/>
              </w:rPr>
              <w:t>isNullable: False</w:t>
            </w:r>
          </w:p>
        </w:tc>
      </w:tr>
      <w:tr w:rsidR="00001112" w14:paraId="589CF7A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7D7CA5" w14:textId="77777777" w:rsidR="00001112" w:rsidRDefault="00001112">
            <w:pPr>
              <w:pStyle w:val="TAL"/>
              <w:rPr>
                <w:rFonts w:cs="Arial"/>
                <w:szCs w:val="18"/>
                <w:lang w:eastAsia="de-DE"/>
              </w:rPr>
            </w:pPr>
            <w:proofErr w:type="spellStart"/>
            <w:r>
              <w:rPr>
                <w:rFonts w:cs="Arial"/>
                <w:szCs w:val="18"/>
                <w:lang w:eastAsia="de-DE"/>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3239BBD" w14:textId="77777777" w:rsidR="00001112" w:rsidRDefault="00001112">
            <w:pPr>
              <w:pStyle w:val="TAL"/>
              <w:rPr>
                <w:rFonts w:cs="Arial"/>
                <w:szCs w:val="18"/>
                <w:lang w:eastAsia="de-DE"/>
              </w:rPr>
            </w:pPr>
            <w:r>
              <w:rPr>
                <w:rFonts w:cs="Arial"/>
                <w:szCs w:val="18"/>
                <w:lang w:eastAsia="de-DE"/>
              </w:rPr>
              <w:t>List of E-UTRAN cells identified by E-UTRAN-CGI</w:t>
            </w:r>
          </w:p>
          <w:p w14:paraId="581A544F" w14:textId="77777777" w:rsidR="00001112" w:rsidRDefault="00001112">
            <w:pPr>
              <w:pStyle w:val="TAL"/>
              <w:rPr>
                <w:rFonts w:cs="Arial"/>
                <w:szCs w:val="18"/>
                <w:lang w:eastAsia="de-DE"/>
              </w:rPr>
            </w:pPr>
          </w:p>
          <w:p w14:paraId="052152D0" w14:textId="77777777" w:rsidR="00001112" w:rsidRDefault="00001112">
            <w:pPr>
              <w:pStyle w:val="TAL"/>
              <w:rPr>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A72AF8E" w14:textId="77777777" w:rsidR="00001112" w:rsidRDefault="00001112">
            <w:pPr>
              <w:pStyle w:val="TAL"/>
              <w:rPr>
                <w:lang w:eastAsia="de-DE"/>
              </w:rPr>
            </w:pPr>
            <w:r>
              <w:rPr>
                <w:lang w:eastAsia="de-DE"/>
              </w:rPr>
              <w:t xml:space="preserve">type: </w:t>
            </w:r>
            <w:proofErr w:type="spellStart"/>
            <w:r>
              <w:rPr>
                <w:lang w:eastAsia="de-DE"/>
              </w:rPr>
              <w:t>EutraCellId</w:t>
            </w:r>
            <w:proofErr w:type="spellEnd"/>
          </w:p>
          <w:p w14:paraId="4CC5CB0E" w14:textId="77777777" w:rsidR="00001112" w:rsidRDefault="00001112">
            <w:pPr>
              <w:pStyle w:val="TAL"/>
              <w:rPr>
                <w:lang w:eastAsia="de-DE"/>
              </w:rPr>
            </w:pPr>
            <w:r>
              <w:rPr>
                <w:lang w:eastAsia="de-DE"/>
              </w:rPr>
              <w:t>multiplicity: 1..32</w:t>
            </w:r>
          </w:p>
          <w:p w14:paraId="5B0BA436" w14:textId="77777777" w:rsidR="00001112" w:rsidRDefault="00001112">
            <w:pPr>
              <w:pStyle w:val="TAL"/>
              <w:rPr>
                <w:lang w:eastAsia="de-DE"/>
              </w:rPr>
            </w:pPr>
            <w:proofErr w:type="spellStart"/>
            <w:r>
              <w:rPr>
                <w:lang w:eastAsia="de-DE"/>
              </w:rPr>
              <w:t>isOrdered</w:t>
            </w:r>
            <w:proofErr w:type="spellEnd"/>
            <w:r>
              <w:rPr>
                <w:lang w:eastAsia="de-DE"/>
              </w:rPr>
              <w:t>: False</w:t>
            </w:r>
          </w:p>
          <w:p w14:paraId="68A79A6F" w14:textId="77777777" w:rsidR="00001112" w:rsidRDefault="00001112">
            <w:pPr>
              <w:pStyle w:val="TAL"/>
              <w:rPr>
                <w:lang w:eastAsia="de-DE"/>
              </w:rPr>
            </w:pPr>
            <w:proofErr w:type="spellStart"/>
            <w:r>
              <w:rPr>
                <w:lang w:eastAsia="de-DE"/>
              </w:rPr>
              <w:t>isUnique</w:t>
            </w:r>
            <w:proofErr w:type="spellEnd"/>
            <w:r>
              <w:rPr>
                <w:lang w:eastAsia="de-DE"/>
              </w:rPr>
              <w:t>: True</w:t>
            </w:r>
          </w:p>
          <w:p w14:paraId="00DC86F8" w14:textId="77777777" w:rsidR="00001112" w:rsidRDefault="00001112">
            <w:pPr>
              <w:pStyle w:val="TAL"/>
              <w:rPr>
                <w:lang w:eastAsia="de-DE"/>
              </w:rPr>
            </w:pPr>
            <w:proofErr w:type="spellStart"/>
            <w:r>
              <w:rPr>
                <w:lang w:eastAsia="de-DE"/>
              </w:rPr>
              <w:t>defaultValue</w:t>
            </w:r>
            <w:proofErr w:type="spellEnd"/>
            <w:r>
              <w:rPr>
                <w:lang w:eastAsia="de-DE"/>
              </w:rPr>
              <w:t>: None</w:t>
            </w:r>
          </w:p>
          <w:p w14:paraId="2732882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F6FBFE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D5F10A" w14:textId="77777777" w:rsidR="00001112" w:rsidRDefault="00001112">
            <w:pPr>
              <w:pStyle w:val="TAL"/>
              <w:rPr>
                <w:rFonts w:cs="Arial"/>
                <w:szCs w:val="18"/>
                <w:lang w:eastAsia="de-DE"/>
              </w:rPr>
            </w:pPr>
            <w:proofErr w:type="spellStart"/>
            <w:r>
              <w:rPr>
                <w:rFonts w:cs="Arial"/>
                <w:szCs w:val="18"/>
                <w:lang w:eastAsia="de-DE"/>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628CD84F" w14:textId="77777777" w:rsidR="00001112" w:rsidRDefault="00001112">
            <w:pPr>
              <w:pStyle w:val="TAL"/>
              <w:rPr>
                <w:rFonts w:cs="Arial"/>
                <w:szCs w:val="18"/>
                <w:lang w:eastAsia="de-DE"/>
              </w:rPr>
            </w:pPr>
            <w:r>
              <w:rPr>
                <w:rFonts w:cs="Arial"/>
                <w:szCs w:val="18"/>
                <w:lang w:eastAsia="de-DE"/>
              </w:rPr>
              <w:t>List of NR cells identified by NG-RAN CGI</w:t>
            </w:r>
          </w:p>
          <w:p w14:paraId="50533A12" w14:textId="77777777" w:rsidR="00001112" w:rsidRDefault="00001112">
            <w:pPr>
              <w:pStyle w:val="TAL"/>
              <w:rPr>
                <w:rFonts w:cs="Arial"/>
                <w:szCs w:val="18"/>
                <w:lang w:eastAsia="de-DE"/>
              </w:rPr>
            </w:pPr>
          </w:p>
          <w:p w14:paraId="23E7A98B" w14:textId="77777777" w:rsidR="00001112" w:rsidRDefault="00001112">
            <w:pPr>
              <w:pStyle w:val="TAL"/>
              <w:rPr>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9600DA5" w14:textId="77777777" w:rsidR="00001112" w:rsidRDefault="00001112">
            <w:pPr>
              <w:pStyle w:val="TAL"/>
              <w:rPr>
                <w:lang w:eastAsia="de-DE"/>
              </w:rPr>
            </w:pPr>
            <w:r>
              <w:rPr>
                <w:lang w:eastAsia="de-DE"/>
              </w:rPr>
              <w:t xml:space="preserve">type: </w:t>
            </w:r>
            <w:proofErr w:type="spellStart"/>
            <w:r>
              <w:rPr>
                <w:lang w:eastAsia="de-DE"/>
              </w:rPr>
              <w:t>NrCellId</w:t>
            </w:r>
            <w:proofErr w:type="spellEnd"/>
          </w:p>
          <w:p w14:paraId="44F825BE" w14:textId="77777777" w:rsidR="00001112" w:rsidRDefault="00001112">
            <w:pPr>
              <w:pStyle w:val="TAL"/>
              <w:rPr>
                <w:lang w:eastAsia="de-DE"/>
              </w:rPr>
            </w:pPr>
            <w:r>
              <w:rPr>
                <w:lang w:eastAsia="de-DE"/>
              </w:rPr>
              <w:t>multiplicity: 1..32</w:t>
            </w:r>
          </w:p>
          <w:p w14:paraId="7ECCC9B4" w14:textId="77777777" w:rsidR="00001112" w:rsidRDefault="00001112">
            <w:pPr>
              <w:pStyle w:val="TAL"/>
              <w:rPr>
                <w:lang w:eastAsia="de-DE"/>
              </w:rPr>
            </w:pPr>
            <w:proofErr w:type="spellStart"/>
            <w:r>
              <w:rPr>
                <w:lang w:eastAsia="de-DE"/>
              </w:rPr>
              <w:t>isOrdered</w:t>
            </w:r>
            <w:proofErr w:type="spellEnd"/>
            <w:r>
              <w:rPr>
                <w:lang w:eastAsia="de-DE"/>
              </w:rPr>
              <w:t>: False</w:t>
            </w:r>
          </w:p>
          <w:p w14:paraId="1162FCDF" w14:textId="77777777" w:rsidR="00001112" w:rsidRDefault="00001112">
            <w:pPr>
              <w:pStyle w:val="TAL"/>
              <w:rPr>
                <w:lang w:eastAsia="de-DE"/>
              </w:rPr>
            </w:pPr>
            <w:proofErr w:type="spellStart"/>
            <w:r>
              <w:rPr>
                <w:lang w:eastAsia="de-DE"/>
              </w:rPr>
              <w:t>isUnique</w:t>
            </w:r>
            <w:proofErr w:type="spellEnd"/>
            <w:r>
              <w:rPr>
                <w:lang w:eastAsia="de-DE"/>
              </w:rPr>
              <w:t>: True</w:t>
            </w:r>
          </w:p>
          <w:p w14:paraId="1D8BC1DE" w14:textId="77777777" w:rsidR="00001112" w:rsidRDefault="00001112">
            <w:pPr>
              <w:pStyle w:val="TAL"/>
              <w:rPr>
                <w:lang w:eastAsia="de-DE"/>
              </w:rPr>
            </w:pPr>
            <w:proofErr w:type="spellStart"/>
            <w:r>
              <w:rPr>
                <w:lang w:eastAsia="de-DE"/>
              </w:rPr>
              <w:t>defaultValue</w:t>
            </w:r>
            <w:proofErr w:type="spellEnd"/>
            <w:r>
              <w:rPr>
                <w:lang w:eastAsia="de-DE"/>
              </w:rPr>
              <w:t>: None</w:t>
            </w:r>
          </w:p>
          <w:p w14:paraId="159926B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211A11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21F74D" w14:textId="77777777" w:rsidR="00001112" w:rsidRDefault="00001112">
            <w:pPr>
              <w:pStyle w:val="TAL"/>
              <w:rPr>
                <w:rFonts w:cs="Arial"/>
                <w:szCs w:val="18"/>
                <w:lang w:eastAsia="de-DE"/>
              </w:rPr>
            </w:pPr>
            <w:proofErr w:type="spellStart"/>
            <w:r>
              <w:rPr>
                <w:rFonts w:cs="Arial"/>
                <w:szCs w:val="18"/>
                <w:lang w:eastAsia="de-DE"/>
              </w:rPr>
              <w:lastRenderedPageBreak/>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4B1944E0" w14:textId="77777777" w:rsidR="00001112" w:rsidRDefault="00001112">
            <w:pPr>
              <w:pStyle w:val="TAL"/>
              <w:rPr>
                <w:rFonts w:cs="Arial"/>
                <w:szCs w:val="18"/>
                <w:lang w:eastAsia="de-DE"/>
              </w:rPr>
            </w:pPr>
            <w:r>
              <w:rPr>
                <w:rFonts w:cs="Arial"/>
                <w:szCs w:val="18"/>
                <w:lang w:eastAsia="de-DE"/>
              </w:rPr>
              <w:t>Tracking Area Code list</w:t>
            </w:r>
          </w:p>
          <w:p w14:paraId="2374219D" w14:textId="77777777" w:rsidR="00001112" w:rsidRDefault="00001112">
            <w:pPr>
              <w:pStyle w:val="TAL"/>
              <w:rPr>
                <w:rFonts w:cs="Arial"/>
                <w:szCs w:val="18"/>
                <w:lang w:eastAsia="zh-CN"/>
              </w:rPr>
            </w:pPr>
          </w:p>
          <w:p w14:paraId="393A4E84" w14:textId="77777777" w:rsidR="00001112" w:rsidRDefault="0000111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0CE2E690"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77B3D629" w14:textId="77777777" w:rsidR="00001112" w:rsidRDefault="00001112">
            <w:pPr>
              <w:pStyle w:val="TAL"/>
              <w:rPr>
                <w:lang w:eastAsia="de-DE"/>
              </w:rPr>
            </w:pPr>
            <w:r>
              <w:rPr>
                <w:lang w:eastAsia="de-DE"/>
              </w:rPr>
              <w:t>type: Tac</w:t>
            </w:r>
          </w:p>
          <w:p w14:paraId="492BD768" w14:textId="77777777" w:rsidR="00001112" w:rsidRDefault="00001112">
            <w:pPr>
              <w:pStyle w:val="TAL"/>
              <w:rPr>
                <w:lang w:eastAsia="de-DE"/>
              </w:rPr>
            </w:pPr>
            <w:r>
              <w:rPr>
                <w:lang w:eastAsia="de-DE"/>
              </w:rPr>
              <w:t>multiplicity: 1..8</w:t>
            </w:r>
          </w:p>
          <w:p w14:paraId="31F39C01" w14:textId="77777777" w:rsidR="00001112" w:rsidRDefault="00001112">
            <w:pPr>
              <w:pStyle w:val="TAL"/>
              <w:rPr>
                <w:lang w:eastAsia="de-DE"/>
              </w:rPr>
            </w:pPr>
            <w:proofErr w:type="spellStart"/>
            <w:r>
              <w:rPr>
                <w:lang w:eastAsia="de-DE"/>
              </w:rPr>
              <w:t>isOrdered</w:t>
            </w:r>
            <w:proofErr w:type="spellEnd"/>
            <w:r>
              <w:rPr>
                <w:lang w:eastAsia="de-DE"/>
              </w:rPr>
              <w:t>: False</w:t>
            </w:r>
          </w:p>
          <w:p w14:paraId="69B4A96E" w14:textId="77777777" w:rsidR="00001112" w:rsidRDefault="00001112">
            <w:pPr>
              <w:pStyle w:val="TAL"/>
              <w:rPr>
                <w:lang w:eastAsia="de-DE"/>
              </w:rPr>
            </w:pPr>
            <w:proofErr w:type="spellStart"/>
            <w:r>
              <w:rPr>
                <w:lang w:eastAsia="de-DE"/>
              </w:rPr>
              <w:t>isUnique</w:t>
            </w:r>
            <w:proofErr w:type="spellEnd"/>
            <w:r>
              <w:rPr>
                <w:lang w:eastAsia="de-DE"/>
              </w:rPr>
              <w:t>: True</w:t>
            </w:r>
          </w:p>
          <w:p w14:paraId="52D4BD59" w14:textId="77777777" w:rsidR="00001112" w:rsidRDefault="00001112">
            <w:pPr>
              <w:pStyle w:val="TAL"/>
              <w:rPr>
                <w:lang w:eastAsia="de-DE"/>
              </w:rPr>
            </w:pPr>
            <w:proofErr w:type="spellStart"/>
            <w:r>
              <w:rPr>
                <w:lang w:eastAsia="de-DE"/>
              </w:rPr>
              <w:t>defaultValue</w:t>
            </w:r>
            <w:proofErr w:type="spellEnd"/>
            <w:r>
              <w:rPr>
                <w:lang w:eastAsia="de-DE"/>
              </w:rPr>
              <w:t>: None</w:t>
            </w:r>
          </w:p>
          <w:p w14:paraId="4670D7BF"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65D61D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5EB080" w14:textId="77777777" w:rsidR="00001112" w:rsidRDefault="00001112">
            <w:pPr>
              <w:pStyle w:val="TAL"/>
              <w:rPr>
                <w:rFonts w:cs="Arial"/>
                <w:szCs w:val="18"/>
                <w:lang w:eastAsia="de-DE"/>
              </w:rPr>
            </w:pPr>
            <w:proofErr w:type="spellStart"/>
            <w:r>
              <w:rPr>
                <w:rFonts w:cs="Arial"/>
                <w:szCs w:val="18"/>
                <w:lang w:eastAsia="de-DE"/>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30A5E5C2" w14:textId="77777777" w:rsidR="00001112" w:rsidRDefault="00001112">
            <w:pPr>
              <w:pStyle w:val="TAL"/>
              <w:rPr>
                <w:rFonts w:cs="Arial"/>
                <w:szCs w:val="18"/>
                <w:lang w:eastAsia="de-DE"/>
              </w:rPr>
            </w:pPr>
            <w:r>
              <w:rPr>
                <w:rFonts w:cs="Arial"/>
                <w:szCs w:val="18"/>
                <w:lang w:eastAsia="de-DE"/>
              </w:rPr>
              <w:t>Tracking Area Identity list</w:t>
            </w:r>
          </w:p>
          <w:p w14:paraId="676C1359" w14:textId="77777777" w:rsidR="00001112" w:rsidRDefault="00001112">
            <w:pPr>
              <w:pStyle w:val="TAL"/>
              <w:rPr>
                <w:rFonts w:cs="Arial"/>
                <w:szCs w:val="18"/>
                <w:lang w:eastAsia="zh-CN"/>
              </w:rPr>
            </w:pPr>
          </w:p>
          <w:p w14:paraId="382F2F4C" w14:textId="77777777" w:rsidR="00001112" w:rsidRDefault="0000111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05365B04"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114E6B38" w14:textId="77777777" w:rsidR="00001112" w:rsidRDefault="00001112">
            <w:pPr>
              <w:pStyle w:val="TAL"/>
              <w:rPr>
                <w:lang w:eastAsia="de-DE"/>
              </w:rPr>
            </w:pPr>
            <w:r>
              <w:rPr>
                <w:lang w:eastAsia="de-DE"/>
              </w:rPr>
              <w:t>type: Tai</w:t>
            </w:r>
          </w:p>
          <w:p w14:paraId="0873F0C1" w14:textId="77777777" w:rsidR="00001112" w:rsidRDefault="00001112">
            <w:pPr>
              <w:pStyle w:val="TAL"/>
              <w:rPr>
                <w:lang w:eastAsia="de-DE"/>
              </w:rPr>
            </w:pPr>
            <w:r>
              <w:rPr>
                <w:lang w:eastAsia="de-DE"/>
              </w:rPr>
              <w:t>multiplicity: 1..8</w:t>
            </w:r>
          </w:p>
          <w:p w14:paraId="62E7D26F" w14:textId="77777777" w:rsidR="00001112" w:rsidRDefault="00001112">
            <w:pPr>
              <w:pStyle w:val="TAL"/>
              <w:rPr>
                <w:lang w:eastAsia="de-DE"/>
              </w:rPr>
            </w:pPr>
            <w:proofErr w:type="spellStart"/>
            <w:r>
              <w:rPr>
                <w:lang w:eastAsia="de-DE"/>
              </w:rPr>
              <w:t>isOrdered</w:t>
            </w:r>
            <w:proofErr w:type="spellEnd"/>
            <w:r>
              <w:rPr>
                <w:lang w:eastAsia="de-DE"/>
              </w:rPr>
              <w:t>: False</w:t>
            </w:r>
          </w:p>
          <w:p w14:paraId="7280E09C" w14:textId="77777777" w:rsidR="00001112" w:rsidRDefault="00001112">
            <w:pPr>
              <w:pStyle w:val="TAL"/>
              <w:rPr>
                <w:lang w:eastAsia="de-DE"/>
              </w:rPr>
            </w:pPr>
            <w:proofErr w:type="spellStart"/>
            <w:r>
              <w:rPr>
                <w:lang w:eastAsia="de-DE"/>
              </w:rPr>
              <w:t>isUnique</w:t>
            </w:r>
            <w:proofErr w:type="spellEnd"/>
            <w:r>
              <w:rPr>
                <w:lang w:eastAsia="de-DE"/>
              </w:rPr>
              <w:t>: True</w:t>
            </w:r>
          </w:p>
          <w:p w14:paraId="5535BD47" w14:textId="77777777" w:rsidR="00001112" w:rsidRDefault="00001112">
            <w:pPr>
              <w:pStyle w:val="TAL"/>
              <w:rPr>
                <w:lang w:eastAsia="de-DE"/>
              </w:rPr>
            </w:pPr>
            <w:proofErr w:type="spellStart"/>
            <w:r>
              <w:rPr>
                <w:lang w:eastAsia="de-DE"/>
              </w:rPr>
              <w:t>defaultValue</w:t>
            </w:r>
            <w:proofErr w:type="spellEnd"/>
            <w:r>
              <w:rPr>
                <w:lang w:eastAsia="de-DE"/>
              </w:rPr>
              <w:t>: None</w:t>
            </w:r>
          </w:p>
          <w:p w14:paraId="09AB2955"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2C8067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806022" w14:textId="77777777" w:rsidR="00001112" w:rsidRDefault="00001112">
            <w:pPr>
              <w:pStyle w:val="TAL"/>
              <w:rPr>
                <w:rFonts w:cs="Arial"/>
                <w:szCs w:val="18"/>
                <w:lang w:eastAsia="de-DE"/>
              </w:rPr>
            </w:pPr>
            <w:proofErr w:type="spellStart"/>
            <w:r>
              <w:rPr>
                <w:rFonts w:cs="Arial"/>
                <w:szCs w:val="18"/>
                <w:lang w:eastAsia="de-DE"/>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22F4D411" w14:textId="77777777" w:rsidR="00001112" w:rsidRDefault="00001112">
            <w:pPr>
              <w:pStyle w:val="TAL"/>
              <w:rPr>
                <w:rFonts w:cs="Arial"/>
                <w:szCs w:val="18"/>
                <w:lang w:eastAsia="de-DE"/>
              </w:rPr>
            </w:pPr>
            <w:r>
              <w:rPr>
                <w:rFonts w:cs="Arial"/>
                <w:szCs w:val="18"/>
                <w:lang w:eastAsia="de-DE"/>
              </w:rPr>
              <w:t>MBSFN Area Identifier</w:t>
            </w:r>
          </w:p>
          <w:p w14:paraId="2578503E" w14:textId="77777777" w:rsidR="00001112" w:rsidRDefault="00001112">
            <w:pPr>
              <w:pStyle w:val="TAL"/>
              <w:rPr>
                <w:rFonts w:cs="Arial"/>
                <w:szCs w:val="18"/>
                <w:lang w:eastAsia="de-DE"/>
              </w:rPr>
            </w:pPr>
          </w:p>
          <w:p w14:paraId="13AB199E"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1, 2, …</w:t>
            </w:r>
          </w:p>
        </w:tc>
        <w:tc>
          <w:tcPr>
            <w:tcW w:w="1984" w:type="dxa"/>
            <w:tcBorders>
              <w:top w:val="single" w:sz="4" w:space="0" w:color="auto"/>
              <w:left w:val="single" w:sz="4" w:space="0" w:color="auto"/>
              <w:bottom w:val="single" w:sz="4" w:space="0" w:color="auto"/>
              <w:right w:val="single" w:sz="4" w:space="0" w:color="auto"/>
            </w:tcBorders>
            <w:hideMark/>
          </w:tcPr>
          <w:p w14:paraId="260273A1" w14:textId="77777777" w:rsidR="00001112" w:rsidRDefault="00001112">
            <w:pPr>
              <w:pStyle w:val="TAL"/>
              <w:rPr>
                <w:lang w:eastAsia="de-DE"/>
              </w:rPr>
            </w:pPr>
            <w:r>
              <w:rPr>
                <w:lang w:eastAsia="de-DE"/>
              </w:rPr>
              <w:t>type: Integer</w:t>
            </w:r>
          </w:p>
          <w:p w14:paraId="471AA7ED" w14:textId="77777777" w:rsidR="00001112" w:rsidRDefault="00001112">
            <w:pPr>
              <w:pStyle w:val="TAL"/>
              <w:rPr>
                <w:lang w:eastAsia="de-DE"/>
              </w:rPr>
            </w:pPr>
            <w:r>
              <w:rPr>
                <w:lang w:eastAsia="de-DE"/>
              </w:rPr>
              <w:t>multiplicity: 1</w:t>
            </w:r>
          </w:p>
          <w:p w14:paraId="64A91107" w14:textId="77777777" w:rsidR="00001112" w:rsidRDefault="00001112">
            <w:pPr>
              <w:pStyle w:val="TAL"/>
              <w:rPr>
                <w:lang w:eastAsia="de-DE"/>
              </w:rPr>
            </w:pPr>
            <w:proofErr w:type="spellStart"/>
            <w:r>
              <w:rPr>
                <w:lang w:eastAsia="de-DE"/>
              </w:rPr>
              <w:t>isOrdered</w:t>
            </w:r>
            <w:proofErr w:type="spellEnd"/>
            <w:r>
              <w:rPr>
                <w:lang w:eastAsia="de-DE"/>
              </w:rPr>
              <w:t>: N/A</w:t>
            </w:r>
          </w:p>
          <w:p w14:paraId="44FF22E4" w14:textId="77777777" w:rsidR="00001112" w:rsidRDefault="00001112">
            <w:pPr>
              <w:pStyle w:val="TAL"/>
              <w:rPr>
                <w:lang w:eastAsia="de-DE"/>
              </w:rPr>
            </w:pPr>
            <w:proofErr w:type="spellStart"/>
            <w:r>
              <w:rPr>
                <w:lang w:eastAsia="de-DE"/>
              </w:rPr>
              <w:t>isUnique</w:t>
            </w:r>
            <w:proofErr w:type="spellEnd"/>
            <w:r>
              <w:rPr>
                <w:lang w:eastAsia="de-DE"/>
              </w:rPr>
              <w:t>: N/A</w:t>
            </w:r>
          </w:p>
          <w:p w14:paraId="0AEA6D82" w14:textId="77777777" w:rsidR="00001112" w:rsidRDefault="00001112">
            <w:pPr>
              <w:pStyle w:val="TAL"/>
              <w:rPr>
                <w:lang w:eastAsia="de-DE"/>
              </w:rPr>
            </w:pPr>
            <w:proofErr w:type="spellStart"/>
            <w:r>
              <w:rPr>
                <w:lang w:eastAsia="de-DE"/>
              </w:rPr>
              <w:t>defaultValue</w:t>
            </w:r>
            <w:proofErr w:type="spellEnd"/>
            <w:r>
              <w:rPr>
                <w:lang w:eastAsia="de-DE"/>
              </w:rPr>
              <w:t>: None</w:t>
            </w:r>
          </w:p>
          <w:p w14:paraId="5E77BE2F"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E8DE82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ADB517" w14:textId="77777777" w:rsidR="00001112" w:rsidRDefault="00001112">
            <w:pPr>
              <w:pStyle w:val="TAL"/>
              <w:rPr>
                <w:rFonts w:cs="Arial"/>
                <w:szCs w:val="18"/>
                <w:lang w:eastAsia="de-DE"/>
              </w:rPr>
            </w:pPr>
            <w:proofErr w:type="spellStart"/>
            <w:r>
              <w:rPr>
                <w:rFonts w:cs="Arial"/>
                <w:szCs w:val="18"/>
                <w:lang w:eastAsia="de-DE"/>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2908F85E" w14:textId="77777777" w:rsidR="00001112" w:rsidRDefault="00001112">
            <w:pPr>
              <w:pStyle w:val="TAL"/>
              <w:rPr>
                <w:rFonts w:cs="Arial"/>
                <w:szCs w:val="18"/>
                <w:lang w:eastAsia="de-DE"/>
              </w:rPr>
            </w:pPr>
            <w:r>
              <w:rPr>
                <w:rFonts w:cs="Arial"/>
                <w:szCs w:val="18"/>
                <w:lang w:eastAsia="de-DE"/>
              </w:rPr>
              <w:t xml:space="preserve">Carrier Frequency </w:t>
            </w:r>
          </w:p>
          <w:p w14:paraId="582CECCA" w14:textId="77777777" w:rsidR="00001112" w:rsidRDefault="00001112">
            <w:pPr>
              <w:pStyle w:val="TAL"/>
              <w:rPr>
                <w:rFonts w:cs="Arial"/>
                <w:szCs w:val="18"/>
                <w:lang w:eastAsia="de-DE"/>
              </w:rPr>
            </w:pPr>
          </w:p>
          <w:p w14:paraId="4E84D587"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1, 2, …</w:t>
            </w:r>
          </w:p>
        </w:tc>
        <w:tc>
          <w:tcPr>
            <w:tcW w:w="1984" w:type="dxa"/>
            <w:tcBorders>
              <w:top w:val="single" w:sz="4" w:space="0" w:color="auto"/>
              <w:left w:val="single" w:sz="4" w:space="0" w:color="auto"/>
              <w:bottom w:val="single" w:sz="4" w:space="0" w:color="auto"/>
              <w:right w:val="single" w:sz="4" w:space="0" w:color="auto"/>
            </w:tcBorders>
            <w:hideMark/>
          </w:tcPr>
          <w:p w14:paraId="59007535" w14:textId="77777777" w:rsidR="00001112" w:rsidRDefault="00001112">
            <w:pPr>
              <w:pStyle w:val="TAL"/>
              <w:rPr>
                <w:lang w:eastAsia="de-DE"/>
              </w:rPr>
            </w:pPr>
            <w:r>
              <w:rPr>
                <w:lang w:eastAsia="de-DE"/>
              </w:rPr>
              <w:t>type: Integer</w:t>
            </w:r>
          </w:p>
          <w:p w14:paraId="019D51F1" w14:textId="77777777" w:rsidR="00001112" w:rsidRDefault="00001112">
            <w:pPr>
              <w:pStyle w:val="TAL"/>
              <w:rPr>
                <w:lang w:eastAsia="de-DE"/>
              </w:rPr>
            </w:pPr>
            <w:r>
              <w:rPr>
                <w:lang w:eastAsia="de-DE"/>
              </w:rPr>
              <w:t>multiplicity: 1</w:t>
            </w:r>
          </w:p>
          <w:p w14:paraId="0B5D3C4F" w14:textId="77777777" w:rsidR="00001112" w:rsidRDefault="00001112">
            <w:pPr>
              <w:pStyle w:val="TAL"/>
              <w:rPr>
                <w:lang w:eastAsia="de-DE"/>
              </w:rPr>
            </w:pPr>
            <w:proofErr w:type="spellStart"/>
            <w:r>
              <w:rPr>
                <w:lang w:eastAsia="de-DE"/>
              </w:rPr>
              <w:t>isOrdered</w:t>
            </w:r>
            <w:proofErr w:type="spellEnd"/>
            <w:r>
              <w:rPr>
                <w:lang w:eastAsia="de-DE"/>
              </w:rPr>
              <w:t>: N/A</w:t>
            </w:r>
          </w:p>
          <w:p w14:paraId="12DF4732" w14:textId="77777777" w:rsidR="00001112" w:rsidRDefault="00001112">
            <w:pPr>
              <w:pStyle w:val="TAL"/>
              <w:rPr>
                <w:lang w:eastAsia="de-DE"/>
              </w:rPr>
            </w:pPr>
            <w:proofErr w:type="spellStart"/>
            <w:r>
              <w:rPr>
                <w:lang w:eastAsia="de-DE"/>
              </w:rPr>
              <w:t>isUnique</w:t>
            </w:r>
            <w:proofErr w:type="spellEnd"/>
            <w:r>
              <w:rPr>
                <w:lang w:eastAsia="de-DE"/>
              </w:rPr>
              <w:t>: N/A</w:t>
            </w:r>
          </w:p>
          <w:p w14:paraId="1ABAF364" w14:textId="77777777" w:rsidR="00001112" w:rsidRDefault="00001112">
            <w:pPr>
              <w:pStyle w:val="TAL"/>
              <w:rPr>
                <w:lang w:eastAsia="de-DE"/>
              </w:rPr>
            </w:pPr>
            <w:proofErr w:type="spellStart"/>
            <w:r>
              <w:rPr>
                <w:lang w:eastAsia="de-DE"/>
              </w:rPr>
              <w:t>defaultValue</w:t>
            </w:r>
            <w:proofErr w:type="spellEnd"/>
            <w:r>
              <w:rPr>
                <w:lang w:eastAsia="de-DE"/>
              </w:rPr>
              <w:t>: None</w:t>
            </w:r>
          </w:p>
          <w:p w14:paraId="1117F13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6B6FCF0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0F99C4" w14:textId="77777777" w:rsidR="00001112" w:rsidRDefault="00001112">
            <w:pPr>
              <w:pStyle w:val="TAL"/>
              <w:rPr>
                <w:rFonts w:cs="Arial"/>
                <w:szCs w:val="18"/>
                <w:lang w:eastAsia="de-DE"/>
              </w:rPr>
            </w:pPr>
            <w:proofErr w:type="spellStart"/>
            <w:r>
              <w:rPr>
                <w:rFonts w:cs="Arial"/>
                <w:lang w:eastAsia="zh-CN"/>
              </w:rPr>
              <w:t>mnsLabel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8AA68E" w14:textId="77777777" w:rsidR="00001112" w:rsidRDefault="00001112">
            <w:pPr>
              <w:pStyle w:val="TAL"/>
              <w:rPr>
                <w:rFonts w:cs="Arial"/>
                <w:szCs w:val="18"/>
                <w:lang w:eastAsia="de-DE"/>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5C2471D2" w14:textId="77777777" w:rsidR="00001112" w:rsidRDefault="00001112">
            <w:pPr>
              <w:pStyle w:val="TAL"/>
              <w:rPr>
                <w:lang w:eastAsia="de-DE"/>
              </w:rPr>
            </w:pPr>
            <w:r>
              <w:rPr>
                <w:lang w:eastAsia="de-DE"/>
              </w:rPr>
              <w:t>type: String</w:t>
            </w:r>
          </w:p>
          <w:p w14:paraId="7D2F7621" w14:textId="77777777" w:rsidR="00001112" w:rsidRDefault="00001112">
            <w:pPr>
              <w:pStyle w:val="TAL"/>
              <w:rPr>
                <w:lang w:eastAsia="de-DE"/>
              </w:rPr>
            </w:pPr>
            <w:r>
              <w:rPr>
                <w:lang w:eastAsia="de-DE"/>
              </w:rPr>
              <w:t>multiplicity: 1</w:t>
            </w:r>
          </w:p>
          <w:p w14:paraId="20D3BEF6" w14:textId="77777777" w:rsidR="00001112" w:rsidRDefault="00001112">
            <w:pPr>
              <w:pStyle w:val="TAL"/>
              <w:rPr>
                <w:lang w:eastAsia="de-DE"/>
              </w:rPr>
            </w:pPr>
            <w:proofErr w:type="spellStart"/>
            <w:r>
              <w:rPr>
                <w:lang w:eastAsia="de-DE"/>
              </w:rPr>
              <w:t>isOrdered</w:t>
            </w:r>
            <w:proofErr w:type="spellEnd"/>
            <w:r>
              <w:rPr>
                <w:lang w:eastAsia="de-DE"/>
              </w:rPr>
              <w:t>: N/A</w:t>
            </w:r>
          </w:p>
          <w:p w14:paraId="7651974A" w14:textId="77777777" w:rsidR="00001112" w:rsidRDefault="00001112">
            <w:pPr>
              <w:pStyle w:val="TAL"/>
              <w:rPr>
                <w:lang w:eastAsia="de-DE"/>
              </w:rPr>
            </w:pPr>
            <w:proofErr w:type="spellStart"/>
            <w:r>
              <w:rPr>
                <w:lang w:eastAsia="de-DE"/>
              </w:rPr>
              <w:t>isUnique</w:t>
            </w:r>
            <w:proofErr w:type="spellEnd"/>
            <w:r>
              <w:rPr>
                <w:lang w:eastAsia="de-DE"/>
              </w:rPr>
              <w:t>: N/A</w:t>
            </w:r>
          </w:p>
          <w:p w14:paraId="3325ED5E" w14:textId="77777777" w:rsidR="00001112" w:rsidRDefault="00001112">
            <w:pPr>
              <w:pStyle w:val="TAL"/>
              <w:rPr>
                <w:lang w:eastAsia="de-DE"/>
              </w:rPr>
            </w:pPr>
            <w:proofErr w:type="spellStart"/>
            <w:r>
              <w:rPr>
                <w:lang w:eastAsia="de-DE"/>
              </w:rPr>
              <w:t>defaultValue</w:t>
            </w:r>
            <w:proofErr w:type="spellEnd"/>
            <w:r>
              <w:rPr>
                <w:lang w:eastAsia="de-DE"/>
              </w:rPr>
              <w:t>: None</w:t>
            </w:r>
          </w:p>
          <w:p w14:paraId="510FEFD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E4F698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666942" w14:textId="77777777" w:rsidR="00001112" w:rsidRDefault="00001112">
            <w:pPr>
              <w:pStyle w:val="TAL"/>
              <w:rPr>
                <w:rFonts w:cs="Arial"/>
                <w:szCs w:val="18"/>
                <w:lang w:eastAsia="de-DE"/>
              </w:rPr>
            </w:pPr>
            <w:proofErr w:type="spellStart"/>
            <w:r>
              <w:rPr>
                <w:rFonts w:cs="Arial"/>
                <w:lang w:eastAsia="zh-CN"/>
              </w:rPr>
              <w:t>mnsType</w:t>
            </w:r>
            <w:proofErr w:type="spellEnd"/>
          </w:p>
        </w:tc>
        <w:tc>
          <w:tcPr>
            <w:tcW w:w="5245" w:type="dxa"/>
            <w:tcBorders>
              <w:top w:val="single" w:sz="4" w:space="0" w:color="auto"/>
              <w:left w:val="single" w:sz="4" w:space="0" w:color="auto"/>
              <w:bottom w:val="single" w:sz="4" w:space="0" w:color="auto"/>
              <w:right w:val="single" w:sz="4" w:space="0" w:color="auto"/>
            </w:tcBorders>
          </w:tcPr>
          <w:p w14:paraId="62E0CC7C" w14:textId="77777777" w:rsidR="00001112" w:rsidRDefault="00001112">
            <w:pPr>
              <w:pStyle w:val="TAL"/>
              <w:rPr>
                <w:lang w:eastAsia="de-DE"/>
              </w:rPr>
            </w:pPr>
            <w:r>
              <w:rPr>
                <w:lang w:eastAsia="de-DE"/>
              </w:rPr>
              <w:t>Type of management service.</w:t>
            </w:r>
          </w:p>
          <w:p w14:paraId="6511A423" w14:textId="77777777" w:rsidR="00001112" w:rsidRDefault="00001112">
            <w:pPr>
              <w:pStyle w:val="TAL"/>
              <w:rPr>
                <w:szCs w:val="18"/>
                <w:lang w:eastAsia="de-DE"/>
              </w:rPr>
            </w:pPr>
          </w:p>
          <w:p w14:paraId="70D2AC8D"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xml:space="preserve">: </w:t>
            </w:r>
            <w:r>
              <w:rPr>
                <w:lang w:eastAsia="de-DE"/>
              </w:rPr>
              <w:t xml:space="preserve"> </w:t>
            </w:r>
            <w:proofErr w:type="spellStart"/>
            <w:r>
              <w:rPr>
                <w:szCs w:val="18"/>
                <w:lang w:eastAsia="de-DE"/>
              </w:rPr>
              <w:t>ProvMnS</w:t>
            </w:r>
            <w:proofErr w:type="spellEnd"/>
            <w:r>
              <w:rPr>
                <w:szCs w:val="18"/>
                <w:lang w:eastAsia="de-DE"/>
              </w:rPr>
              <w:t xml:space="preserve">, </w:t>
            </w:r>
            <w:proofErr w:type="spellStart"/>
            <w:r>
              <w:rPr>
                <w:szCs w:val="18"/>
                <w:lang w:eastAsia="de-DE"/>
              </w:rPr>
              <w:t>FaultSupervisionMnS</w:t>
            </w:r>
            <w:proofErr w:type="spellEnd"/>
            <w:r>
              <w:rPr>
                <w:szCs w:val="18"/>
                <w:lang w:eastAsia="de-DE"/>
              </w:rPr>
              <w:t xml:space="preserve">, </w:t>
            </w:r>
            <w:proofErr w:type="spellStart"/>
            <w:r>
              <w:rPr>
                <w:szCs w:val="18"/>
                <w:lang w:eastAsia="de-DE"/>
              </w:rPr>
              <w:t>StreamingDataReportingMnS</w:t>
            </w:r>
            <w:proofErr w:type="spellEnd"/>
            <w:r>
              <w:rPr>
                <w:szCs w:val="18"/>
                <w:lang w:eastAsia="de-DE"/>
              </w:rPr>
              <w:t xml:space="preserve">, </w:t>
            </w:r>
            <w:proofErr w:type="spellStart"/>
            <w:r>
              <w:rPr>
                <w:szCs w:val="18"/>
                <w:lang w:eastAsia="de-DE"/>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D329542" w14:textId="77777777" w:rsidR="00001112" w:rsidRDefault="00001112">
            <w:pPr>
              <w:pStyle w:val="TAL"/>
              <w:rPr>
                <w:lang w:eastAsia="de-DE"/>
              </w:rPr>
            </w:pPr>
            <w:r>
              <w:rPr>
                <w:lang w:eastAsia="de-DE"/>
              </w:rPr>
              <w:t>type: ENUM</w:t>
            </w:r>
          </w:p>
          <w:p w14:paraId="7894DE83" w14:textId="77777777" w:rsidR="00001112" w:rsidRDefault="00001112">
            <w:pPr>
              <w:pStyle w:val="TAL"/>
              <w:rPr>
                <w:lang w:eastAsia="de-DE"/>
              </w:rPr>
            </w:pPr>
            <w:r>
              <w:rPr>
                <w:lang w:eastAsia="de-DE"/>
              </w:rPr>
              <w:t>multiplicity: 1</w:t>
            </w:r>
          </w:p>
          <w:p w14:paraId="02294A1E" w14:textId="77777777" w:rsidR="00001112" w:rsidRDefault="00001112">
            <w:pPr>
              <w:pStyle w:val="TAL"/>
              <w:rPr>
                <w:lang w:eastAsia="de-DE"/>
              </w:rPr>
            </w:pPr>
            <w:proofErr w:type="spellStart"/>
            <w:r>
              <w:rPr>
                <w:lang w:eastAsia="de-DE"/>
              </w:rPr>
              <w:t>isOrdered</w:t>
            </w:r>
            <w:proofErr w:type="spellEnd"/>
            <w:r>
              <w:rPr>
                <w:lang w:eastAsia="de-DE"/>
              </w:rPr>
              <w:t>: N/A</w:t>
            </w:r>
          </w:p>
          <w:p w14:paraId="050D2490" w14:textId="77777777" w:rsidR="00001112" w:rsidRDefault="00001112">
            <w:pPr>
              <w:pStyle w:val="TAL"/>
              <w:rPr>
                <w:lang w:eastAsia="de-DE"/>
              </w:rPr>
            </w:pPr>
            <w:proofErr w:type="spellStart"/>
            <w:r>
              <w:rPr>
                <w:lang w:eastAsia="de-DE"/>
              </w:rPr>
              <w:t>isUnique</w:t>
            </w:r>
            <w:proofErr w:type="spellEnd"/>
            <w:r>
              <w:rPr>
                <w:lang w:eastAsia="de-DE"/>
              </w:rPr>
              <w:t>: N/A</w:t>
            </w:r>
          </w:p>
          <w:p w14:paraId="64405C9D" w14:textId="77777777" w:rsidR="00001112" w:rsidRDefault="00001112">
            <w:pPr>
              <w:pStyle w:val="TAL"/>
              <w:rPr>
                <w:lang w:eastAsia="de-DE"/>
              </w:rPr>
            </w:pPr>
            <w:proofErr w:type="spellStart"/>
            <w:r>
              <w:rPr>
                <w:lang w:eastAsia="de-DE"/>
              </w:rPr>
              <w:t>defaultValue</w:t>
            </w:r>
            <w:proofErr w:type="spellEnd"/>
            <w:r>
              <w:rPr>
                <w:lang w:eastAsia="de-DE"/>
              </w:rPr>
              <w:t>: None</w:t>
            </w:r>
          </w:p>
          <w:p w14:paraId="142DDBA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504F9F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916407" w14:textId="77777777" w:rsidR="00001112" w:rsidRDefault="00001112">
            <w:pPr>
              <w:pStyle w:val="TAL"/>
              <w:rPr>
                <w:rFonts w:cs="Arial"/>
                <w:szCs w:val="18"/>
                <w:lang w:eastAsia="de-DE"/>
              </w:rPr>
            </w:pPr>
            <w:proofErr w:type="spellStart"/>
            <w:r>
              <w:rPr>
                <w:rFonts w:cs="Arial"/>
                <w:lang w:eastAsia="zh-CN"/>
              </w:rPr>
              <w:t>mnsVersion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6FB7022F" w14:textId="77777777" w:rsidR="00001112" w:rsidRDefault="00001112">
            <w:pPr>
              <w:pStyle w:val="TAL"/>
              <w:rPr>
                <w:lang w:eastAsia="de-DE"/>
              </w:rPr>
            </w:pPr>
            <w:r>
              <w:rPr>
                <w:lang w:eastAsia="de-DE"/>
              </w:rPr>
              <w:t>Version of management service.</w:t>
            </w:r>
          </w:p>
          <w:p w14:paraId="5ADBB444" w14:textId="77777777" w:rsidR="00001112" w:rsidRDefault="00001112">
            <w:pPr>
              <w:pStyle w:val="TAL"/>
              <w:rPr>
                <w:sz w:val="20"/>
                <w:lang w:eastAsia="de-DE"/>
              </w:rPr>
            </w:pPr>
          </w:p>
          <w:p w14:paraId="399F83D3"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790F771" w14:textId="77777777" w:rsidR="00001112" w:rsidRDefault="00001112">
            <w:pPr>
              <w:pStyle w:val="TAL"/>
              <w:rPr>
                <w:lang w:eastAsia="de-DE"/>
              </w:rPr>
            </w:pPr>
            <w:r>
              <w:rPr>
                <w:lang w:eastAsia="de-DE"/>
              </w:rPr>
              <w:t>type: String</w:t>
            </w:r>
          </w:p>
          <w:p w14:paraId="4F716FF5" w14:textId="77777777" w:rsidR="00001112" w:rsidRDefault="00001112">
            <w:pPr>
              <w:pStyle w:val="TAL"/>
              <w:rPr>
                <w:lang w:eastAsia="de-DE"/>
              </w:rPr>
            </w:pPr>
            <w:r>
              <w:rPr>
                <w:lang w:eastAsia="de-DE"/>
              </w:rPr>
              <w:t>multiplicity: 1</w:t>
            </w:r>
          </w:p>
          <w:p w14:paraId="4DE0F5E6" w14:textId="77777777" w:rsidR="00001112" w:rsidRDefault="00001112">
            <w:pPr>
              <w:pStyle w:val="TAL"/>
              <w:rPr>
                <w:lang w:eastAsia="de-DE"/>
              </w:rPr>
            </w:pPr>
            <w:proofErr w:type="spellStart"/>
            <w:r>
              <w:rPr>
                <w:lang w:eastAsia="de-DE"/>
              </w:rPr>
              <w:t>isOrdered</w:t>
            </w:r>
            <w:proofErr w:type="spellEnd"/>
            <w:r>
              <w:rPr>
                <w:lang w:eastAsia="de-DE"/>
              </w:rPr>
              <w:t>: N/A</w:t>
            </w:r>
          </w:p>
          <w:p w14:paraId="4A4667F9" w14:textId="77777777" w:rsidR="00001112" w:rsidRDefault="00001112">
            <w:pPr>
              <w:pStyle w:val="TAL"/>
              <w:rPr>
                <w:lang w:eastAsia="de-DE"/>
              </w:rPr>
            </w:pPr>
            <w:proofErr w:type="spellStart"/>
            <w:r>
              <w:rPr>
                <w:lang w:eastAsia="de-DE"/>
              </w:rPr>
              <w:t>isUnique</w:t>
            </w:r>
            <w:proofErr w:type="spellEnd"/>
            <w:r>
              <w:rPr>
                <w:lang w:eastAsia="de-DE"/>
              </w:rPr>
              <w:t>: N/A</w:t>
            </w:r>
          </w:p>
          <w:p w14:paraId="0A0F991F" w14:textId="77777777" w:rsidR="00001112" w:rsidRDefault="00001112">
            <w:pPr>
              <w:pStyle w:val="TAL"/>
              <w:rPr>
                <w:lang w:eastAsia="de-DE"/>
              </w:rPr>
            </w:pPr>
            <w:proofErr w:type="spellStart"/>
            <w:r>
              <w:rPr>
                <w:lang w:eastAsia="de-DE"/>
              </w:rPr>
              <w:t>defaultValue</w:t>
            </w:r>
            <w:proofErr w:type="spellEnd"/>
            <w:r>
              <w:rPr>
                <w:lang w:eastAsia="de-DE"/>
              </w:rPr>
              <w:t>: None</w:t>
            </w:r>
          </w:p>
          <w:p w14:paraId="1371EFB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B665A2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F6806C" w14:textId="77777777" w:rsidR="00001112" w:rsidRDefault="00001112">
            <w:pPr>
              <w:pStyle w:val="TAL"/>
              <w:rPr>
                <w:rFonts w:cs="Arial"/>
                <w:szCs w:val="18"/>
                <w:lang w:eastAsia="de-DE"/>
              </w:rPr>
            </w:pPr>
            <w:proofErr w:type="spellStart"/>
            <w:r>
              <w:rPr>
                <w:rFonts w:cs="Arial"/>
                <w:lang w:eastAsia="de-DE"/>
              </w:rPr>
              <w:t>mnsAddress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5DA9AD90" w14:textId="77777777" w:rsidR="00001112" w:rsidRDefault="00001112">
            <w:pPr>
              <w:pStyle w:val="TAL"/>
              <w:rPr>
                <w:lang w:eastAsia="de-DE"/>
              </w:rPr>
            </w:pPr>
            <w:r>
              <w:rPr>
                <w:lang w:eastAsia="de-DE"/>
              </w:rPr>
              <w:t>Addressing information for Management Service operations.</w:t>
            </w:r>
          </w:p>
          <w:p w14:paraId="517450BE"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764A6448" w14:textId="77777777" w:rsidR="00001112" w:rsidRDefault="00001112">
            <w:pPr>
              <w:pStyle w:val="TAL"/>
              <w:rPr>
                <w:lang w:eastAsia="de-DE"/>
              </w:rPr>
            </w:pPr>
            <w:r>
              <w:rPr>
                <w:lang w:eastAsia="de-DE"/>
              </w:rPr>
              <w:t>type: String</w:t>
            </w:r>
          </w:p>
          <w:p w14:paraId="1EF62781" w14:textId="77777777" w:rsidR="00001112" w:rsidRDefault="00001112">
            <w:pPr>
              <w:pStyle w:val="TAL"/>
              <w:rPr>
                <w:lang w:eastAsia="de-DE"/>
              </w:rPr>
            </w:pPr>
            <w:r>
              <w:rPr>
                <w:lang w:eastAsia="de-DE"/>
              </w:rPr>
              <w:t>multiplicity: 1</w:t>
            </w:r>
          </w:p>
          <w:p w14:paraId="64563164" w14:textId="77777777" w:rsidR="00001112" w:rsidRDefault="00001112">
            <w:pPr>
              <w:pStyle w:val="TAL"/>
              <w:rPr>
                <w:lang w:eastAsia="de-DE"/>
              </w:rPr>
            </w:pPr>
            <w:proofErr w:type="spellStart"/>
            <w:r>
              <w:rPr>
                <w:lang w:eastAsia="de-DE"/>
              </w:rPr>
              <w:t>isOrdered</w:t>
            </w:r>
            <w:proofErr w:type="spellEnd"/>
            <w:r>
              <w:rPr>
                <w:lang w:eastAsia="de-DE"/>
              </w:rPr>
              <w:t>: N/A</w:t>
            </w:r>
          </w:p>
          <w:p w14:paraId="59B1A5A3" w14:textId="77777777" w:rsidR="00001112" w:rsidRDefault="00001112">
            <w:pPr>
              <w:pStyle w:val="TAL"/>
              <w:rPr>
                <w:lang w:eastAsia="de-DE"/>
              </w:rPr>
            </w:pPr>
            <w:proofErr w:type="spellStart"/>
            <w:r>
              <w:rPr>
                <w:lang w:eastAsia="de-DE"/>
              </w:rPr>
              <w:t>isUnique</w:t>
            </w:r>
            <w:proofErr w:type="spellEnd"/>
            <w:r>
              <w:rPr>
                <w:lang w:eastAsia="de-DE"/>
              </w:rPr>
              <w:t>: N/A</w:t>
            </w:r>
          </w:p>
          <w:p w14:paraId="0F2C5607" w14:textId="77777777" w:rsidR="00001112" w:rsidRDefault="00001112">
            <w:pPr>
              <w:pStyle w:val="TAL"/>
              <w:rPr>
                <w:lang w:eastAsia="de-DE"/>
              </w:rPr>
            </w:pPr>
            <w:proofErr w:type="spellStart"/>
            <w:r>
              <w:rPr>
                <w:lang w:eastAsia="de-DE"/>
              </w:rPr>
              <w:t>defaultValue</w:t>
            </w:r>
            <w:proofErr w:type="spellEnd"/>
            <w:r>
              <w:rPr>
                <w:lang w:eastAsia="de-DE"/>
              </w:rPr>
              <w:t>: None</w:t>
            </w:r>
          </w:p>
          <w:p w14:paraId="32ED0F0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0586C9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9C94FB" w14:textId="77777777" w:rsidR="00001112" w:rsidRDefault="00001112">
            <w:pPr>
              <w:pStyle w:val="TAL"/>
              <w:rPr>
                <w:rFonts w:cs="Arial"/>
                <w:lang w:eastAsia="de-DE"/>
              </w:rPr>
            </w:pPr>
            <w:r>
              <w:rPr>
                <w:rFonts w:cs="Arial"/>
                <w:szCs w:val="18"/>
                <w:lang w:eastAsia="de-DE"/>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020C37BB" w14:textId="77777777" w:rsidR="00001112" w:rsidRDefault="00001112">
            <w:pPr>
              <w:pStyle w:val="TAL"/>
              <w:rPr>
                <w:lang w:eastAsia="de-DE"/>
              </w:rPr>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lang w:eastAsia="zh-CN"/>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9C2AC8B"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2C621F66"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4B5B60C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0B9D5CA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EF87E1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E0AD34A"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57D6AE1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49B05E" w14:textId="77777777" w:rsidR="00001112" w:rsidRDefault="00001112">
            <w:pPr>
              <w:pStyle w:val="TAL"/>
              <w:rPr>
                <w:rFonts w:cs="Arial"/>
                <w:lang w:eastAsia="de-DE"/>
              </w:rPr>
            </w:pPr>
            <w:proofErr w:type="spellStart"/>
            <w:r>
              <w:rPr>
                <w:rFonts w:cs="Arial"/>
                <w:szCs w:val="18"/>
                <w:lang w:eastAsia="de-DE"/>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0500011C" w14:textId="77777777" w:rsidR="00001112" w:rsidRDefault="00001112">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6C37457E" w14:textId="77777777" w:rsidR="00001112" w:rsidRDefault="00001112">
            <w:pPr>
              <w:pStyle w:val="TAL"/>
              <w:rPr>
                <w:rFonts w:cs="Arial"/>
                <w:szCs w:val="18"/>
                <w:lang w:eastAsia="de-DE"/>
              </w:rPr>
            </w:pPr>
          </w:p>
          <w:p w14:paraId="1F71E711"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w:t>
            </w:r>
          </w:p>
          <w:p w14:paraId="6FBA270D" w14:textId="77777777" w:rsidR="00001112" w:rsidRDefault="00001112">
            <w:pPr>
              <w:pStyle w:val="TAL"/>
              <w:rPr>
                <w:lang w:eastAsia="zh-CN"/>
              </w:rPr>
            </w:pPr>
            <w:r>
              <w:rPr>
                <w:lang w:eastAsia="zh-CN"/>
              </w:rPr>
              <w:t>- NOT_STARTED</w:t>
            </w:r>
          </w:p>
          <w:p w14:paraId="5379208C" w14:textId="77777777" w:rsidR="00001112" w:rsidRDefault="00001112">
            <w:pPr>
              <w:pStyle w:val="TAL"/>
              <w:rPr>
                <w:lang w:eastAsia="zh-CN"/>
              </w:rPr>
            </w:pPr>
            <w:r>
              <w:rPr>
                <w:lang w:eastAsia="zh-CN"/>
              </w:rPr>
              <w:t>- RUNNING</w:t>
            </w:r>
          </w:p>
          <w:p w14:paraId="68E27A64" w14:textId="77777777" w:rsidR="00001112" w:rsidRDefault="00001112">
            <w:pPr>
              <w:pStyle w:val="TAL"/>
              <w:rPr>
                <w:lang w:eastAsia="zh-CN"/>
              </w:rPr>
            </w:pPr>
            <w:r>
              <w:rPr>
                <w:lang w:eastAsia="zh-CN"/>
              </w:rPr>
              <w:t>- CANCELLING</w:t>
            </w:r>
          </w:p>
          <w:p w14:paraId="537E3EDF" w14:textId="77777777" w:rsidR="00001112" w:rsidRDefault="00001112">
            <w:pPr>
              <w:pStyle w:val="TAL"/>
              <w:rPr>
                <w:lang w:eastAsia="zh-CN"/>
              </w:rPr>
            </w:pPr>
            <w:r>
              <w:rPr>
                <w:lang w:eastAsia="zh-CN"/>
              </w:rPr>
              <w:t>- FINISHED</w:t>
            </w:r>
          </w:p>
          <w:p w14:paraId="2D3EC41C" w14:textId="77777777" w:rsidR="00001112" w:rsidRDefault="00001112">
            <w:pPr>
              <w:pStyle w:val="TAL"/>
              <w:rPr>
                <w:lang w:eastAsia="zh-CN"/>
              </w:rPr>
            </w:pPr>
            <w:r>
              <w:rPr>
                <w:lang w:eastAsia="zh-CN"/>
              </w:rPr>
              <w:t>- FAILED</w:t>
            </w:r>
          </w:p>
          <w:p w14:paraId="5BF62A81" w14:textId="77777777" w:rsidR="00001112" w:rsidRDefault="00001112">
            <w:pPr>
              <w:pStyle w:val="TAL"/>
              <w:rPr>
                <w:lang w:eastAsia="zh-CN"/>
              </w:rPr>
            </w:pPr>
            <w:r>
              <w:rPr>
                <w:lang w:eastAsia="zh-CN"/>
              </w:rPr>
              <w:t>- PARTIALLY_FAILED</w:t>
            </w:r>
          </w:p>
          <w:p w14:paraId="0DC989E2" w14:textId="77777777" w:rsidR="00001112" w:rsidRDefault="00001112">
            <w:pPr>
              <w:pStyle w:val="TAL"/>
              <w:rPr>
                <w:lang w:eastAsia="de-DE"/>
              </w:rPr>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07BB4F9D"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ENUM</w:t>
            </w:r>
          </w:p>
          <w:p w14:paraId="37E9E97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23AE533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1BC69A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642D4C35"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8D17DDF"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EA844A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E0F57A" w14:textId="77777777" w:rsidR="00001112" w:rsidRDefault="00001112">
            <w:pPr>
              <w:pStyle w:val="TAL"/>
              <w:rPr>
                <w:rFonts w:cs="Arial"/>
                <w:lang w:eastAsia="de-DE"/>
              </w:rPr>
            </w:pPr>
            <w:proofErr w:type="spellStart"/>
            <w:r>
              <w:rPr>
                <w:rFonts w:cs="Arial"/>
                <w:szCs w:val="18"/>
                <w:lang w:eastAsia="de-DE"/>
              </w:rPr>
              <w:lastRenderedPageBreak/>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0E363CB7" w14:textId="77777777" w:rsidR="00001112" w:rsidRDefault="00001112">
            <w:pPr>
              <w:pStyle w:val="TAL"/>
              <w:spacing w:before="20" w:after="20"/>
              <w:rPr>
                <w:lang w:eastAsia="zh-CN"/>
              </w:rPr>
            </w:pPr>
            <w:r>
              <w:rPr>
                <w:lang w:eastAsia="zh-CN"/>
              </w:rPr>
              <w:t>Progress of the process as percentage.</w:t>
            </w:r>
          </w:p>
          <w:p w14:paraId="51C3E177" w14:textId="77777777" w:rsidR="00001112" w:rsidRDefault="00001112">
            <w:pPr>
              <w:pStyle w:val="TAL"/>
              <w:spacing w:before="20" w:after="20"/>
              <w:rPr>
                <w:lang w:eastAsia="zh-CN"/>
              </w:rPr>
            </w:pPr>
          </w:p>
          <w:p w14:paraId="62AD79C8" w14:textId="77777777" w:rsidR="00001112" w:rsidRDefault="00001112">
            <w:pPr>
              <w:pStyle w:val="TAL"/>
              <w:spacing w:before="20" w:after="20"/>
              <w:rPr>
                <w:lang w:eastAsia="zh-CN"/>
              </w:rPr>
            </w:pPr>
            <w:r>
              <w:rPr>
                <w:lang w:eastAsia="zh-CN"/>
              </w:rPr>
              <w:t>Allowed values: integer between 0 and 100</w:t>
            </w:r>
          </w:p>
          <w:p w14:paraId="3425C88C" w14:textId="77777777" w:rsidR="00001112" w:rsidRDefault="00001112">
            <w:pPr>
              <w:pStyle w:val="TAL"/>
              <w:spacing w:before="20" w:after="20"/>
              <w:rPr>
                <w:lang w:eastAsia="zh-CN"/>
              </w:rPr>
            </w:pPr>
          </w:p>
          <w:p w14:paraId="288B6300" w14:textId="77777777" w:rsidR="00001112" w:rsidRDefault="00001112">
            <w:pPr>
              <w:pStyle w:val="TAL"/>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661BD10"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6E9EBBEB"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5A9C0D8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FC09258"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09BB15A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xml:space="preserve">: None </w:t>
            </w:r>
          </w:p>
          <w:p w14:paraId="693B9AA3"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140CFD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5F2BB7" w14:textId="77777777" w:rsidR="00001112" w:rsidRDefault="00001112">
            <w:pPr>
              <w:pStyle w:val="TAL"/>
              <w:rPr>
                <w:rFonts w:cs="Arial"/>
                <w:lang w:eastAsia="de-DE"/>
              </w:rPr>
            </w:pPr>
            <w:proofErr w:type="spellStart"/>
            <w:r>
              <w:rPr>
                <w:rFonts w:cs="Arial"/>
                <w:szCs w:val="18"/>
                <w:lang w:eastAsia="de-DE"/>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461CCBEB" w14:textId="77777777" w:rsidR="00001112" w:rsidRDefault="00001112">
            <w:pPr>
              <w:pStyle w:val="TAL"/>
              <w:spacing w:before="20" w:after="20"/>
              <w:rPr>
                <w:lang w:eastAsia="zh-CN"/>
              </w:rPr>
            </w:pPr>
            <w:r>
              <w:rPr>
                <w:lang w:eastAsia="zh-CN"/>
              </w:rPr>
              <w:t>Additional textual qualification of the states "NOT_STARTED", "CANCELLING" and "RUNNING".</w:t>
            </w:r>
          </w:p>
          <w:p w14:paraId="59C7D84D" w14:textId="77777777" w:rsidR="00001112" w:rsidRDefault="00001112">
            <w:pPr>
              <w:pStyle w:val="TAL"/>
              <w:spacing w:before="20" w:after="20"/>
              <w:rPr>
                <w:lang w:eastAsia="zh-CN"/>
              </w:rPr>
            </w:pPr>
          </w:p>
          <w:p w14:paraId="62C1EB52" w14:textId="77777777" w:rsidR="00001112" w:rsidRDefault="00001112">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446D9177" w14:textId="77777777" w:rsidR="00001112" w:rsidRDefault="00001112">
            <w:pPr>
              <w:pStyle w:val="TAL"/>
              <w:spacing w:before="20" w:after="20"/>
              <w:rPr>
                <w:lang w:eastAsia="zh-CN"/>
              </w:rPr>
            </w:pPr>
          </w:p>
          <w:p w14:paraId="3A72528E" w14:textId="77777777" w:rsidR="00001112" w:rsidRDefault="00001112">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ED5E0A2"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7E1798E4"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w:t>
            </w:r>
          </w:p>
          <w:p w14:paraId="6A514E33"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True</w:t>
            </w:r>
          </w:p>
          <w:p w14:paraId="4C31DF9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False</w:t>
            </w:r>
          </w:p>
          <w:p w14:paraId="305C186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821BC47"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38C0CEA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72B2CA" w14:textId="77777777" w:rsidR="00001112" w:rsidRDefault="00001112">
            <w:pPr>
              <w:pStyle w:val="TAL"/>
              <w:rPr>
                <w:rFonts w:cs="Arial"/>
                <w:lang w:eastAsia="de-DE"/>
              </w:rPr>
            </w:pPr>
            <w:proofErr w:type="spellStart"/>
            <w:r>
              <w:rPr>
                <w:rFonts w:cs="Arial"/>
                <w:szCs w:val="18"/>
                <w:lang w:eastAsia="de-DE"/>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2141CBFF" w14:textId="77777777" w:rsidR="00001112" w:rsidRDefault="00001112">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743BBC97" w14:textId="77777777" w:rsidR="00001112" w:rsidRDefault="00001112">
            <w:pPr>
              <w:pStyle w:val="TAL"/>
              <w:spacing w:before="20" w:after="20"/>
              <w:rPr>
                <w:lang w:eastAsia="zh-CN"/>
              </w:rPr>
            </w:pPr>
          </w:p>
          <w:p w14:paraId="32BEED95" w14:textId="77777777" w:rsidR="00001112" w:rsidRDefault="00001112">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61AD495D" w14:textId="77777777" w:rsidR="00001112" w:rsidRDefault="00001112">
            <w:pPr>
              <w:pStyle w:val="TAL"/>
              <w:spacing w:before="20" w:after="20"/>
              <w:rPr>
                <w:lang w:eastAsia="zh-CN"/>
              </w:rPr>
            </w:pPr>
          </w:p>
          <w:p w14:paraId="4FE465A0" w14:textId="77777777" w:rsidR="00001112" w:rsidRDefault="00001112">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081B9A19" w14:textId="77777777" w:rsidR="00001112" w:rsidRDefault="00001112">
            <w:pPr>
              <w:pStyle w:val="TAL"/>
              <w:spacing w:before="20" w:after="20"/>
              <w:rPr>
                <w:lang w:eastAsia="zh-CN"/>
              </w:rPr>
            </w:pPr>
          </w:p>
          <w:p w14:paraId="25F364EF" w14:textId="77777777" w:rsidR="00001112" w:rsidRDefault="00001112">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573F2FA"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4C3D259B"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60D87B68"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C03254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FBA5FE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BFECB0F"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09B0BA1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C3913D" w14:textId="77777777" w:rsidR="00001112" w:rsidRDefault="00001112">
            <w:pPr>
              <w:pStyle w:val="TAL"/>
              <w:rPr>
                <w:rFonts w:cs="Arial"/>
                <w:lang w:eastAsia="de-DE"/>
              </w:rPr>
            </w:pPr>
            <w:proofErr w:type="spellStart"/>
            <w:r>
              <w:rPr>
                <w:rFonts w:cs="Arial"/>
                <w:szCs w:val="18"/>
                <w:lang w:eastAsia="de-DE"/>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04A7A515" w14:textId="77777777" w:rsidR="00001112" w:rsidRDefault="00001112">
            <w:pPr>
              <w:pStyle w:val="TAL"/>
              <w:spacing w:before="20" w:after="20"/>
              <w:rPr>
                <w:lang w:eastAsia="zh-CN"/>
              </w:rPr>
            </w:pPr>
            <w:r>
              <w:rPr>
                <w:lang w:eastAsia="zh-CN"/>
              </w:rPr>
              <w:t>Start time of the associated process, i.e. the time when the status changed from "NOT_STARTED" to "RUNNING".</w:t>
            </w:r>
          </w:p>
          <w:p w14:paraId="2E74DAE4" w14:textId="77777777" w:rsidR="00001112" w:rsidRDefault="00001112">
            <w:pPr>
              <w:pStyle w:val="TAL"/>
              <w:spacing w:before="20" w:after="20"/>
              <w:rPr>
                <w:lang w:eastAsia="zh-CN"/>
              </w:rPr>
            </w:pPr>
          </w:p>
          <w:p w14:paraId="53FE2283" w14:textId="77777777" w:rsidR="00001112" w:rsidRDefault="00001112">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77ED295"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3761738C"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309A9E6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6BB6F0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F9FD77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21A6565"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304A473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E0F65A" w14:textId="77777777" w:rsidR="00001112" w:rsidRDefault="00001112">
            <w:pPr>
              <w:pStyle w:val="TAL"/>
              <w:rPr>
                <w:rFonts w:cs="Arial"/>
                <w:lang w:eastAsia="de-DE"/>
              </w:rPr>
            </w:pPr>
            <w:proofErr w:type="spellStart"/>
            <w:r>
              <w:rPr>
                <w:rFonts w:cs="Arial"/>
                <w:szCs w:val="18"/>
                <w:lang w:eastAsia="de-DE"/>
              </w:rPr>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6057B249" w14:textId="77777777" w:rsidR="00001112" w:rsidRDefault="00001112">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1F5F8153" w14:textId="77777777" w:rsidR="00001112" w:rsidRDefault="00001112">
            <w:pPr>
              <w:pStyle w:val="TAL"/>
              <w:spacing w:before="20" w:after="20"/>
              <w:rPr>
                <w:lang w:eastAsia="zh-CN"/>
              </w:rPr>
            </w:pPr>
          </w:p>
          <w:p w14:paraId="2DF108B9" w14:textId="77777777" w:rsidR="00001112" w:rsidRDefault="00001112">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2E86432"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78589479"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7944DCA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1D174F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3B820007"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547D886"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6816CAB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9A440C" w14:textId="77777777" w:rsidR="00001112" w:rsidRDefault="00001112">
            <w:pPr>
              <w:pStyle w:val="TAL"/>
              <w:rPr>
                <w:rFonts w:cs="Arial"/>
                <w:lang w:eastAsia="de-DE"/>
              </w:rPr>
            </w:pPr>
            <w:proofErr w:type="spellStart"/>
            <w:r>
              <w:rPr>
                <w:rFonts w:cs="Arial"/>
                <w:szCs w:val="18"/>
                <w:lang w:eastAsia="de-DE"/>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35315601" w14:textId="77777777" w:rsidR="00001112" w:rsidRDefault="00001112">
            <w:pPr>
              <w:pStyle w:val="TAL"/>
              <w:spacing w:before="20" w:after="20"/>
              <w:rPr>
                <w:lang w:eastAsia="zh-CN"/>
              </w:rPr>
            </w:pPr>
            <w:r>
              <w:rPr>
                <w:lang w:eastAsia="zh-CN"/>
              </w:rPr>
              <w:t xml:space="preserve">Time until the associated process is automatically cancelled.  </w:t>
            </w:r>
          </w:p>
          <w:p w14:paraId="40BD2F71" w14:textId="77777777" w:rsidR="00001112" w:rsidRDefault="00001112">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34D1DC0A" w14:textId="77777777" w:rsidR="00001112" w:rsidRDefault="00001112">
            <w:pPr>
              <w:pStyle w:val="TAL"/>
              <w:spacing w:before="20" w:after="20"/>
              <w:rPr>
                <w:lang w:eastAsia="zh-CN"/>
              </w:rPr>
            </w:pPr>
            <w:r>
              <w:rPr>
                <w:lang w:eastAsia="zh-CN"/>
              </w:rPr>
              <w:t>If not set, there is no time limit for the process.</w:t>
            </w:r>
          </w:p>
          <w:p w14:paraId="71F34B3D" w14:textId="77777777" w:rsidR="00001112" w:rsidRDefault="00001112">
            <w:pPr>
              <w:pStyle w:val="TAL"/>
              <w:spacing w:before="20" w:after="20"/>
              <w:rPr>
                <w:lang w:eastAsia="zh-CN"/>
              </w:rPr>
            </w:pPr>
            <w:r>
              <w:rPr>
                <w:lang w:eastAsia="zh-CN"/>
              </w:rPr>
              <w:t xml:space="preserve">Once the timer is set, the consumer </w:t>
            </w:r>
            <w:proofErr w:type="spellStart"/>
            <w:r>
              <w:rPr>
                <w:lang w:eastAsia="zh-CN"/>
              </w:rPr>
              <w:t>can not</w:t>
            </w:r>
            <w:proofErr w:type="spellEnd"/>
            <w:r>
              <w:rPr>
                <w:lang w:eastAsia="zh-CN"/>
              </w:rPr>
              <w:t xml:space="preserve"> change it anymore. </w:t>
            </w:r>
          </w:p>
          <w:p w14:paraId="1D9A5AAC" w14:textId="77777777" w:rsidR="00001112" w:rsidRDefault="00001112">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45954789" w14:textId="77777777" w:rsidR="00001112" w:rsidRDefault="00001112">
            <w:pPr>
              <w:pStyle w:val="TAL"/>
              <w:spacing w:before="20" w:after="20"/>
              <w:rPr>
                <w:lang w:eastAsia="zh-CN"/>
              </w:rPr>
            </w:pPr>
            <w:r>
              <w:rPr>
                <w:lang w:eastAsia="zh-CN"/>
              </w:rPr>
              <w:t>Unit is minutes.</w:t>
            </w:r>
          </w:p>
          <w:p w14:paraId="0AE61E73" w14:textId="77777777" w:rsidR="00001112" w:rsidRDefault="00001112">
            <w:pPr>
              <w:pStyle w:val="TAL"/>
              <w:spacing w:before="20" w:after="20"/>
              <w:rPr>
                <w:lang w:eastAsia="zh-CN"/>
              </w:rPr>
            </w:pPr>
          </w:p>
          <w:p w14:paraId="392AE6C9" w14:textId="77777777" w:rsidR="00001112" w:rsidRDefault="00001112">
            <w:pPr>
              <w:pStyle w:val="TAL"/>
              <w:rPr>
                <w:lang w:eastAsia="de-DE"/>
              </w:rPr>
            </w:pPr>
            <w:proofErr w:type="spellStart"/>
            <w:r>
              <w:rPr>
                <w:szCs w:val="18"/>
                <w:lang w:eastAsia="de-DE"/>
              </w:rPr>
              <w:t>allowedValues</w:t>
            </w:r>
            <w:proofErr w:type="spellEnd"/>
            <w:r>
              <w:rPr>
                <w:szCs w:val="18"/>
                <w:lang w:eastAsia="de-DE"/>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3DE49206"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04C2C454"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3EF27D5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7BE6C1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F46464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6034FBD"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173637C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6CC6FF" w14:textId="77777777" w:rsidR="00001112" w:rsidRDefault="00001112">
            <w:pPr>
              <w:pStyle w:val="TAL"/>
              <w:rPr>
                <w:rFonts w:cs="Arial"/>
                <w:szCs w:val="18"/>
                <w:u w:val="single"/>
                <w:lang w:eastAsia="de-DE"/>
              </w:rPr>
            </w:pPr>
            <w:proofErr w:type="spellStart"/>
            <w:r>
              <w:rPr>
                <w:rFonts w:cs="Arial"/>
                <w:lang w:eastAsia="de-DE"/>
              </w:rPr>
              <w:t>mnsScope</w:t>
            </w:r>
            <w:proofErr w:type="spellEnd"/>
          </w:p>
        </w:tc>
        <w:tc>
          <w:tcPr>
            <w:tcW w:w="5245" w:type="dxa"/>
            <w:tcBorders>
              <w:top w:val="single" w:sz="4" w:space="0" w:color="auto"/>
              <w:left w:val="single" w:sz="4" w:space="0" w:color="auto"/>
              <w:bottom w:val="single" w:sz="4" w:space="0" w:color="auto"/>
              <w:right w:val="single" w:sz="4" w:space="0" w:color="auto"/>
            </w:tcBorders>
          </w:tcPr>
          <w:p w14:paraId="611AF4A9" w14:textId="77777777" w:rsidR="00001112" w:rsidRDefault="00001112">
            <w:pPr>
              <w:pStyle w:val="TAL"/>
              <w:spacing w:before="20" w:after="20"/>
              <w:rPr>
                <w:lang w:eastAsia="de-DE"/>
              </w:rPr>
            </w:pPr>
            <w:r>
              <w:rPr>
                <w:lang w:eastAsia="de-DE"/>
              </w:rPr>
              <w:t xml:space="preserve">This attribute list contains the DNs of the managed object instances that can be accessed using the Management Service. If a complete </w:t>
            </w:r>
            <w:proofErr w:type="spellStart"/>
            <w:r>
              <w:rPr>
                <w:lang w:eastAsia="de-DE"/>
              </w:rPr>
              <w:t>SubNetwork</w:t>
            </w:r>
            <w:proofErr w:type="spellEnd"/>
            <w:r>
              <w:rPr>
                <w:lang w:eastAsia="de-DE"/>
              </w:rPr>
              <w:t xml:space="preserve"> can be accessed using the Management Service, this attribute may contain the DN of the </w:t>
            </w:r>
            <w:proofErr w:type="spellStart"/>
            <w:r>
              <w:rPr>
                <w:lang w:eastAsia="de-DE"/>
              </w:rPr>
              <w:t>SubNetwork</w:t>
            </w:r>
            <w:proofErr w:type="spellEnd"/>
            <w:r>
              <w:rPr>
                <w:lang w:eastAsia="de-DE"/>
              </w:rPr>
              <w:t xml:space="preserve"> instead of the DNs of the individual managed entities within the </w:t>
            </w:r>
            <w:proofErr w:type="spellStart"/>
            <w:r>
              <w:rPr>
                <w:lang w:eastAsia="de-DE"/>
              </w:rPr>
              <w:t>SubNetwork</w:t>
            </w:r>
            <w:proofErr w:type="spellEnd"/>
            <w:r>
              <w:rPr>
                <w:lang w:eastAsia="de-DE"/>
              </w:rPr>
              <w:t>.</w:t>
            </w:r>
          </w:p>
          <w:p w14:paraId="6228D0EF" w14:textId="77777777" w:rsidR="00001112" w:rsidRDefault="00001112">
            <w:pPr>
              <w:pStyle w:val="TAL"/>
              <w:spacing w:before="20" w:after="20"/>
              <w:rPr>
                <w:lang w:eastAsia="de-DE"/>
              </w:rPr>
            </w:pPr>
          </w:p>
          <w:p w14:paraId="52E43CFC" w14:textId="77777777" w:rsidR="00001112" w:rsidRDefault="00001112">
            <w:pPr>
              <w:pStyle w:val="TAL"/>
              <w:spacing w:before="20" w:after="20"/>
              <w:rPr>
                <w:lang w:eastAsia="zh-CN"/>
              </w:rPr>
            </w:pPr>
            <w:r>
              <w:rPr>
                <w:lang w:eastAsia="de-DE"/>
              </w:rPr>
              <w:t xml:space="preserve">If a complete </w:t>
            </w:r>
            <w:proofErr w:type="spellStart"/>
            <w:r>
              <w:rPr>
                <w:lang w:eastAsia="de-DE"/>
              </w:rPr>
              <w:t>ManagedElement</w:t>
            </w:r>
            <w:proofErr w:type="spellEnd"/>
            <w:r>
              <w:rPr>
                <w:lang w:eastAsia="de-DE"/>
              </w:rPr>
              <w:t xml:space="preserve"> can be accessed using the Management Service, this attribute may contain the DN of the </w:t>
            </w:r>
            <w:proofErr w:type="spellStart"/>
            <w:r>
              <w:rPr>
                <w:lang w:eastAsia="de-DE"/>
              </w:rPr>
              <w:t>ManagedElement</w:t>
            </w:r>
            <w:proofErr w:type="spellEnd"/>
            <w:r>
              <w:rPr>
                <w:lang w:eastAsia="de-DE"/>
              </w:rPr>
              <w:t xml:space="preserve"> instead of the DNs of the individual managed entities within the </w:t>
            </w:r>
            <w:proofErr w:type="spellStart"/>
            <w:r>
              <w:rPr>
                <w:lang w:eastAsia="de-DE"/>
              </w:rPr>
              <w:t>ManagedElement</w:t>
            </w:r>
            <w:proofErr w:type="spellEnd"/>
            <w:r>
              <w:rPr>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1904796C"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DN</w:t>
            </w:r>
          </w:p>
          <w:p w14:paraId="5BB2F0F6"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7AD2E73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07FCADE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03A936A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DA1E76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72CAD49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058D7B" w14:textId="77777777" w:rsidR="00001112" w:rsidRDefault="00001112">
            <w:pPr>
              <w:pStyle w:val="TAL"/>
              <w:rPr>
                <w:rFonts w:cs="Arial"/>
                <w:lang w:eastAsia="de-DE"/>
              </w:rPr>
            </w:pPr>
            <w:r>
              <w:rPr>
                <w:szCs w:val="18"/>
                <w:lang w:val="de-DE" w:eastAsia="de-DE"/>
              </w:rPr>
              <w:lastRenderedPageBreak/>
              <w:t>managementData</w:t>
            </w:r>
          </w:p>
        </w:tc>
        <w:tc>
          <w:tcPr>
            <w:tcW w:w="5245" w:type="dxa"/>
            <w:tcBorders>
              <w:top w:val="single" w:sz="4" w:space="0" w:color="auto"/>
              <w:left w:val="single" w:sz="4" w:space="0" w:color="auto"/>
              <w:bottom w:val="single" w:sz="4" w:space="0" w:color="auto"/>
              <w:right w:val="single" w:sz="4" w:space="0" w:color="auto"/>
            </w:tcBorders>
            <w:hideMark/>
          </w:tcPr>
          <w:p w14:paraId="6E115B28" w14:textId="77777777" w:rsidR="00001112" w:rsidRDefault="00001112">
            <w:pPr>
              <w:pStyle w:val="TAL"/>
              <w:spacing w:before="20" w:after="20"/>
              <w:rPr>
                <w:lang w:eastAsia="de-DE"/>
              </w:rPr>
            </w:pPr>
            <w:r>
              <w:rPr>
                <w:lang w:val="de-DE" w:eastAsia="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2AE30591"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Type: ManagementData</w:t>
            </w:r>
          </w:p>
          <w:p w14:paraId="62596537"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multiplicity: 1</w:t>
            </w:r>
          </w:p>
          <w:p w14:paraId="1A8CCB25"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isOrdered: N/A</w:t>
            </w:r>
          </w:p>
          <w:p w14:paraId="265A0DF4" w14:textId="77777777" w:rsidR="00001112" w:rsidRDefault="00001112">
            <w:pPr>
              <w:spacing w:after="0"/>
              <w:rPr>
                <w:rFonts w:ascii="Arial" w:hAnsi="Arial" w:cs="Arial"/>
                <w:sz w:val="18"/>
                <w:szCs w:val="18"/>
                <w:lang w:val="fr-FR" w:eastAsia="de-DE"/>
              </w:rPr>
            </w:pPr>
            <w:proofErr w:type="spellStart"/>
            <w:r>
              <w:rPr>
                <w:rFonts w:ascii="Arial" w:hAnsi="Arial" w:cs="Arial"/>
                <w:sz w:val="18"/>
                <w:szCs w:val="18"/>
                <w:lang w:val="fr-FR" w:eastAsia="de-DE"/>
              </w:rPr>
              <w:t>isUnique</w:t>
            </w:r>
            <w:proofErr w:type="spellEnd"/>
            <w:r>
              <w:rPr>
                <w:rFonts w:ascii="Arial" w:hAnsi="Arial" w:cs="Arial"/>
                <w:sz w:val="18"/>
                <w:szCs w:val="18"/>
                <w:lang w:val="fr-FR" w:eastAsia="de-DE"/>
              </w:rPr>
              <w:t>: N/A</w:t>
            </w:r>
          </w:p>
          <w:p w14:paraId="67D6165D" w14:textId="77777777" w:rsidR="00001112" w:rsidRDefault="00001112">
            <w:pPr>
              <w:spacing w:after="0"/>
              <w:rPr>
                <w:rFonts w:ascii="Arial" w:hAnsi="Arial" w:cs="Arial"/>
                <w:sz w:val="18"/>
                <w:szCs w:val="18"/>
                <w:lang w:val="fr-FR" w:eastAsia="de-DE"/>
              </w:rPr>
            </w:pPr>
            <w:proofErr w:type="spellStart"/>
            <w:r>
              <w:rPr>
                <w:rFonts w:ascii="Arial" w:hAnsi="Arial" w:cs="Arial"/>
                <w:sz w:val="18"/>
                <w:szCs w:val="18"/>
                <w:lang w:val="fr-FR" w:eastAsia="de-DE"/>
              </w:rPr>
              <w:t>defaultValue</w:t>
            </w:r>
            <w:proofErr w:type="spellEnd"/>
            <w:r>
              <w:rPr>
                <w:rFonts w:ascii="Arial" w:hAnsi="Arial" w:cs="Arial"/>
                <w:sz w:val="18"/>
                <w:szCs w:val="18"/>
                <w:lang w:val="fr-FR" w:eastAsia="de-DE"/>
              </w:rPr>
              <w:t>: None</w:t>
            </w:r>
          </w:p>
          <w:p w14:paraId="1B24EDF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val="fr-FR" w:eastAsia="de-DE"/>
              </w:rPr>
              <w:t>isNullable</w:t>
            </w:r>
            <w:proofErr w:type="spellEnd"/>
            <w:r>
              <w:rPr>
                <w:rFonts w:ascii="Arial" w:hAnsi="Arial" w:cs="Arial"/>
                <w:sz w:val="18"/>
                <w:szCs w:val="18"/>
                <w:lang w:val="fr-FR" w:eastAsia="de-DE"/>
              </w:rPr>
              <w:t>: False</w:t>
            </w:r>
          </w:p>
        </w:tc>
      </w:tr>
      <w:tr w:rsidR="00001112" w14:paraId="16D2DFE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A3184" w14:textId="77777777" w:rsidR="00001112" w:rsidRDefault="00001112">
            <w:pPr>
              <w:pStyle w:val="TAL"/>
              <w:rPr>
                <w:rFonts w:cs="Arial"/>
                <w:lang w:eastAsia="de-DE"/>
              </w:rPr>
            </w:pPr>
            <w:r>
              <w:rPr>
                <w:szCs w:val="18"/>
                <w:lang w:val="de-DE" w:eastAsia="de-DE"/>
              </w:rPr>
              <w:t>mgtDataCategory</w:t>
            </w:r>
          </w:p>
        </w:tc>
        <w:tc>
          <w:tcPr>
            <w:tcW w:w="5245" w:type="dxa"/>
            <w:tcBorders>
              <w:top w:val="single" w:sz="4" w:space="0" w:color="auto"/>
              <w:left w:val="single" w:sz="4" w:space="0" w:color="auto"/>
              <w:bottom w:val="single" w:sz="4" w:space="0" w:color="auto"/>
              <w:right w:val="single" w:sz="4" w:space="0" w:color="auto"/>
            </w:tcBorders>
          </w:tcPr>
          <w:p w14:paraId="3B5A899E" w14:textId="77777777" w:rsidR="00001112" w:rsidRDefault="00001112">
            <w:pPr>
              <w:pStyle w:val="TAL"/>
              <w:spacing w:before="20" w:after="20"/>
              <w:rPr>
                <w:lang w:val="de-DE" w:eastAsia="de-DE"/>
              </w:rPr>
            </w:pPr>
            <w:r>
              <w:rPr>
                <w:lang w:val="de-DE" w:eastAsia="de-DE"/>
              </w:rPr>
              <w:t xml:space="preserve">This attributes defines the type of management data that are requested. </w:t>
            </w:r>
          </w:p>
          <w:p w14:paraId="1B5E451F" w14:textId="77777777" w:rsidR="00001112" w:rsidRDefault="00001112">
            <w:pPr>
              <w:pStyle w:val="TAL"/>
              <w:spacing w:before="20" w:after="20"/>
              <w:rPr>
                <w:lang w:val="de-DE" w:eastAsia="de-DE"/>
              </w:rPr>
            </w:pPr>
          </w:p>
          <w:p w14:paraId="0A8E7E1F"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7892628" w14:textId="77777777" w:rsidR="00001112" w:rsidRDefault="00001112">
            <w:pPr>
              <w:pStyle w:val="TH"/>
              <w:spacing w:before="0" w:after="0"/>
              <w:jc w:val="left"/>
              <w:rPr>
                <w:rFonts w:cs="Arial"/>
                <w:b w:val="0"/>
                <w:bCs/>
                <w:sz w:val="18"/>
                <w:szCs w:val="18"/>
                <w:lang w:val="de-DE" w:eastAsia="de-DE"/>
              </w:rPr>
            </w:pPr>
          </w:p>
          <w:p w14:paraId="03899D88"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COVERAGE category will map to measurement families of MR (measurements related to Measurement Report) and L1M (measurements related to Layer 1 Measurement). </w:t>
            </w:r>
          </w:p>
          <w:p w14:paraId="516D2B71"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CAPACITY category will map to measurement family RRU (measurements related to Radio Resource Utilization). </w:t>
            </w:r>
          </w:p>
          <w:p w14:paraId="6428815D"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ENERGY_EFFICIENCY category will map to measurement family PEE (measurements related to Power, Energy and Environment). </w:t>
            </w:r>
          </w:p>
          <w:p w14:paraId="00F7BB89"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MOBILITY category will map to measurement family MM (measurements related to Mobility Management). </w:t>
            </w:r>
          </w:p>
          <w:p w14:paraId="3AE215B7" w14:textId="77777777" w:rsidR="00001112" w:rsidRDefault="00001112">
            <w:pPr>
              <w:pStyle w:val="TAL"/>
              <w:spacing w:before="20" w:after="20"/>
              <w:rPr>
                <w:lang w:val="de-DE" w:eastAsia="de-DE"/>
              </w:rPr>
            </w:pPr>
            <w:r>
              <w:rPr>
                <w:rFonts w:cs="Arial"/>
                <w:bCs/>
                <w:szCs w:val="18"/>
                <w:lang w:val="de-DE" w:eastAsia="de-DE"/>
              </w:rPr>
              <w:t>The ACCESSIBILITY category will map to measurement family CE (measurements related to Connection Establishment).</w:t>
            </w:r>
          </w:p>
          <w:p w14:paraId="0E67E800" w14:textId="77777777" w:rsidR="00001112" w:rsidRDefault="00001112">
            <w:pPr>
              <w:pStyle w:val="TAL"/>
              <w:spacing w:before="20" w:after="20"/>
              <w:rPr>
                <w:lang w:val="de-DE" w:eastAsia="de-DE"/>
              </w:rPr>
            </w:pPr>
          </w:p>
          <w:p w14:paraId="433BF0C3" w14:textId="77777777" w:rsidR="00001112" w:rsidRDefault="00001112">
            <w:pPr>
              <w:pStyle w:val="TAL"/>
              <w:spacing w:before="20" w:after="20"/>
              <w:rPr>
                <w:lang w:val="de-DE" w:eastAsia="de-DE"/>
              </w:rPr>
            </w:pPr>
            <w:r>
              <w:rPr>
                <w:lang w:val="de-DE" w:eastAsia="de-DE"/>
              </w:rPr>
              <w:t xml:space="preserve">Allowed values: COVERAGE, CAPACITY, SERVICE EXPERIENCE, TRACE, ENERGY EFFICIENCY, MOBILITY, ACCESSIBILITY </w:t>
            </w:r>
          </w:p>
          <w:p w14:paraId="6D903B7C" w14:textId="77777777" w:rsidR="00001112" w:rsidRDefault="00001112">
            <w:pPr>
              <w:pStyle w:val="TAL"/>
              <w:spacing w:before="20" w:after="20"/>
              <w:rPr>
                <w:lang w:val="de-DE" w:eastAsia="de-DE"/>
              </w:rPr>
            </w:pPr>
          </w:p>
          <w:p w14:paraId="5146EB4C" w14:textId="77777777" w:rsidR="00001112" w:rsidRDefault="00001112">
            <w:pPr>
              <w:pStyle w:val="TAL"/>
              <w:spacing w:before="20" w:after="20"/>
              <w:rPr>
                <w:lang w:val="de-DE" w:eastAsia="de-DE"/>
              </w:rPr>
            </w:pPr>
            <w:r>
              <w:rPr>
                <w:lang w:val="de-DE" w:eastAsia="de-DE"/>
              </w:rPr>
              <w:t>See NOTE 7.</w:t>
            </w:r>
          </w:p>
          <w:p w14:paraId="28BDA824" w14:textId="77777777" w:rsidR="00001112" w:rsidRDefault="00001112">
            <w:pPr>
              <w:pStyle w:val="TAL"/>
              <w:spacing w:before="20" w:after="20"/>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EE82547" w14:textId="77777777" w:rsidR="00001112" w:rsidRDefault="00001112">
            <w:pPr>
              <w:spacing w:after="0"/>
              <w:rPr>
                <w:rFonts w:ascii="Arial" w:hAnsi="Arial"/>
                <w:sz w:val="18"/>
                <w:szCs w:val="18"/>
                <w:lang w:val="de-DE" w:eastAsia="de-DE"/>
              </w:rPr>
            </w:pPr>
            <w:r>
              <w:rPr>
                <w:rFonts w:ascii="Arial" w:hAnsi="Arial"/>
                <w:sz w:val="18"/>
                <w:szCs w:val="18"/>
                <w:lang w:val="de-DE" w:eastAsia="de-DE"/>
              </w:rPr>
              <w:t>type: ENUM</w:t>
            </w:r>
          </w:p>
          <w:p w14:paraId="7AEAD11B" w14:textId="77777777" w:rsidR="00001112" w:rsidRDefault="00001112">
            <w:pPr>
              <w:spacing w:after="0"/>
              <w:rPr>
                <w:rFonts w:ascii="Arial" w:hAnsi="Arial"/>
                <w:sz w:val="18"/>
                <w:szCs w:val="18"/>
                <w:lang w:val="de-DE" w:eastAsia="de-DE"/>
              </w:rPr>
            </w:pPr>
            <w:r>
              <w:rPr>
                <w:rFonts w:ascii="Arial" w:hAnsi="Arial"/>
                <w:sz w:val="18"/>
                <w:szCs w:val="18"/>
                <w:lang w:val="de-DE" w:eastAsia="de-DE"/>
              </w:rPr>
              <w:t>multiplicity: 1..*</w:t>
            </w:r>
          </w:p>
          <w:p w14:paraId="1D65017B"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isOrdered: False</w:t>
            </w:r>
          </w:p>
          <w:p w14:paraId="46F68B26"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isUnique: True</w:t>
            </w:r>
          </w:p>
          <w:p w14:paraId="7B4504DF" w14:textId="77777777" w:rsidR="00001112" w:rsidRDefault="00001112">
            <w:pPr>
              <w:spacing w:after="0"/>
              <w:rPr>
                <w:rFonts w:ascii="Arial" w:hAnsi="Arial"/>
                <w:sz w:val="18"/>
                <w:szCs w:val="18"/>
                <w:lang w:val="de-DE" w:eastAsia="de-DE"/>
              </w:rPr>
            </w:pPr>
            <w:r>
              <w:rPr>
                <w:rFonts w:ascii="Arial" w:hAnsi="Arial"/>
                <w:sz w:val="18"/>
                <w:szCs w:val="18"/>
                <w:lang w:val="de-DE" w:eastAsia="de-DE"/>
              </w:rPr>
              <w:t>defaultValue: None</w:t>
            </w:r>
          </w:p>
          <w:p w14:paraId="21D8D793" w14:textId="77777777" w:rsidR="00001112" w:rsidRDefault="00001112">
            <w:pPr>
              <w:spacing w:after="0"/>
              <w:rPr>
                <w:rFonts w:ascii="Arial" w:hAnsi="Arial" w:cs="Arial"/>
                <w:sz w:val="18"/>
                <w:szCs w:val="18"/>
                <w:lang w:eastAsia="de-DE"/>
              </w:rPr>
            </w:pPr>
            <w:r>
              <w:rPr>
                <w:rFonts w:ascii="Arial" w:hAnsi="Arial"/>
                <w:sz w:val="18"/>
                <w:szCs w:val="18"/>
                <w:lang w:val="de-DE" w:eastAsia="de-DE"/>
              </w:rPr>
              <w:t>isNullable: True</w:t>
            </w:r>
          </w:p>
        </w:tc>
      </w:tr>
      <w:tr w:rsidR="00001112" w14:paraId="6FF3919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E51915" w14:textId="77777777" w:rsidR="00001112" w:rsidRDefault="00001112">
            <w:pPr>
              <w:pStyle w:val="TAL"/>
              <w:rPr>
                <w:szCs w:val="18"/>
                <w:lang w:val="de-DE" w:eastAsia="de-DE"/>
              </w:rPr>
            </w:pPr>
            <w:r>
              <w:rPr>
                <w:rFonts w:cs="Arial"/>
                <w:szCs w:val="18"/>
                <w:lang w:val="de-DE" w:eastAsia="de-DE"/>
              </w:rPr>
              <w:t>mgtDataName</w:t>
            </w:r>
          </w:p>
        </w:tc>
        <w:tc>
          <w:tcPr>
            <w:tcW w:w="5245" w:type="dxa"/>
            <w:tcBorders>
              <w:top w:val="single" w:sz="4" w:space="0" w:color="auto"/>
              <w:left w:val="single" w:sz="4" w:space="0" w:color="auto"/>
              <w:bottom w:val="single" w:sz="4" w:space="0" w:color="auto"/>
              <w:right w:val="single" w:sz="4" w:space="0" w:color="auto"/>
            </w:tcBorders>
          </w:tcPr>
          <w:p w14:paraId="1A0004E3"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A list of management data identified by name.</w:t>
            </w:r>
          </w:p>
          <w:p w14:paraId="0DC82C2B" w14:textId="77777777" w:rsidR="00001112" w:rsidRDefault="00001112">
            <w:pPr>
              <w:pStyle w:val="TH"/>
              <w:spacing w:before="0" w:after="0"/>
              <w:jc w:val="left"/>
              <w:rPr>
                <w:rFonts w:cs="Arial"/>
                <w:b w:val="0"/>
                <w:bCs/>
                <w:sz w:val="18"/>
                <w:szCs w:val="18"/>
                <w:lang w:val="de-DE" w:eastAsia="de-DE"/>
              </w:rPr>
            </w:pPr>
          </w:p>
          <w:p w14:paraId="53532DD5"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allowedValues:</w:t>
            </w:r>
          </w:p>
          <w:p w14:paraId="391237C5"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list may include metrics or set of metrics defined in TS 28.552 [20], TS 28.554 [28] and TS 32.422 [30]. </w:t>
            </w:r>
          </w:p>
          <w:p w14:paraId="0AF24FEB" w14:textId="77777777" w:rsidR="00001112" w:rsidRDefault="00001112">
            <w:pPr>
              <w:pStyle w:val="TH"/>
              <w:spacing w:before="0" w:after="0"/>
              <w:jc w:val="left"/>
              <w:rPr>
                <w:rFonts w:cs="Arial"/>
                <w:b w:val="0"/>
                <w:bCs/>
                <w:sz w:val="18"/>
                <w:szCs w:val="18"/>
                <w:lang w:val="de-DE" w:eastAsia="de-DE"/>
              </w:rPr>
            </w:pPr>
          </w:p>
          <w:p w14:paraId="0CF0AB90" w14:textId="77777777" w:rsidR="00001112" w:rsidRDefault="00001112">
            <w:pPr>
              <w:pStyle w:val="TAL"/>
              <w:spacing w:after="120"/>
              <w:rPr>
                <w:rFonts w:cs="Arial"/>
                <w:szCs w:val="18"/>
                <w:lang w:val="de-DE" w:eastAsia="de-DE"/>
              </w:rPr>
            </w:pPr>
            <w:r>
              <w:rPr>
                <w:rFonts w:cs="Arial"/>
                <w:szCs w:val="18"/>
                <w:lang w:val="de-DE" w:eastAsia="de-DE"/>
              </w:rPr>
              <w:t>For performance measurements defined in TS 28.552 [20] the name is constructed as follows:</w:t>
            </w:r>
          </w:p>
          <w:p w14:paraId="07F267D7" w14:textId="77777777" w:rsidR="00001112" w:rsidRDefault="00001112">
            <w:pPr>
              <w:pStyle w:val="B1"/>
              <w:spacing w:after="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"family.measurementName.subcounter" for measurement types with subcounters</w:t>
            </w:r>
          </w:p>
          <w:p w14:paraId="7986633E" w14:textId="77777777" w:rsidR="00001112" w:rsidRDefault="00001112">
            <w:pPr>
              <w:pStyle w:val="B1"/>
              <w:spacing w:after="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"family.measurementName" for measurement types without subcounters</w:t>
            </w:r>
          </w:p>
          <w:p w14:paraId="339A2DF2" w14:textId="77777777" w:rsidR="00001112" w:rsidRDefault="00001112">
            <w:pPr>
              <w:pStyle w:val="B1"/>
              <w:spacing w:after="12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 for measurement families</w:t>
            </w:r>
          </w:p>
          <w:p w14:paraId="3CE17076" w14:textId="77777777" w:rsidR="00001112" w:rsidRDefault="00001112">
            <w:pPr>
              <w:pStyle w:val="TAL"/>
              <w:rPr>
                <w:rFonts w:cs="Arial"/>
                <w:szCs w:val="18"/>
                <w:lang w:val="de-DE" w:eastAsia="de-DE"/>
              </w:rPr>
            </w:pPr>
            <w:r>
              <w:rPr>
                <w:rFonts w:cs="Arial"/>
                <w:szCs w:val="18"/>
                <w:lang w:val="de-DE" w:eastAsia="de-DE"/>
              </w:rPr>
              <w:t>For KPIs defined in TS 28.554 [28] the name is defined according to the KPI definitions template as the component designated with a).</w:t>
            </w:r>
          </w:p>
          <w:p w14:paraId="2FA426A6" w14:textId="77777777" w:rsidR="00001112" w:rsidRDefault="00001112">
            <w:pPr>
              <w:pStyle w:val="TAL"/>
              <w:rPr>
                <w:rFonts w:cs="Arial"/>
                <w:szCs w:val="18"/>
                <w:lang w:val="de-DE" w:eastAsia="de-DE"/>
              </w:rPr>
            </w:pPr>
          </w:p>
          <w:p w14:paraId="476B8898" w14:textId="77777777" w:rsidR="00001112" w:rsidRDefault="00001112">
            <w:pPr>
              <w:pStyle w:val="TAL"/>
              <w:rPr>
                <w:sz w:val="16"/>
                <w:lang w:val="de-DE" w:eastAsia="de-DE"/>
              </w:rPr>
            </w:pPr>
            <w:r>
              <w:rPr>
                <w:rFonts w:cs="Arial"/>
                <w:szCs w:val="18"/>
                <w:lang w:val="de-DE" w:eastAsia="de-DE"/>
              </w:rPr>
              <w:t xml:space="preserve">For trace metrics (including </w:t>
            </w:r>
            <w:r>
              <w:rPr>
                <w:szCs w:val="18"/>
                <w:lang w:val="de-DE" w:eastAsia="de-DE"/>
              </w:rPr>
              <w:t>trace messages, MDT measurements (Immediate MDT, Logged MDT, Logged MBSFN MDT), RLF and RCEF reports) defined in TS 32.422 [30], the name (metric identifier) is defined in clause 10 of TS 32.422 [30].</w:t>
            </w:r>
          </w:p>
          <w:p w14:paraId="03640457" w14:textId="77777777" w:rsidR="00001112" w:rsidRDefault="00001112">
            <w:pPr>
              <w:pStyle w:val="TAL"/>
              <w:rPr>
                <w:szCs w:val="18"/>
                <w:lang w:val="de-DE" w:eastAsia="de-DE"/>
              </w:rPr>
            </w:pPr>
          </w:p>
          <w:p w14:paraId="2F073E45" w14:textId="77777777" w:rsidR="00001112" w:rsidRDefault="00001112">
            <w:pPr>
              <w:pStyle w:val="TAL"/>
              <w:spacing w:before="20" w:after="20"/>
              <w:rPr>
                <w:lang w:val="de-DE" w:eastAsia="de-DE"/>
              </w:rPr>
            </w:pPr>
            <w:r>
              <w:rPr>
                <w:rFonts w:cs="Arial"/>
                <w:szCs w:val="18"/>
                <w:lang w:val="de-DE" w:eastAsia="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43ECAD8A" w14:textId="77777777" w:rsidR="00001112" w:rsidRDefault="00001112">
            <w:pPr>
              <w:spacing w:after="0"/>
              <w:rPr>
                <w:rFonts w:ascii="Arial" w:hAnsi="Arial"/>
                <w:sz w:val="18"/>
                <w:szCs w:val="18"/>
                <w:lang w:val="de-DE" w:eastAsia="de-DE"/>
              </w:rPr>
            </w:pPr>
            <w:r>
              <w:rPr>
                <w:rFonts w:ascii="Arial" w:hAnsi="Arial"/>
                <w:sz w:val="18"/>
                <w:szCs w:val="18"/>
                <w:lang w:val="de-DE" w:eastAsia="de-DE"/>
              </w:rPr>
              <w:t>type: string</w:t>
            </w:r>
          </w:p>
          <w:p w14:paraId="69CA641E" w14:textId="77777777" w:rsidR="00001112" w:rsidRDefault="00001112">
            <w:pPr>
              <w:spacing w:after="0"/>
              <w:rPr>
                <w:rFonts w:ascii="Arial" w:hAnsi="Arial"/>
                <w:sz w:val="18"/>
                <w:szCs w:val="18"/>
                <w:lang w:val="de-DE" w:eastAsia="de-DE"/>
              </w:rPr>
            </w:pPr>
            <w:r>
              <w:rPr>
                <w:rFonts w:ascii="Arial" w:hAnsi="Arial"/>
                <w:sz w:val="18"/>
                <w:szCs w:val="18"/>
                <w:lang w:val="de-DE" w:eastAsia="de-DE"/>
              </w:rPr>
              <w:t>multiplicity: 1..*</w:t>
            </w:r>
          </w:p>
          <w:p w14:paraId="146FBCB3"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isOrdered: False</w:t>
            </w:r>
          </w:p>
          <w:p w14:paraId="1DA6E4CA"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isUnique: True</w:t>
            </w:r>
          </w:p>
          <w:p w14:paraId="26A3D0FB" w14:textId="77777777" w:rsidR="00001112" w:rsidRDefault="00001112">
            <w:pPr>
              <w:spacing w:after="0"/>
              <w:rPr>
                <w:rFonts w:ascii="Arial" w:hAnsi="Arial"/>
                <w:sz w:val="18"/>
                <w:szCs w:val="18"/>
                <w:lang w:val="de-DE" w:eastAsia="de-DE"/>
              </w:rPr>
            </w:pPr>
            <w:r>
              <w:rPr>
                <w:rFonts w:ascii="Arial" w:hAnsi="Arial"/>
                <w:sz w:val="18"/>
                <w:szCs w:val="18"/>
                <w:lang w:val="de-DE" w:eastAsia="de-DE"/>
              </w:rPr>
              <w:t>defaultValue: None</w:t>
            </w:r>
          </w:p>
          <w:p w14:paraId="7594FE7A"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isNullable: True</w:t>
            </w:r>
          </w:p>
        </w:tc>
      </w:tr>
      <w:tr w:rsidR="00001112" w14:paraId="5344A8A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25570C" w14:textId="77777777" w:rsidR="00001112" w:rsidRDefault="00001112">
            <w:pPr>
              <w:pStyle w:val="TAL"/>
              <w:rPr>
                <w:rFonts w:cs="Arial"/>
                <w:lang w:eastAsia="de-DE"/>
              </w:rPr>
            </w:pPr>
            <w:proofErr w:type="spellStart"/>
            <w:r>
              <w:rPr>
                <w:szCs w:val="18"/>
                <w:lang w:eastAsia="de-DE"/>
              </w:rPr>
              <w:lastRenderedPageBreak/>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8957AE" w14:textId="77777777" w:rsidR="00001112" w:rsidRDefault="00001112">
            <w:pPr>
              <w:pStyle w:val="TAL"/>
              <w:spacing w:before="20" w:after="20"/>
              <w:rPr>
                <w:lang w:eastAsia="de-DE"/>
              </w:rPr>
            </w:pPr>
            <w:r>
              <w:rPr>
                <w:lang w:eastAsia="de-DE"/>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14F56C7B"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NodeFilter</w:t>
            </w:r>
            <w:proofErr w:type="spellEnd"/>
          </w:p>
          <w:p w14:paraId="264F5BFD"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4D88C051"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1246C13D"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3F700485"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w:t>
            </w:r>
          </w:p>
          <w:p w14:paraId="476A4778"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73FA468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07C5C6" w14:textId="77777777" w:rsidR="00001112" w:rsidRDefault="00001112">
            <w:pPr>
              <w:pStyle w:val="TAL"/>
              <w:rPr>
                <w:rFonts w:cs="Arial"/>
                <w:lang w:eastAsia="de-DE"/>
              </w:rPr>
            </w:pPr>
            <w:proofErr w:type="spellStart"/>
            <w:r>
              <w:rPr>
                <w:szCs w:val="18"/>
                <w:lang w:eastAsia="de-DE"/>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3AF700" w14:textId="77777777" w:rsidR="00001112" w:rsidRDefault="00001112">
            <w:pPr>
              <w:pStyle w:val="TAL"/>
              <w:spacing w:before="20" w:after="20"/>
              <w:rPr>
                <w:lang w:eastAsia="de-DE"/>
              </w:rPr>
            </w:pPr>
            <w:r>
              <w:rPr>
                <w:lang w:eastAsia="de-DE"/>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6E228C12"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AreaOfInterest</w:t>
            </w:r>
            <w:proofErr w:type="spellEnd"/>
          </w:p>
          <w:p w14:paraId="3E647CE9"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3018BF8D"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407953F2"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09964EF2"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w:t>
            </w:r>
          </w:p>
          <w:p w14:paraId="665F6032"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7E0667E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70F6F2" w14:textId="77777777" w:rsidR="00001112" w:rsidRDefault="00001112">
            <w:pPr>
              <w:pStyle w:val="TAL"/>
              <w:rPr>
                <w:szCs w:val="18"/>
                <w:lang w:eastAsia="de-DE"/>
              </w:rPr>
            </w:pPr>
            <w:r>
              <w:rPr>
                <w:rFonts w:cs="Arial"/>
                <w:szCs w:val="18"/>
                <w:lang w:val="de-DE" w:eastAsia="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7FBE8172"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 xml:space="preserve">It specifies the geographical area from where the management data shall be collected and the mapping to cells. </w:t>
            </w:r>
          </w:p>
          <w:p w14:paraId="4A78E2F5" w14:textId="77777777" w:rsidR="00001112" w:rsidRDefault="00001112">
            <w:pPr>
              <w:keepNext/>
              <w:keepLines/>
              <w:spacing w:after="0"/>
              <w:rPr>
                <w:rFonts w:ascii="Arial" w:hAnsi="Arial" w:cs="Arial"/>
                <w:sz w:val="18"/>
                <w:szCs w:val="18"/>
                <w:lang w:val="de-DE" w:eastAsia="de-DE"/>
              </w:rPr>
            </w:pPr>
          </w:p>
          <w:p w14:paraId="1AA7A440" w14:textId="77777777" w:rsidR="00001112" w:rsidRDefault="00001112">
            <w:pPr>
              <w:pStyle w:val="TAL"/>
              <w:spacing w:before="20" w:after="20"/>
              <w:rPr>
                <w:lang w:eastAsia="de-DE"/>
              </w:rPr>
            </w:pPr>
            <w:r>
              <w:rPr>
                <w:rFonts w:cs="Arial"/>
                <w:szCs w:val="18"/>
                <w:lang w:val="de-DE" w:eastAsia="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54FD86" w14:textId="77777777" w:rsidR="00001112" w:rsidRDefault="00001112">
            <w:pPr>
              <w:pStyle w:val="TAL"/>
              <w:rPr>
                <w:rFonts w:cs="Arial"/>
                <w:szCs w:val="18"/>
                <w:lang w:val="de-DE" w:eastAsia="de-DE"/>
              </w:rPr>
            </w:pPr>
            <w:r>
              <w:rPr>
                <w:rFonts w:cs="Arial"/>
                <w:szCs w:val="18"/>
                <w:lang w:val="de-DE" w:eastAsia="de-DE"/>
              </w:rPr>
              <w:t>type: GeoAreaToCellMapping</w:t>
            </w:r>
          </w:p>
          <w:p w14:paraId="538EC217" w14:textId="77777777" w:rsidR="00001112" w:rsidRDefault="00001112">
            <w:pPr>
              <w:pStyle w:val="TAL"/>
              <w:rPr>
                <w:rFonts w:cs="Arial"/>
                <w:szCs w:val="18"/>
                <w:lang w:val="de-DE" w:eastAsia="de-DE"/>
              </w:rPr>
            </w:pPr>
            <w:r>
              <w:rPr>
                <w:rFonts w:cs="Arial"/>
                <w:szCs w:val="18"/>
                <w:lang w:val="de-DE" w:eastAsia="de-DE"/>
              </w:rPr>
              <w:t>multiplicity: 1..*</w:t>
            </w:r>
          </w:p>
          <w:p w14:paraId="26B8BFFA" w14:textId="77777777" w:rsidR="00001112" w:rsidRDefault="00001112">
            <w:pPr>
              <w:pStyle w:val="TAL"/>
              <w:rPr>
                <w:rFonts w:cs="Arial"/>
                <w:szCs w:val="18"/>
                <w:lang w:val="de-DE" w:eastAsia="de-DE"/>
              </w:rPr>
            </w:pPr>
            <w:r>
              <w:rPr>
                <w:rFonts w:cs="Arial"/>
                <w:szCs w:val="18"/>
                <w:lang w:val="de-DE" w:eastAsia="de-DE"/>
              </w:rPr>
              <w:t>isOrdered: False</w:t>
            </w:r>
          </w:p>
          <w:p w14:paraId="18A9A893" w14:textId="77777777" w:rsidR="00001112" w:rsidRDefault="00001112">
            <w:pPr>
              <w:pStyle w:val="TAL"/>
              <w:rPr>
                <w:rFonts w:cs="Arial"/>
                <w:szCs w:val="18"/>
                <w:lang w:val="de-DE" w:eastAsia="de-DE"/>
              </w:rPr>
            </w:pPr>
            <w:r>
              <w:rPr>
                <w:rFonts w:cs="Arial"/>
                <w:szCs w:val="18"/>
                <w:lang w:val="de-DE" w:eastAsia="de-DE"/>
              </w:rPr>
              <w:t>isUnique: True</w:t>
            </w:r>
          </w:p>
          <w:p w14:paraId="3FB4BF35" w14:textId="77777777" w:rsidR="00001112" w:rsidRDefault="00001112">
            <w:pPr>
              <w:pStyle w:val="TAL"/>
              <w:rPr>
                <w:rFonts w:cs="Arial"/>
                <w:szCs w:val="18"/>
                <w:lang w:val="de-DE" w:eastAsia="de-DE"/>
              </w:rPr>
            </w:pPr>
            <w:r>
              <w:rPr>
                <w:rFonts w:cs="Arial"/>
                <w:szCs w:val="18"/>
                <w:lang w:val="de-DE" w:eastAsia="de-DE"/>
              </w:rPr>
              <w:t xml:space="preserve">defaultValue: None </w:t>
            </w:r>
          </w:p>
          <w:p w14:paraId="141829C0" w14:textId="77777777" w:rsidR="00001112" w:rsidRDefault="00001112">
            <w:pPr>
              <w:spacing w:after="0"/>
              <w:rPr>
                <w:rFonts w:ascii="Arial" w:hAnsi="Arial"/>
                <w:sz w:val="18"/>
                <w:szCs w:val="18"/>
                <w:lang w:eastAsia="de-DE"/>
              </w:rPr>
            </w:pPr>
            <w:r>
              <w:rPr>
                <w:rFonts w:ascii="Arial" w:hAnsi="Arial" w:cs="Arial"/>
                <w:sz w:val="18"/>
                <w:szCs w:val="18"/>
                <w:lang w:val="de-DE" w:eastAsia="de-DE"/>
              </w:rPr>
              <w:t>isNullable: True</w:t>
            </w:r>
          </w:p>
        </w:tc>
      </w:tr>
      <w:tr w:rsidR="00001112" w14:paraId="15CE17A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CC780F" w14:textId="77777777" w:rsidR="00001112" w:rsidRDefault="00001112">
            <w:pPr>
              <w:pStyle w:val="TAL"/>
              <w:rPr>
                <w:szCs w:val="18"/>
                <w:lang w:eastAsia="de-DE"/>
              </w:rPr>
            </w:pPr>
            <w:r>
              <w:rPr>
                <w:rFonts w:cs="Arial"/>
                <w:szCs w:val="18"/>
                <w:lang w:val="de-DE" w:eastAsia="de-DE"/>
              </w:rPr>
              <w:t>convexGeoPolygon</w:t>
            </w:r>
          </w:p>
        </w:tc>
        <w:tc>
          <w:tcPr>
            <w:tcW w:w="5245" w:type="dxa"/>
            <w:tcBorders>
              <w:top w:val="single" w:sz="4" w:space="0" w:color="auto"/>
              <w:left w:val="single" w:sz="4" w:space="0" w:color="auto"/>
              <w:bottom w:val="single" w:sz="4" w:space="0" w:color="auto"/>
              <w:right w:val="single" w:sz="4" w:space="0" w:color="auto"/>
            </w:tcBorders>
          </w:tcPr>
          <w:p w14:paraId="7D26B661"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It specifies the geographical area with a convex polygon. The convex polygon is specified by its corners.</w:t>
            </w:r>
          </w:p>
          <w:p w14:paraId="512FACC3" w14:textId="77777777" w:rsidR="00001112" w:rsidRDefault="00001112">
            <w:pPr>
              <w:pStyle w:val="TAL"/>
              <w:spacing w:before="20" w:after="20"/>
              <w:rPr>
                <w:rFonts w:cs="Arial"/>
                <w:szCs w:val="18"/>
                <w:lang w:val="de-DE" w:eastAsia="de-DE"/>
              </w:rPr>
            </w:pPr>
          </w:p>
          <w:p w14:paraId="2D0382B1" w14:textId="77777777" w:rsidR="00001112" w:rsidRDefault="00001112">
            <w:pPr>
              <w:pStyle w:val="TAL"/>
              <w:spacing w:before="20" w:after="20"/>
              <w:rPr>
                <w:rFonts w:cs="Arial"/>
                <w:szCs w:val="18"/>
                <w:lang w:val="de-DE" w:eastAsia="de-DE"/>
              </w:rPr>
            </w:pPr>
            <w:r>
              <w:rPr>
                <w:rFonts w:cs="Arial"/>
                <w:szCs w:val="18"/>
                <w:lang w:val="de-DE" w:eastAsia="de-DE"/>
              </w:rPr>
              <w:t>allowedValues: N/A</w:t>
            </w:r>
          </w:p>
          <w:p w14:paraId="7AB98F92" w14:textId="77777777" w:rsidR="00001112" w:rsidRDefault="00001112">
            <w:pPr>
              <w:pStyle w:val="TAL"/>
              <w:spacing w:before="20" w:after="20"/>
              <w:rPr>
                <w:rFonts w:cs="Arial"/>
                <w:szCs w:val="18"/>
                <w:lang w:val="de-DE" w:eastAsia="de-DE"/>
              </w:rPr>
            </w:pPr>
          </w:p>
          <w:p w14:paraId="3BC5DAFC" w14:textId="77777777" w:rsidR="00001112" w:rsidRDefault="00001112">
            <w:pPr>
              <w:pStyle w:val="TAL"/>
              <w:spacing w:before="20" w:after="20"/>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06ED4A2" w14:textId="77777777" w:rsidR="00001112" w:rsidRDefault="00001112">
            <w:pPr>
              <w:pStyle w:val="TAL"/>
              <w:rPr>
                <w:rFonts w:cs="Arial"/>
                <w:szCs w:val="18"/>
                <w:lang w:val="de-DE" w:eastAsia="de-DE"/>
              </w:rPr>
            </w:pPr>
            <w:r>
              <w:rPr>
                <w:rFonts w:cs="Arial"/>
                <w:szCs w:val="18"/>
                <w:lang w:val="de-DE" w:eastAsia="de-DE"/>
              </w:rPr>
              <w:t>type: GeoCoordinate</w:t>
            </w:r>
          </w:p>
          <w:p w14:paraId="26E01196" w14:textId="77777777" w:rsidR="00001112" w:rsidRDefault="00001112">
            <w:pPr>
              <w:pStyle w:val="TAL"/>
              <w:rPr>
                <w:rFonts w:cs="Arial"/>
                <w:szCs w:val="18"/>
                <w:lang w:val="de-DE" w:eastAsia="de-DE"/>
              </w:rPr>
            </w:pPr>
            <w:r>
              <w:rPr>
                <w:rFonts w:cs="Arial"/>
                <w:szCs w:val="18"/>
                <w:lang w:val="de-DE" w:eastAsia="de-DE"/>
              </w:rPr>
              <w:t>multiplicity: 3..*</w:t>
            </w:r>
          </w:p>
          <w:p w14:paraId="7D0F6CF3" w14:textId="77777777" w:rsidR="00001112" w:rsidRDefault="00001112">
            <w:pPr>
              <w:pStyle w:val="TAL"/>
              <w:rPr>
                <w:rFonts w:cs="Arial"/>
                <w:szCs w:val="18"/>
                <w:lang w:val="de-DE" w:eastAsia="de-DE"/>
              </w:rPr>
            </w:pPr>
            <w:r>
              <w:rPr>
                <w:rFonts w:cs="Arial"/>
                <w:szCs w:val="18"/>
                <w:lang w:val="de-DE" w:eastAsia="de-DE"/>
              </w:rPr>
              <w:t>isOrdered: True</w:t>
            </w:r>
          </w:p>
          <w:p w14:paraId="53D38EBA" w14:textId="77777777" w:rsidR="00001112" w:rsidRDefault="00001112">
            <w:pPr>
              <w:pStyle w:val="TAL"/>
              <w:rPr>
                <w:rFonts w:cs="Arial"/>
                <w:szCs w:val="18"/>
                <w:lang w:val="de-DE" w:eastAsia="de-DE"/>
              </w:rPr>
            </w:pPr>
            <w:r>
              <w:rPr>
                <w:rFonts w:cs="Arial"/>
                <w:szCs w:val="18"/>
                <w:lang w:val="de-DE" w:eastAsia="de-DE"/>
              </w:rPr>
              <w:t>isUnique: True</w:t>
            </w:r>
          </w:p>
          <w:p w14:paraId="76175780" w14:textId="77777777" w:rsidR="00001112" w:rsidRDefault="00001112">
            <w:pPr>
              <w:pStyle w:val="TAL"/>
              <w:rPr>
                <w:rFonts w:cs="Arial"/>
                <w:szCs w:val="18"/>
                <w:lang w:val="de-DE" w:eastAsia="de-DE"/>
              </w:rPr>
            </w:pPr>
            <w:r>
              <w:rPr>
                <w:rFonts w:cs="Arial"/>
                <w:szCs w:val="18"/>
                <w:lang w:val="de-DE" w:eastAsia="de-DE"/>
              </w:rPr>
              <w:t xml:space="preserve">defaultValue: None </w:t>
            </w:r>
          </w:p>
          <w:p w14:paraId="7884B2D9" w14:textId="77777777" w:rsidR="00001112" w:rsidRDefault="00001112">
            <w:pPr>
              <w:spacing w:after="0"/>
              <w:rPr>
                <w:rFonts w:ascii="Arial" w:hAnsi="Arial"/>
                <w:sz w:val="18"/>
                <w:szCs w:val="18"/>
                <w:lang w:eastAsia="de-DE"/>
              </w:rPr>
            </w:pPr>
            <w:r>
              <w:rPr>
                <w:rFonts w:ascii="Arial" w:hAnsi="Arial" w:cs="Arial"/>
                <w:sz w:val="18"/>
                <w:szCs w:val="18"/>
                <w:lang w:val="de-DE" w:eastAsia="de-DE"/>
              </w:rPr>
              <w:t>isNullable: True</w:t>
            </w:r>
          </w:p>
        </w:tc>
      </w:tr>
      <w:tr w:rsidR="00001112" w14:paraId="4E75CAD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6E665E" w14:textId="77777777" w:rsidR="00001112" w:rsidRDefault="00001112">
            <w:pPr>
              <w:pStyle w:val="TAL"/>
              <w:rPr>
                <w:rFonts w:cs="Arial"/>
                <w:szCs w:val="18"/>
                <w:lang w:val="de-DE" w:eastAsia="de-DE"/>
              </w:rPr>
            </w:pPr>
            <w:r>
              <w:rPr>
                <w:rFonts w:cs="Arial"/>
                <w:szCs w:val="18"/>
                <w:lang w:val="de-DE" w:eastAsia="de-DE"/>
              </w:rPr>
              <w:t>geoArea</w:t>
            </w:r>
          </w:p>
        </w:tc>
        <w:tc>
          <w:tcPr>
            <w:tcW w:w="5245" w:type="dxa"/>
            <w:tcBorders>
              <w:top w:val="single" w:sz="4" w:space="0" w:color="auto"/>
              <w:left w:val="single" w:sz="4" w:space="0" w:color="auto"/>
              <w:bottom w:val="single" w:sz="4" w:space="0" w:color="auto"/>
              <w:right w:val="single" w:sz="4" w:space="0" w:color="auto"/>
            </w:tcBorders>
          </w:tcPr>
          <w:p w14:paraId="0C59F1ED"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It specifies the geographical area using the cordinates of the corners of a convex polygon.</w:t>
            </w:r>
          </w:p>
          <w:p w14:paraId="71A2D967" w14:textId="77777777" w:rsidR="00001112" w:rsidRDefault="00001112">
            <w:pPr>
              <w:keepNext/>
              <w:keepLines/>
              <w:spacing w:after="0"/>
              <w:rPr>
                <w:rFonts w:ascii="Arial" w:hAnsi="Arial" w:cs="Arial"/>
                <w:sz w:val="18"/>
                <w:szCs w:val="18"/>
                <w:lang w:val="de-DE" w:eastAsia="de-DE"/>
              </w:rPr>
            </w:pPr>
          </w:p>
          <w:p w14:paraId="0F7B2920" w14:textId="77777777" w:rsidR="00001112" w:rsidRDefault="00001112">
            <w:pPr>
              <w:pStyle w:val="TAL"/>
              <w:spacing w:before="20" w:after="20"/>
              <w:rPr>
                <w:rFonts w:cs="Arial"/>
                <w:szCs w:val="18"/>
                <w:lang w:val="de-DE" w:eastAsia="de-DE"/>
              </w:rPr>
            </w:pPr>
            <w:r>
              <w:rPr>
                <w:rFonts w:cs="Arial"/>
                <w:szCs w:val="18"/>
                <w:lang w:val="de-DE" w:eastAsia="de-DE"/>
              </w:rPr>
              <w:t>allowedValues: N/A</w:t>
            </w:r>
          </w:p>
          <w:p w14:paraId="02E568E6" w14:textId="77777777" w:rsidR="00001112" w:rsidRDefault="00001112">
            <w:pPr>
              <w:keepNext/>
              <w:keepLines/>
              <w:spacing w:after="0"/>
              <w:rPr>
                <w:rFonts w:ascii="Arial" w:hAnsi="Arial" w:cs="Arial"/>
                <w:sz w:val="18"/>
                <w:szCs w:val="18"/>
                <w:lang w:val="de-DE"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5F602D7" w14:textId="77777777" w:rsidR="00001112" w:rsidRDefault="00001112">
            <w:pPr>
              <w:pStyle w:val="TAL"/>
              <w:rPr>
                <w:rFonts w:cs="Arial"/>
                <w:szCs w:val="18"/>
                <w:lang w:val="de-DE" w:eastAsia="de-DE"/>
              </w:rPr>
            </w:pPr>
            <w:r>
              <w:rPr>
                <w:rFonts w:cs="Arial"/>
                <w:szCs w:val="18"/>
                <w:lang w:val="de-DE" w:eastAsia="de-DE"/>
              </w:rPr>
              <w:t>type: GeoArea</w:t>
            </w:r>
          </w:p>
          <w:p w14:paraId="39D7D04B" w14:textId="77777777" w:rsidR="00001112" w:rsidRDefault="00001112">
            <w:pPr>
              <w:pStyle w:val="TAL"/>
              <w:rPr>
                <w:rFonts w:cs="Arial"/>
                <w:szCs w:val="18"/>
                <w:lang w:val="de-DE" w:eastAsia="de-DE"/>
              </w:rPr>
            </w:pPr>
            <w:r>
              <w:rPr>
                <w:rFonts w:cs="Arial"/>
                <w:szCs w:val="18"/>
                <w:lang w:val="de-DE" w:eastAsia="de-DE"/>
              </w:rPr>
              <w:t>multiplicity: 1</w:t>
            </w:r>
          </w:p>
          <w:p w14:paraId="275EA417" w14:textId="77777777" w:rsidR="00001112" w:rsidRDefault="00001112">
            <w:pPr>
              <w:pStyle w:val="TAL"/>
              <w:rPr>
                <w:rFonts w:cs="Arial"/>
                <w:szCs w:val="18"/>
                <w:lang w:val="de-DE" w:eastAsia="de-DE"/>
              </w:rPr>
            </w:pPr>
            <w:r>
              <w:rPr>
                <w:rFonts w:cs="Arial"/>
                <w:szCs w:val="18"/>
                <w:lang w:val="de-DE" w:eastAsia="de-DE"/>
              </w:rPr>
              <w:t>isOrdered: N/A</w:t>
            </w:r>
          </w:p>
          <w:p w14:paraId="74C9CDD6" w14:textId="77777777" w:rsidR="00001112" w:rsidRDefault="00001112">
            <w:pPr>
              <w:pStyle w:val="TAL"/>
              <w:rPr>
                <w:rFonts w:cs="Arial"/>
                <w:szCs w:val="18"/>
                <w:lang w:val="de-DE" w:eastAsia="de-DE"/>
              </w:rPr>
            </w:pPr>
            <w:r>
              <w:rPr>
                <w:rFonts w:cs="Arial"/>
                <w:szCs w:val="18"/>
                <w:lang w:val="de-DE" w:eastAsia="de-DE"/>
              </w:rPr>
              <w:t>isUnique: N/A</w:t>
            </w:r>
          </w:p>
          <w:p w14:paraId="7CEA6F84" w14:textId="77777777" w:rsidR="00001112" w:rsidRDefault="00001112">
            <w:pPr>
              <w:pStyle w:val="TAL"/>
              <w:rPr>
                <w:rFonts w:cs="Arial"/>
                <w:szCs w:val="18"/>
                <w:lang w:val="de-DE" w:eastAsia="de-DE"/>
              </w:rPr>
            </w:pPr>
            <w:r>
              <w:rPr>
                <w:rFonts w:cs="Arial"/>
                <w:szCs w:val="18"/>
                <w:lang w:val="de-DE" w:eastAsia="de-DE"/>
              </w:rPr>
              <w:t xml:space="preserve">defaultValue: None </w:t>
            </w:r>
          </w:p>
          <w:p w14:paraId="48C526FE" w14:textId="77777777" w:rsidR="00001112" w:rsidRDefault="00001112">
            <w:pPr>
              <w:pStyle w:val="TAL"/>
              <w:rPr>
                <w:rFonts w:cs="Arial"/>
                <w:szCs w:val="18"/>
                <w:lang w:val="de-DE" w:eastAsia="de-DE"/>
              </w:rPr>
            </w:pPr>
            <w:r>
              <w:rPr>
                <w:rFonts w:cs="Arial"/>
                <w:szCs w:val="18"/>
                <w:lang w:val="de-DE" w:eastAsia="de-DE"/>
              </w:rPr>
              <w:t>isNullable: True</w:t>
            </w:r>
          </w:p>
        </w:tc>
      </w:tr>
      <w:tr w:rsidR="00001112" w14:paraId="1055C98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F3A1E1" w14:textId="77777777" w:rsidR="00001112" w:rsidRDefault="00001112">
            <w:pPr>
              <w:pStyle w:val="TAL"/>
              <w:rPr>
                <w:szCs w:val="18"/>
                <w:lang w:eastAsia="de-DE"/>
              </w:rPr>
            </w:pPr>
            <w:r>
              <w:rPr>
                <w:rFonts w:cs="Arial"/>
                <w:szCs w:val="18"/>
                <w:lang w:val="de-DE" w:eastAsia="de-DE"/>
              </w:rPr>
              <w:t>latitude</w:t>
            </w:r>
          </w:p>
        </w:tc>
        <w:tc>
          <w:tcPr>
            <w:tcW w:w="5245" w:type="dxa"/>
            <w:tcBorders>
              <w:top w:val="single" w:sz="4" w:space="0" w:color="auto"/>
              <w:left w:val="single" w:sz="4" w:space="0" w:color="auto"/>
              <w:bottom w:val="single" w:sz="4" w:space="0" w:color="auto"/>
              <w:right w:val="single" w:sz="4" w:space="0" w:color="auto"/>
            </w:tcBorders>
          </w:tcPr>
          <w:p w14:paraId="7895ED4E" w14:textId="77777777" w:rsidR="00001112" w:rsidRDefault="00001112">
            <w:pPr>
              <w:pStyle w:val="TAL"/>
              <w:rPr>
                <w:lang w:val="de-DE" w:eastAsia="de-DE"/>
              </w:rPr>
            </w:pPr>
            <w:r>
              <w:rPr>
                <w:lang w:val="de-DE" w:eastAsia="de-DE"/>
              </w:rPr>
              <w:t>Latitude based on World Geodetic System (1984 version) global reference frame (WGS 84). Positive values correspond to the northern hemisphere.</w:t>
            </w:r>
          </w:p>
          <w:p w14:paraId="2ABDCEDC" w14:textId="77777777" w:rsidR="00001112" w:rsidRDefault="00001112">
            <w:pPr>
              <w:pStyle w:val="TAL"/>
              <w:rPr>
                <w:lang w:val="de-DE" w:eastAsia="de-DE"/>
              </w:rPr>
            </w:pPr>
          </w:p>
          <w:p w14:paraId="4EB59BC6" w14:textId="77777777" w:rsidR="00001112" w:rsidRDefault="00001112">
            <w:pPr>
              <w:pStyle w:val="TAL"/>
              <w:spacing w:before="20" w:after="20"/>
              <w:rPr>
                <w:lang w:eastAsia="de-DE"/>
              </w:rPr>
            </w:pPr>
            <w:r>
              <w:rPr>
                <w:rFonts w:cs="Arial"/>
                <w:szCs w:val="18"/>
                <w:lang w:val="de-DE" w:eastAsia="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2825CA35"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type: float</w:t>
            </w:r>
          </w:p>
          <w:p w14:paraId="4CCB0D79"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multiplicity: 1</w:t>
            </w:r>
          </w:p>
          <w:p w14:paraId="24D0B9F8"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isOrdered: N/A</w:t>
            </w:r>
          </w:p>
          <w:p w14:paraId="767B1EDB"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isUnique: N/A</w:t>
            </w:r>
          </w:p>
          <w:p w14:paraId="6C5BA780"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defaultValue: None</w:t>
            </w:r>
          </w:p>
          <w:p w14:paraId="1335C1BA" w14:textId="77777777" w:rsidR="00001112" w:rsidRDefault="00001112">
            <w:pPr>
              <w:spacing w:after="0"/>
              <w:rPr>
                <w:rFonts w:ascii="Arial" w:hAnsi="Arial"/>
                <w:sz w:val="18"/>
                <w:szCs w:val="18"/>
                <w:lang w:eastAsia="de-DE"/>
              </w:rPr>
            </w:pPr>
            <w:r>
              <w:rPr>
                <w:rFonts w:cs="Arial"/>
                <w:szCs w:val="18"/>
                <w:lang w:val="de-DE" w:eastAsia="de-DE"/>
              </w:rPr>
              <w:t>isNullable: False</w:t>
            </w:r>
          </w:p>
        </w:tc>
      </w:tr>
      <w:tr w:rsidR="00001112" w14:paraId="638A690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20E20F" w14:textId="77777777" w:rsidR="00001112" w:rsidRDefault="00001112">
            <w:pPr>
              <w:pStyle w:val="TAL"/>
              <w:rPr>
                <w:szCs w:val="18"/>
                <w:lang w:eastAsia="de-DE"/>
              </w:rPr>
            </w:pPr>
            <w:r>
              <w:rPr>
                <w:rFonts w:cs="Arial"/>
                <w:szCs w:val="18"/>
                <w:lang w:val="de-DE" w:eastAsia="de-DE"/>
              </w:rPr>
              <w:t>longitude</w:t>
            </w:r>
          </w:p>
        </w:tc>
        <w:tc>
          <w:tcPr>
            <w:tcW w:w="5245" w:type="dxa"/>
            <w:tcBorders>
              <w:top w:val="single" w:sz="4" w:space="0" w:color="auto"/>
              <w:left w:val="single" w:sz="4" w:space="0" w:color="auto"/>
              <w:bottom w:val="single" w:sz="4" w:space="0" w:color="auto"/>
              <w:right w:val="single" w:sz="4" w:space="0" w:color="auto"/>
            </w:tcBorders>
          </w:tcPr>
          <w:p w14:paraId="768D451E" w14:textId="77777777" w:rsidR="00001112" w:rsidRDefault="00001112">
            <w:pPr>
              <w:pStyle w:val="TAL"/>
              <w:rPr>
                <w:rFonts w:cs="Arial"/>
                <w:szCs w:val="18"/>
                <w:lang w:val="de-DE" w:eastAsia="de-DE"/>
              </w:rPr>
            </w:pPr>
            <w:r>
              <w:rPr>
                <w:rFonts w:cs="Arial"/>
                <w:szCs w:val="18"/>
                <w:lang w:val="de-DE" w:eastAsia="de-DE"/>
              </w:rPr>
              <w:t>Longitude based on World Geodetic System (1984 version) global reference frame (WGS 84). Positive values correspond to degrees east of 0 degrees longitude.</w:t>
            </w:r>
          </w:p>
          <w:p w14:paraId="24A190C7" w14:textId="77777777" w:rsidR="00001112" w:rsidRDefault="00001112">
            <w:pPr>
              <w:pStyle w:val="TAL"/>
              <w:rPr>
                <w:rFonts w:cs="Arial"/>
                <w:szCs w:val="18"/>
                <w:lang w:val="de-DE" w:eastAsia="de-DE"/>
              </w:rPr>
            </w:pPr>
          </w:p>
          <w:p w14:paraId="653BE5F4" w14:textId="77777777" w:rsidR="00001112" w:rsidRDefault="00001112">
            <w:pPr>
              <w:pStyle w:val="TAL"/>
              <w:spacing w:before="20" w:after="20"/>
              <w:rPr>
                <w:lang w:eastAsia="de-DE"/>
              </w:rPr>
            </w:pPr>
            <w:r>
              <w:rPr>
                <w:rFonts w:cs="Arial"/>
                <w:szCs w:val="18"/>
                <w:lang w:val="de-DE" w:eastAsia="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45F19C4E" w14:textId="77777777" w:rsidR="00001112" w:rsidRDefault="00001112">
            <w:pPr>
              <w:pStyle w:val="TAL"/>
              <w:rPr>
                <w:rFonts w:cs="Arial"/>
                <w:szCs w:val="18"/>
                <w:lang w:val="de-DE" w:eastAsia="de-DE"/>
              </w:rPr>
            </w:pPr>
            <w:r>
              <w:rPr>
                <w:rFonts w:cs="Arial"/>
                <w:szCs w:val="18"/>
                <w:lang w:val="de-DE" w:eastAsia="de-DE"/>
              </w:rPr>
              <w:t>type: float</w:t>
            </w:r>
          </w:p>
          <w:p w14:paraId="61062DEE" w14:textId="77777777" w:rsidR="00001112" w:rsidRDefault="00001112">
            <w:pPr>
              <w:pStyle w:val="TAL"/>
              <w:rPr>
                <w:rFonts w:cs="Arial"/>
                <w:szCs w:val="18"/>
                <w:lang w:val="de-DE" w:eastAsia="de-DE"/>
              </w:rPr>
            </w:pPr>
            <w:r>
              <w:rPr>
                <w:rFonts w:cs="Arial"/>
                <w:szCs w:val="18"/>
                <w:lang w:val="de-DE" w:eastAsia="de-DE"/>
              </w:rPr>
              <w:t>multiplicity: 1</w:t>
            </w:r>
          </w:p>
          <w:p w14:paraId="451CFC3F" w14:textId="77777777" w:rsidR="00001112" w:rsidRDefault="00001112">
            <w:pPr>
              <w:pStyle w:val="TAL"/>
              <w:rPr>
                <w:rFonts w:cs="Arial"/>
                <w:szCs w:val="18"/>
                <w:lang w:val="de-DE" w:eastAsia="de-DE"/>
              </w:rPr>
            </w:pPr>
            <w:r>
              <w:rPr>
                <w:rFonts w:cs="Arial"/>
                <w:szCs w:val="18"/>
                <w:lang w:val="de-DE" w:eastAsia="de-DE"/>
              </w:rPr>
              <w:t>isOrdered: N/A</w:t>
            </w:r>
          </w:p>
          <w:p w14:paraId="0405CF3D" w14:textId="77777777" w:rsidR="00001112" w:rsidRDefault="00001112">
            <w:pPr>
              <w:pStyle w:val="TAL"/>
              <w:rPr>
                <w:rFonts w:cs="Arial"/>
                <w:szCs w:val="18"/>
                <w:lang w:val="de-DE" w:eastAsia="de-DE"/>
              </w:rPr>
            </w:pPr>
            <w:r>
              <w:rPr>
                <w:rFonts w:cs="Arial"/>
                <w:szCs w:val="18"/>
                <w:lang w:val="de-DE" w:eastAsia="de-DE"/>
              </w:rPr>
              <w:t>isUnique: N/A</w:t>
            </w:r>
          </w:p>
          <w:p w14:paraId="6DEBFC2C" w14:textId="77777777" w:rsidR="00001112" w:rsidRDefault="00001112">
            <w:pPr>
              <w:pStyle w:val="TAL"/>
              <w:rPr>
                <w:rFonts w:cs="Arial"/>
                <w:szCs w:val="18"/>
                <w:lang w:val="de-DE" w:eastAsia="de-DE"/>
              </w:rPr>
            </w:pPr>
            <w:r>
              <w:rPr>
                <w:rFonts w:cs="Arial"/>
                <w:szCs w:val="18"/>
                <w:lang w:val="de-DE" w:eastAsia="de-DE"/>
              </w:rPr>
              <w:t>defaultValue: None</w:t>
            </w:r>
          </w:p>
          <w:p w14:paraId="113619DA" w14:textId="77777777" w:rsidR="00001112" w:rsidRDefault="00001112">
            <w:pPr>
              <w:spacing w:after="0"/>
              <w:rPr>
                <w:rFonts w:ascii="Arial" w:hAnsi="Arial"/>
                <w:sz w:val="18"/>
                <w:szCs w:val="18"/>
                <w:lang w:eastAsia="de-DE"/>
              </w:rPr>
            </w:pPr>
            <w:r>
              <w:rPr>
                <w:rFonts w:cs="Arial"/>
                <w:szCs w:val="18"/>
                <w:lang w:val="de-DE" w:eastAsia="de-DE"/>
              </w:rPr>
              <w:t>isNullable: False</w:t>
            </w:r>
          </w:p>
        </w:tc>
      </w:tr>
      <w:tr w:rsidR="00001112" w14:paraId="62D05E0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EC3185" w14:textId="77777777" w:rsidR="00001112" w:rsidRDefault="00001112">
            <w:pPr>
              <w:pStyle w:val="TAL"/>
              <w:rPr>
                <w:rFonts w:cs="Arial"/>
                <w:szCs w:val="18"/>
                <w:lang w:val="de-DE" w:eastAsia="de-DE"/>
              </w:rPr>
            </w:pPr>
            <w:r>
              <w:rPr>
                <w:rFonts w:cs="Arial"/>
                <w:szCs w:val="18"/>
                <w:lang w:val="de-DE" w:eastAsia="de-DE"/>
              </w:rPr>
              <w:t>altitude</w:t>
            </w:r>
          </w:p>
        </w:tc>
        <w:tc>
          <w:tcPr>
            <w:tcW w:w="5245" w:type="dxa"/>
            <w:tcBorders>
              <w:top w:val="single" w:sz="4" w:space="0" w:color="auto"/>
              <w:left w:val="single" w:sz="4" w:space="0" w:color="auto"/>
              <w:bottom w:val="single" w:sz="4" w:space="0" w:color="auto"/>
              <w:right w:val="single" w:sz="4" w:space="0" w:color="auto"/>
            </w:tcBorders>
          </w:tcPr>
          <w:p w14:paraId="33349E73" w14:textId="77777777" w:rsidR="00001112" w:rsidRDefault="00001112">
            <w:pPr>
              <w:pStyle w:val="TAL"/>
              <w:rPr>
                <w:rFonts w:cs="Arial"/>
                <w:szCs w:val="18"/>
                <w:lang w:val="de-DE" w:eastAsia="de-DE"/>
              </w:rPr>
            </w:pPr>
            <w:r>
              <w:rPr>
                <w:rFonts w:cs="Arial"/>
                <w:szCs w:val="18"/>
                <w:lang w:val="de-DE" w:eastAsia="de-DE"/>
              </w:rPr>
              <w:t>It is the vertical distance between the point of interest from the mean sea level measured in metres.</w:t>
            </w:r>
          </w:p>
          <w:p w14:paraId="04AF612C" w14:textId="77777777" w:rsidR="00001112" w:rsidRDefault="00001112">
            <w:pPr>
              <w:pStyle w:val="TAL"/>
              <w:rPr>
                <w:rFonts w:cs="Arial"/>
                <w:szCs w:val="18"/>
                <w:lang w:val="de-DE" w:eastAsia="de-DE"/>
              </w:rPr>
            </w:pPr>
          </w:p>
          <w:p w14:paraId="572F7BB9" w14:textId="77777777" w:rsidR="00001112" w:rsidRDefault="00001112">
            <w:pPr>
              <w:pStyle w:val="TAL"/>
              <w:rPr>
                <w:rFonts w:cs="Arial"/>
                <w:szCs w:val="18"/>
                <w:lang w:val="de-DE"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3AA3E86" w14:textId="77777777" w:rsidR="00001112" w:rsidRDefault="00001112">
            <w:pPr>
              <w:pStyle w:val="TAL"/>
              <w:rPr>
                <w:rFonts w:cs="Arial"/>
                <w:szCs w:val="18"/>
                <w:lang w:val="de-DE" w:eastAsia="de-DE"/>
              </w:rPr>
            </w:pPr>
            <w:r>
              <w:rPr>
                <w:rFonts w:cs="Arial"/>
                <w:szCs w:val="18"/>
                <w:lang w:val="de-DE" w:eastAsia="de-DE"/>
              </w:rPr>
              <w:t>type: Float</w:t>
            </w:r>
          </w:p>
          <w:p w14:paraId="452D7E1C" w14:textId="77777777" w:rsidR="00001112" w:rsidRDefault="00001112">
            <w:pPr>
              <w:pStyle w:val="TAL"/>
              <w:rPr>
                <w:rFonts w:cs="Arial"/>
                <w:szCs w:val="18"/>
                <w:lang w:val="de-DE" w:eastAsia="de-DE"/>
              </w:rPr>
            </w:pPr>
            <w:r>
              <w:rPr>
                <w:rFonts w:cs="Arial"/>
                <w:szCs w:val="18"/>
                <w:lang w:val="de-DE" w:eastAsia="de-DE"/>
              </w:rPr>
              <w:t>multiplicity: 1</w:t>
            </w:r>
          </w:p>
          <w:p w14:paraId="7D4BD36E" w14:textId="77777777" w:rsidR="00001112" w:rsidRDefault="00001112">
            <w:pPr>
              <w:pStyle w:val="TAL"/>
              <w:rPr>
                <w:rFonts w:cs="Arial"/>
                <w:szCs w:val="18"/>
                <w:lang w:val="de-DE" w:eastAsia="de-DE"/>
              </w:rPr>
            </w:pPr>
            <w:r>
              <w:rPr>
                <w:rFonts w:cs="Arial"/>
                <w:szCs w:val="18"/>
                <w:lang w:val="de-DE" w:eastAsia="de-DE"/>
              </w:rPr>
              <w:t>isOrdered: N/A</w:t>
            </w:r>
          </w:p>
          <w:p w14:paraId="60FB2C4E" w14:textId="77777777" w:rsidR="00001112" w:rsidRDefault="00001112">
            <w:pPr>
              <w:pStyle w:val="TAL"/>
              <w:rPr>
                <w:rFonts w:cs="Arial"/>
                <w:szCs w:val="18"/>
                <w:lang w:val="de-DE" w:eastAsia="de-DE"/>
              </w:rPr>
            </w:pPr>
            <w:r>
              <w:rPr>
                <w:rFonts w:cs="Arial"/>
                <w:szCs w:val="18"/>
                <w:lang w:val="de-DE" w:eastAsia="de-DE"/>
              </w:rPr>
              <w:t>isUnique: N/A</w:t>
            </w:r>
          </w:p>
          <w:p w14:paraId="1EDF843B" w14:textId="77777777" w:rsidR="00001112" w:rsidRDefault="00001112">
            <w:pPr>
              <w:pStyle w:val="TAL"/>
              <w:rPr>
                <w:rFonts w:cs="Arial"/>
                <w:szCs w:val="18"/>
                <w:lang w:val="de-DE" w:eastAsia="de-DE"/>
              </w:rPr>
            </w:pPr>
            <w:r>
              <w:rPr>
                <w:rFonts w:cs="Arial"/>
                <w:szCs w:val="18"/>
                <w:lang w:val="de-DE" w:eastAsia="de-DE"/>
              </w:rPr>
              <w:t>defaultValue: None</w:t>
            </w:r>
          </w:p>
          <w:p w14:paraId="7FE08161" w14:textId="77777777" w:rsidR="00001112" w:rsidRDefault="00001112">
            <w:pPr>
              <w:pStyle w:val="TAL"/>
              <w:rPr>
                <w:rFonts w:cs="Arial"/>
                <w:szCs w:val="18"/>
                <w:lang w:val="de-DE" w:eastAsia="de-DE"/>
              </w:rPr>
            </w:pPr>
            <w:r>
              <w:rPr>
                <w:rFonts w:cs="Arial"/>
                <w:szCs w:val="18"/>
                <w:lang w:val="de-DE" w:eastAsia="de-DE"/>
              </w:rPr>
              <w:t>isNullable: False</w:t>
            </w:r>
          </w:p>
        </w:tc>
      </w:tr>
      <w:tr w:rsidR="00001112" w14:paraId="6883F50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B4DD48" w14:textId="77777777" w:rsidR="00001112" w:rsidRDefault="00001112">
            <w:pPr>
              <w:pStyle w:val="TAL"/>
              <w:rPr>
                <w:szCs w:val="18"/>
                <w:lang w:eastAsia="de-DE"/>
              </w:rPr>
            </w:pPr>
            <w:r>
              <w:rPr>
                <w:rFonts w:cs="Arial"/>
                <w:szCs w:val="18"/>
                <w:lang w:val="de-DE" w:eastAsia="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2B99F4B7" w14:textId="77777777" w:rsidR="00001112" w:rsidRDefault="00001112">
            <w:pPr>
              <w:pStyle w:val="TAL"/>
              <w:rPr>
                <w:rFonts w:cs="Arial"/>
                <w:szCs w:val="18"/>
                <w:lang w:val="de-DE" w:eastAsia="de-DE"/>
              </w:rPr>
            </w:pPr>
            <w:r>
              <w:rPr>
                <w:rFonts w:cs="Arial"/>
                <w:szCs w:val="18"/>
                <w:lang w:val="de-DE" w:eastAsia="de-DE"/>
              </w:rPr>
              <w:t>It specifies the threshold of coverage area in percentage whether a cell belongs to the geographical area or not.</w:t>
            </w:r>
          </w:p>
          <w:p w14:paraId="4C4DD723"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If this attribute is absent, the location of the base station antenna determines whether a cell belongs to the geographical area or not.</w:t>
            </w:r>
          </w:p>
          <w:p w14:paraId="61433E91" w14:textId="77777777" w:rsidR="00001112" w:rsidRDefault="00001112">
            <w:pPr>
              <w:pStyle w:val="TAL"/>
              <w:rPr>
                <w:rFonts w:cs="Arial"/>
                <w:szCs w:val="18"/>
                <w:lang w:val="de-DE" w:eastAsia="de-DE"/>
              </w:rPr>
            </w:pPr>
          </w:p>
          <w:p w14:paraId="6BC42D3F" w14:textId="77777777" w:rsidR="00001112" w:rsidRDefault="00001112">
            <w:pPr>
              <w:pStyle w:val="TAL"/>
              <w:spacing w:before="20" w:after="20"/>
              <w:rPr>
                <w:lang w:eastAsia="de-DE"/>
              </w:rPr>
            </w:pPr>
            <w:r>
              <w:rPr>
                <w:rFonts w:cs="Arial"/>
                <w:szCs w:val="18"/>
                <w:lang w:val="de-DE" w:eastAsia="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6008AB4B"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type: Integer</w:t>
            </w:r>
          </w:p>
          <w:p w14:paraId="47A03B2E"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multiplicity: 1</w:t>
            </w:r>
          </w:p>
          <w:p w14:paraId="690B32DE"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isOrdered: N/A</w:t>
            </w:r>
          </w:p>
          <w:p w14:paraId="6DAB62B6"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isUnique: N/A</w:t>
            </w:r>
          </w:p>
          <w:p w14:paraId="62F6C7D1"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 xml:space="preserve">defaultValue: None </w:t>
            </w:r>
          </w:p>
          <w:p w14:paraId="305C85C0" w14:textId="77777777" w:rsidR="00001112" w:rsidRDefault="00001112">
            <w:pPr>
              <w:spacing w:after="0"/>
              <w:rPr>
                <w:rFonts w:ascii="Arial" w:hAnsi="Arial"/>
                <w:sz w:val="18"/>
                <w:szCs w:val="18"/>
                <w:lang w:eastAsia="de-DE"/>
              </w:rPr>
            </w:pPr>
            <w:r>
              <w:rPr>
                <w:rFonts w:ascii="Arial" w:hAnsi="Arial" w:cs="Arial"/>
                <w:sz w:val="18"/>
                <w:szCs w:val="18"/>
                <w:lang w:val="de-DE" w:eastAsia="de-DE"/>
              </w:rPr>
              <w:t>isNullable: True</w:t>
            </w:r>
          </w:p>
        </w:tc>
      </w:tr>
      <w:tr w:rsidR="00001112" w14:paraId="5CF9AFA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5B3AE6" w14:textId="77777777" w:rsidR="00001112" w:rsidRDefault="00001112">
            <w:pPr>
              <w:pStyle w:val="TAL"/>
              <w:rPr>
                <w:rFonts w:cs="Arial"/>
                <w:lang w:eastAsia="de-DE"/>
              </w:rPr>
            </w:pPr>
            <w:proofErr w:type="spellStart"/>
            <w:r>
              <w:rPr>
                <w:szCs w:val="18"/>
                <w:lang w:eastAsia="de-DE"/>
              </w:rPr>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2BEF55FC" w14:textId="77777777" w:rsidR="00001112" w:rsidRDefault="00001112">
            <w:pPr>
              <w:pStyle w:val="TAL"/>
              <w:rPr>
                <w:szCs w:val="18"/>
                <w:lang w:eastAsia="de-DE"/>
              </w:rPr>
            </w:pPr>
            <w:r>
              <w:rPr>
                <w:szCs w:val="18"/>
                <w:lang w:eastAsia="de-DE"/>
              </w:rPr>
              <w:t>It specifies the network domain of the target node. This will also result in collecting appropriate management data from the nodes belonging to the specified domain.</w:t>
            </w:r>
          </w:p>
          <w:p w14:paraId="17C26284" w14:textId="77777777" w:rsidR="00001112" w:rsidRDefault="00001112">
            <w:pPr>
              <w:pStyle w:val="TAL"/>
              <w:rPr>
                <w:szCs w:val="18"/>
                <w:lang w:eastAsia="de-DE"/>
              </w:rPr>
            </w:pPr>
          </w:p>
          <w:p w14:paraId="174A1DC0" w14:textId="77777777" w:rsidR="00001112" w:rsidRDefault="00001112">
            <w:pPr>
              <w:pStyle w:val="TAL"/>
              <w:spacing w:before="20" w:after="20"/>
              <w:rPr>
                <w:lang w:eastAsia="de-DE"/>
              </w:rPr>
            </w:pPr>
            <w:r>
              <w:rPr>
                <w:szCs w:val="18"/>
                <w:lang w:eastAsia="de-DE"/>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11640048" w14:textId="77777777" w:rsidR="00001112" w:rsidRDefault="00001112">
            <w:pPr>
              <w:spacing w:after="0"/>
              <w:rPr>
                <w:rFonts w:ascii="Arial" w:hAnsi="Arial"/>
                <w:sz w:val="18"/>
                <w:szCs w:val="18"/>
                <w:lang w:eastAsia="de-DE"/>
              </w:rPr>
            </w:pPr>
            <w:r>
              <w:rPr>
                <w:rFonts w:ascii="Arial" w:hAnsi="Arial"/>
                <w:sz w:val="18"/>
                <w:szCs w:val="18"/>
                <w:lang w:eastAsia="de-DE"/>
              </w:rPr>
              <w:t>type: ENUM</w:t>
            </w:r>
          </w:p>
          <w:p w14:paraId="446B801B"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6B1E5D41"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06EC7177"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37C9969B"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4BA390E0"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2E18E22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D55291" w14:textId="77777777" w:rsidR="00001112" w:rsidRDefault="00001112">
            <w:pPr>
              <w:pStyle w:val="TAL"/>
              <w:rPr>
                <w:rFonts w:cs="Arial"/>
                <w:lang w:eastAsia="de-DE"/>
              </w:rPr>
            </w:pPr>
            <w:proofErr w:type="spellStart"/>
            <w:r>
              <w:rPr>
                <w:szCs w:val="18"/>
                <w:lang w:eastAsia="de-DE"/>
              </w:rPr>
              <w:lastRenderedPageBreak/>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1FCD72E6" w14:textId="77777777" w:rsidR="00001112" w:rsidRDefault="00001112">
            <w:pPr>
              <w:pStyle w:val="TAL"/>
              <w:rPr>
                <w:szCs w:val="18"/>
                <w:lang w:eastAsia="de-DE"/>
              </w:rPr>
            </w:pPr>
            <w:r>
              <w:rPr>
                <w:szCs w:val="18"/>
                <w:lang w:eastAsia="de-DE"/>
              </w:rPr>
              <w:t>It specifies the traffic type of the target node. This will also result in collecting appropriate management data from the nodes handling the specified traffic (</w:t>
            </w:r>
            <w:proofErr w:type="spellStart"/>
            <w:r>
              <w:rPr>
                <w:szCs w:val="18"/>
                <w:lang w:eastAsia="de-DE"/>
              </w:rPr>
              <w:t>e.g</w:t>
            </w:r>
            <w:proofErr w:type="spellEnd"/>
            <w:r>
              <w:rPr>
                <w:szCs w:val="18"/>
                <w:lang w:eastAsia="de-DE"/>
              </w:rPr>
              <w:t xml:space="preserve"> AMF for CP and UPF for UP).</w:t>
            </w:r>
          </w:p>
          <w:p w14:paraId="27BD9C86" w14:textId="77777777" w:rsidR="00001112" w:rsidRDefault="00001112">
            <w:pPr>
              <w:pStyle w:val="TAL"/>
              <w:rPr>
                <w:szCs w:val="18"/>
                <w:lang w:eastAsia="de-DE"/>
              </w:rPr>
            </w:pPr>
          </w:p>
          <w:p w14:paraId="302A98A6" w14:textId="77777777" w:rsidR="00001112" w:rsidRDefault="00001112">
            <w:pPr>
              <w:pStyle w:val="TAL"/>
              <w:spacing w:before="20" w:after="20"/>
              <w:rPr>
                <w:lang w:eastAsia="de-DE"/>
              </w:rPr>
            </w:pPr>
            <w:r>
              <w:rPr>
                <w:szCs w:val="18"/>
                <w:lang w:eastAsia="de-DE"/>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6D2ED538" w14:textId="77777777" w:rsidR="00001112" w:rsidRDefault="00001112">
            <w:pPr>
              <w:spacing w:after="0"/>
              <w:rPr>
                <w:rFonts w:ascii="Arial" w:hAnsi="Arial"/>
                <w:sz w:val="18"/>
                <w:szCs w:val="18"/>
                <w:lang w:eastAsia="de-DE"/>
              </w:rPr>
            </w:pPr>
            <w:r>
              <w:rPr>
                <w:rFonts w:ascii="Arial" w:hAnsi="Arial"/>
                <w:sz w:val="18"/>
                <w:szCs w:val="18"/>
                <w:lang w:eastAsia="de-DE"/>
              </w:rPr>
              <w:t>type: ENUM</w:t>
            </w:r>
          </w:p>
          <w:p w14:paraId="38B6B909"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54E55321"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7CB2F00D"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77B02578"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3B9A6B73"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339F18E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AA02E3" w14:textId="77777777" w:rsidR="00001112" w:rsidRDefault="00001112">
            <w:pPr>
              <w:pStyle w:val="TAL"/>
              <w:rPr>
                <w:rFonts w:cs="Arial"/>
                <w:lang w:eastAsia="de-DE"/>
              </w:rPr>
            </w:pPr>
            <w:proofErr w:type="spellStart"/>
            <w:r>
              <w:rPr>
                <w:szCs w:val="18"/>
                <w:lang w:eastAsia="de-DE"/>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3D81D4" w14:textId="77777777" w:rsidR="00001112" w:rsidRDefault="00001112">
            <w:pPr>
              <w:pStyle w:val="TAL"/>
              <w:spacing w:before="20" w:after="20"/>
              <w:rPr>
                <w:lang w:eastAsia="de-DE"/>
              </w:rPr>
            </w:pPr>
            <w:r>
              <w:rPr>
                <w:szCs w:val="18"/>
                <w:lang w:eastAsia="de-DE"/>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16AA60CF" w14:textId="77777777" w:rsidR="00001112" w:rsidRDefault="00001112">
            <w:pPr>
              <w:spacing w:after="0"/>
              <w:rPr>
                <w:rFonts w:ascii="Arial" w:hAnsi="Arial"/>
                <w:sz w:val="18"/>
                <w:szCs w:val="18"/>
                <w:lang w:eastAsia="de-DE"/>
              </w:rPr>
            </w:pPr>
            <w:r>
              <w:rPr>
                <w:rFonts w:ascii="Arial" w:hAnsi="Arial"/>
                <w:sz w:val="18"/>
                <w:szCs w:val="18"/>
                <w:lang w:eastAsia="de-DE"/>
              </w:rPr>
              <w:t>type: Integer</w:t>
            </w:r>
          </w:p>
          <w:p w14:paraId="2150A0EB"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2D3A284C"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2B28A5AE"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5168D548"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3DCB1987"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162D286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8A1221" w14:textId="77777777" w:rsidR="00001112" w:rsidRDefault="00001112">
            <w:pPr>
              <w:pStyle w:val="TAL"/>
              <w:rPr>
                <w:rFonts w:cs="Arial"/>
                <w:lang w:eastAsia="de-DE"/>
              </w:rPr>
            </w:pPr>
            <w:proofErr w:type="spellStart"/>
            <w:r>
              <w:rPr>
                <w:szCs w:val="18"/>
                <w:lang w:eastAsia="de-DE"/>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E66424" w14:textId="77777777" w:rsidR="00001112" w:rsidRDefault="00001112">
            <w:pPr>
              <w:pStyle w:val="TAL"/>
              <w:spacing w:before="20" w:after="20"/>
              <w:rPr>
                <w:lang w:eastAsia="de-DE"/>
              </w:rPr>
            </w:pPr>
            <w:r>
              <w:rPr>
                <w:szCs w:val="18"/>
                <w:lang w:eastAsia="de-DE"/>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619C7F22"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TimeWindow</w:t>
            </w:r>
            <w:proofErr w:type="spellEnd"/>
          </w:p>
          <w:p w14:paraId="4BC6352F"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0DF33341"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4601FCA9"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5546B423"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14798D44"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66CFCDD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746BFC" w14:textId="77777777" w:rsidR="00001112" w:rsidRDefault="00001112">
            <w:pPr>
              <w:pStyle w:val="TAL"/>
              <w:rPr>
                <w:rFonts w:cs="Arial"/>
                <w:lang w:eastAsia="de-DE"/>
              </w:rPr>
            </w:pPr>
            <w:proofErr w:type="spellStart"/>
            <w:r>
              <w:rPr>
                <w:szCs w:val="18"/>
                <w:lang w:eastAsia="de-DE"/>
              </w:rPr>
              <w:t>startTime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5F7797"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77BBBEA" w14:textId="77777777" w:rsidR="00001112" w:rsidRDefault="00001112">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0E4D49A"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DateTime</w:t>
            </w:r>
            <w:proofErr w:type="spellEnd"/>
          </w:p>
          <w:p w14:paraId="75BCF48E"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6CFED8E7"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07D416B9"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6E7873F9"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1E05FD36"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73068AC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19A1E7" w14:textId="77777777" w:rsidR="00001112" w:rsidRDefault="00001112">
            <w:pPr>
              <w:pStyle w:val="TAL"/>
              <w:rPr>
                <w:rFonts w:cs="Arial"/>
                <w:lang w:eastAsia="de-DE"/>
              </w:rPr>
            </w:pPr>
            <w:proofErr w:type="spellStart"/>
            <w:r>
              <w:rPr>
                <w:szCs w:val="18"/>
                <w:lang w:eastAsia="de-DE"/>
              </w:rPr>
              <w:t>endTime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64F61A"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1B4245D3" w14:textId="77777777" w:rsidR="00001112" w:rsidRDefault="00001112">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87D653A"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DateTime</w:t>
            </w:r>
            <w:proofErr w:type="spellEnd"/>
          </w:p>
          <w:p w14:paraId="5DA1370A" w14:textId="77777777" w:rsidR="00001112" w:rsidRDefault="00001112">
            <w:pPr>
              <w:spacing w:after="0"/>
              <w:rPr>
                <w:rFonts w:ascii="Arial" w:hAnsi="Arial"/>
                <w:sz w:val="18"/>
                <w:szCs w:val="18"/>
                <w:lang w:eastAsia="de-DE"/>
              </w:rPr>
            </w:pPr>
            <w:r>
              <w:rPr>
                <w:rFonts w:ascii="Arial" w:hAnsi="Arial"/>
                <w:sz w:val="18"/>
                <w:szCs w:val="18"/>
                <w:lang w:eastAsia="de-DE"/>
              </w:rPr>
              <w:t>multiplicity: 0..1</w:t>
            </w:r>
          </w:p>
          <w:p w14:paraId="0CC953BA"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229DB8ED"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17CC11F9"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0ADA47F0"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3CF7E77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0767F5" w14:textId="77777777" w:rsidR="00001112" w:rsidRDefault="00001112">
            <w:pPr>
              <w:pStyle w:val="TAL"/>
              <w:rPr>
                <w:szCs w:val="18"/>
                <w:lang w:eastAsia="de-DE"/>
              </w:rPr>
            </w:pPr>
            <w:proofErr w:type="spellStart"/>
            <w:r>
              <w:rPr>
                <w:szCs w:val="18"/>
                <w:lang w:eastAsia="de-DE"/>
              </w:rPr>
              <w:t>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02C1686" w14:textId="77777777" w:rsidR="00001112" w:rsidRDefault="00001112">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3668B11A"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TimeWindow</w:t>
            </w:r>
            <w:proofErr w:type="spellEnd"/>
          </w:p>
          <w:p w14:paraId="695F028B"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7CF17D63"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57643893"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3ADB31C0"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06105E22"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4D650F9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78758A" w14:textId="77777777" w:rsidR="00001112" w:rsidRDefault="00001112">
            <w:pPr>
              <w:pStyle w:val="TAL"/>
              <w:rPr>
                <w:szCs w:val="18"/>
                <w:lang w:eastAsia="de-DE"/>
              </w:rPr>
            </w:pPr>
            <w:proofErr w:type="spellStart"/>
            <w:r>
              <w:rPr>
                <w:rFonts w:cs="Arial"/>
                <w:lang w:eastAsia="de-DE"/>
              </w:rPr>
              <w:t>timeIntervals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41DB6A" w14:textId="77777777" w:rsidR="00001112" w:rsidRDefault="00001112">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368B58C3"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TimeInterval</w:t>
            </w:r>
            <w:proofErr w:type="spellEnd"/>
          </w:p>
          <w:p w14:paraId="1AD8EFDB"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w:t>
            </w:r>
          </w:p>
          <w:p w14:paraId="0F76752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4E7A50A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45743868"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6A4DAA8"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E38597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13BBF1" w14:textId="77777777" w:rsidR="00001112" w:rsidRDefault="00001112">
            <w:pPr>
              <w:pStyle w:val="TAL"/>
              <w:rPr>
                <w:szCs w:val="18"/>
                <w:lang w:eastAsia="de-DE"/>
              </w:rPr>
            </w:pPr>
            <w:proofErr w:type="spellStart"/>
            <w:r>
              <w:rPr>
                <w:rFonts w:cs="Arial"/>
                <w:lang w:eastAsia="de-DE"/>
              </w:rPr>
              <w:t>intervalStart</w:t>
            </w:r>
            <w:proofErr w:type="spellEnd"/>
            <w:r>
              <w:rPr>
                <w:rFonts w:cs="Arial"/>
                <w:lang w:eastAsia="de-DE"/>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451DED35"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21F03C"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3909E971"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will be specified in the separate TS on Definitions of Common Data Types.</w:t>
            </w:r>
          </w:p>
          <w:p w14:paraId="4C4D5E01" w14:textId="77777777" w:rsidR="00001112" w:rsidRDefault="00001112">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F1C30EB"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FullTime</w:t>
            </w:r>
            <w:proofErr w:type="spellEnd"/>
          </w:p>
          <w:p w14:paraId="078D7813"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5944161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40F679D"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7E06B8EA"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62F0E2C4"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724D1C6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CDD38B" w14:textId="77777777" w:rsidR="00001112" w:rsidRDefault="00001112">
            <w:pPr>
              <w:pStyle w:val="TAL"/>
              <w:rPr>
                <w:rFonts w:cs="Arial"/>
                <w:lang w:val="fr-FR" w:eastAsia="de-DE"/>
              </w:rPr>
            </w:pPr>
            <w:proofErr w:type="spellStart"/>
            <w:r>
              <w:rPr>
                <w:rFonts w:cs="Arial"/>
                <w:lang w:eastAsia="de-DE"/>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D39721C"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FDB6440"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4EA1E169"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will be specified in the separate TS on Definitions of Common Data Types.</w:t>
            </w:r>
          </w:p>
          <w:p w14:paraId="33516438" w14:textId="77777777" w:rsidR="00001112" w:rsidRDefault="00001112">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47E8179"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FullTime</w:t>
            </w:r>
            <w:proofErr w:type="spellEnd"/>
          </w:p>
          <w:p w14:paraId="1439E39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0BDCC92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01DF14D"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07BEF4C9"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43C1866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09FD7E2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470A6A" w14:textId="77777777" w:rsidR="00001112" w:rsidRDefault="00001112">
            <w:pPr>
              <w:pStyle w:val="TAL"/>
              <w:rPr>
                <w:rFonts w:cs="Arial"/>
                <w:lang w:val="fr-FR" w:eastAsia="de-DE"/>
              </w:rPr>
            </w:pPr>
            <w:proofErr w:type="spellStart"/>
            <w:r>
              <w:rPr>
                <w:rFonts w:cs="Arial"/>
                <w:lang w:eastAsia="de-DE"/>
              </w:rPr>
              <w:lastRenderedPageBreak/>
              <w:t>daysOfWeek</w:t>
            </w:r>
            <w:proofErr w:type="spellEnd"/>
          </w:p>
        </w:tc>
        <w:tc>
          <w:tcPr>
            <w:tcW w:w="5245" w:type="dxa"/>
            <w:tcBorders>
              <w:top w:val="single" w:sz="4" w:space="0" w:color="auto"/>
              <w:left w:val="single" w:sz="4" w:space="0" w:color="auto"/>
              <w:bottom w:val="single" w:sz="4" w:space="0" w:color="auto"/>
              <w:right w:val="single" w:sz="4" w:space="0" w:color="auto"/>
            </w:tcBorders>
          </w:tcPr>
          <w:p w14:paraId="27672F25"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lang w:eastAsia="de-DE"/>
              </w:rPr>
              <w:t>timeIntervals</w:t>
            </w:r>
            <w:proofErr w:type="spellEnd"/>
            <w:r>
              <w:rPr>
                <w:rFonts w:ascii="Arial" w:hAnsi="Arial" w:cs="Arial"/>
                <w:sz w:val="18"/>
                <w:szCs w:val="18"/>
                <w:lang w:eastAsia="de-DE"/>
              </w:rPr>
              <w:t>.</w:t>
            </w:r>
          </w:p>
          <w:p w14:paraId="3C885F7B" w14:textId="77777777" w:rsidR="00001112" w:rsidRDefault="00001112">
            <w:pPr>
              <w:keepNext/>
              <w:keepLines/>
              <w:spacing w:after="0"/>
              <w:rPr>
                <w:rFonts w:ascii="Arial" w:hAnsi="Arial" w:cs="Arial"/>
                <w:sz w:val="18"/>
                <w:szCs w:val="18"/>
                <w:lang w:eastAsia="de-DE"/>
              </w:rPr>
            </w:pPr>
          </w:p>
          <w:p w14:paraId="56C3BEA2"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xml:space="preserve">:  </w:t>
            </w:r>
          </w:p>
          <w:p w14:paraId="2E753B99"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 </w:t>
            </w:r>
            <w:r>
              <w:rPr>
                <w:rFonts w:ascii="Arial" w:eastAsiaTheme="minorHAnsi" w:hAnsi="Arial" w:cs="Arial"/>
                <w:sz w:val="18"/>
                <w:szCs w:val="18"/>
                <w:lang w:eastAsia="de-DE"/>
              </w:rPr>
              <w:t>MONDAY</w:t>
            </w:r>
          </w:p>
          <w:p w14:paraId="627C21E4" w14:textId="77777777" w:rsidR="00001112" w:rsidRDefault="00001112">
            <w:pPr>
              <w:keepNext/>
              <w:keepLines/>
              <w:spacing w:after="0"/>
              <w:rPr>
                <w:rFonts w:ascii="Arial" w:eastAsiaTheme="minorHAnsi" w:hAnsi="Arial" w:cs="Arial"/>
                <w:sz w:val="18"/>
                <w:szCs w:val="18"/>
                <w:lang w:eastAsia="de-DE"/>
              </w:rPr>
            </w:pPr>
            <w:bookmarkStart w:id="68" w:name="_Hlk99126426"/>
            <w:r>
              <w:rPr>
                <w:rFonts w:ascii="Arial" w:hAnsi="Arial" w:cs="Arial"/>
                <w:sz w:val="18"/>
                <w:szCs w:val="18"/>
                <w:lang w:eastAsia="de-DE"/>
              </w:rPr>
              <w:t xml:space="preserve">- </w:t>
            </w:r>
            <w:r>
              <w:rPr>
                <w:rFonts w:ascii="Arial" w:eastAsiaTheme="minorHAnsi" w:hAnsi="Arial" w:cs="Arial"/>
                <w:sz w:val="18"/>
                <w:szCs w:val="18"/>
                <w:lang w:eastAsia="de-DE"/>
              </w:rPr>
              <w:t>TUESDAY</w:t>
            </w:r>
          </w:p>
          <w:p w14:paraId="4F2D0257"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WEDNESDAY</w:t>
            </w:r>
          </w:p>
          <w:p w14:paraId="0CBFADA2"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THURSDAY</w:t>
            </w:r>
          </w:p>
          <w:p w14:paraId="3074D427"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FRIDAY</w:t>
            </w:r>
          </w:p>
          <w:p w14:paraId="0CFBADC5"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SATURDAY</w:t>
            </w:r>
          </w:p>
          <w:p w14:paraId="2E460AA0" w14:textId="77777777" w:rsidR="00001112" w:rsidRDefault="00001112">
            <w:pPr>
              <w:pStyle w:val="TAL"/>
              <w:spacing w:before="20" w:after="20"/>
              <w:rPr>
                <w:lang w:eastAsia="de-DE"/>
              </w:rPr>
            </w:pPr>
            <w:r>
              <w:rPr>
                <w:rFonts w:cs="Arial"/>
                <w:szCs w:val="18"/>
                <w:lang w:eastAsia="de-DE"/>
              </w:rPr>
              <w:t>- SUNDAY</w:t>
            </w:r>
            <w:bookmarkEnd w:id="68"/>
          </w:p>
        </w:tc>
        <w:tc>
          <w:tcPr>
            <w:tcW w:w="1984" w:type="dxa"/>
            <w:tcBorders>
              <w:top w:val="single" w:sz="4" w:space="0" w:color="auto"/>
              <w:left w:val="single" w:sz="4" w:space="0" w:color="auto"/>
              <w:bottom w:val="single" w:sz="4" w:space="0" w:color="auto"/>
              <w:right w:val="single" w:sz="4" w:space="0" w:color="auto"/>
            </w:tcBorders>
            <w:hideMark/>
          </w:tcPr>
          <w:p w14:paraId="50126E78"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ENUM</w:t>
            </w:r>
          </w:p>
          <w:p w14:paraId="6E24E355"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1..7</w:t>
            </w:r>
          </w:p>
          <w:p w14:paraId="183229B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57782D39"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True</w:t>
            </w:r>
          </w:p>
          <w:p w14:paraId="386BBD52"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184AD5E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049F187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DC5EBA" w14:textId="77777777" w:rsidR="00001112" w:rsidRDefault="00001112">
            <w:pPr>
              <w:pStyle w:val="TAL"/>
              <w:rPr>
                <w:rFonts w:cs="Arial"/>
                <w:lang w:val="fr-FR" w:eastAsia="de-DE"/>
              </w:rPr>
            </w:pPr>
            <w:proofErr w:type="spellStart"/>
            <w:r>
              <w:rPr>
                <w:rFonts w:cs="Arial"/>
                <w:lang w:eastAsia="de-DE"/>
              </w:rPr>
              <w:t>daysOfMonth</w:t>
            </w:r>
            <w:proofErr w:type="spellEnd"/>
          </w:p>
        </w:tc>
        <w:tc>
          <w:tcPr>
            <w:tcW w:w="5245" w:type="dxa"/>
            <w:tcBorders>
              <w:top w:val="single" w:sz="4" w:space="0" w:color="auto"/>
              <w:left w:val="single" w:sz="4" w:space="0" w:color="auto"/>
              <w:bottom w:val="single" w:sz="4" w:space="0" w:color="auto"/>
              <w:right w:val="single" w:sz="4" w:space="0" w:color="auto"/>
            </w:tcBorders>
          </w:tcPr>
          <w:p w14:paraId="0D2ADBE4"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lang w:eastAsia="de-DE"/>
              </w:rPr>
              <w:t>timeIntervals</w:t>
            </w:r>
            <w:proofErr w:type="spellEnd"/>
            <w:r>
              <w:rPr>
                <w:rFonts w:ascii="Arial" w:hAnsi="Arial" w:cs="Arial"/>
                <w:sz w:val="18"/>
                <w:szCs w:val="18"/>
                <w:lang w:eastAsia="de-DE"/>
              </w:rPr>
              <w:t>.</w:t>
            </w:r>
          </w:p>
          <w:p w14:paraId="404276E5" w14:textId="77777777" w:rsidR="00001112" w:rsidRDefault="00001112">
            <w:pPr>
              <w:keepNext/>
              <w:keepLines/>
              <w:spacing w:after="0"/>
              <w:rPr>
                <w:rFonts w:ascii="Arial" w:hAnsi="Arial" w:cs="Arial"/>
                <w:sz w:val="18"/>
                <w:szCs w:val="18"/>
                <w:lang w:eastAsia="de-DE"/>
              </w:rPr>
            </w:pPr>
          </w:p>
          <w:p w14:paraId="50D80A74" w14:textId="77777777" w:rsidR="00001112" w:rsidRDefault="00001112">
            <w:pPr>
              <w:pStyle w:val="TAL"/>
              <w:spacing w:before="20" w:after="20"/>
              <w:rPr>
                <w:lang w:eastAsia="de-DE"/>
              </w:rPr>
            </w:pPr>
            <w:proofErr w:type="spellStart"/>
            <w:r>
              <w:rPr>
                <w:rFonts w:cs="Arial"/>
                <w:szCs w:val="18"/>
                <w:lang w:eastAsia="de-DE"/>
              </w:rPr>
              <w:t>AllowedValues</w:t>
            </w:r>
            <w:proofErr w:type="spellEnd"/>
            <w:r>
              <w:rPr>
                <w:rFonts w:cs="Arial"/>
                <w:szCs w:val="18"/>
                <w:lang w:eastAsia="de-DE"/>
              </w:rPr>
              <w:t>: 0, 1, …31</w:t>
            </w:r>
          </w:p>
        </w:tc>
        <w:tc>
          <w:tcPr>
            <w:tcW w:w="1984" w:type="dxa"/>
            <w:tcBorders>
              <w:top w:val="single" w:sz="4" w:space="0" w:color="auto"/>
              <w:left w:val="single" w:sz="4" w:space="0" w:color="auto"/>
              <w:bottom w:val="single" w:sz="4" w:space="0" w:color="auto"/>
              <w:right w:val="single" w:sz="4" w:space="0" w:color="auto"/>
            </w:tcBorders>
            <w:hideMark/>
          </w:tcPr>
          <w:p w14:paraId="0B15E720"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62506813"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w:t>
            </w:r>
          </w:p>
          <w:p w14:paraId="41B59C9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6F45E23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670528A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BF4AD0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2E637C9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7AAA81" w14:textId="77777777" w:rsidR="00001112" w:rsidRDefault="00001112">
            <w:pPr>
              <w:pStyle w:val="TAL"/>
              <w:rPr>
                <w:rFonts w:cs="Arial"/>
                <w:lang w:eastAsia="de-DE"/>
              </w:rPr>
            </w:pPr>
            <w:proofErr w:type="spellStart"/>
            <w:r>
              <w:rPr>
                <w:rFonts w:cs="Arial"/>
                <w:lang w:eastAsia="de-DE"/>
              </w:rPr>
              <w:t>schedulingTimes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EBFAD2" w14:textId="77777777" w:rsidR="00001112" w:rsidRDefault="00001112">
            <w:pPr>
              <w:pStyle w:val="TAL"/>
              <w:spacing w:before="20" w:after="20"/>
              <w:rPr>
                <w:rFonts w:cs="Arial"/>
                <w:szCs w:val="18"/>
                <w:lang w:eastAsia="de-DE"/>
              </w:rPr>
            </w:pPr>
            <w:r>
              <w:rPr>
                <w:rFonts w:cs="Arial"/>
                <w:szCs w:val="18"/>
                <w:lang w:eastAsia="de-DE"/>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1A02099B" w14:textId="77777777" w:rsidR="00001112" w:rsidRDefault="00001112">
            <w:pPr>
              <w:pStyle w:val="TAL"/>
              <w:rPr>
                <w:rFonts w:cs="Arial"/>
                <w:szCs w:val="18"/>
                <w:lang w:eastAsia="de-DE"/>
              </w:rPr>
            </w:pPr>
            <w:r>
              <w:rPr>
                <w:rFonts w:cs="Arial"/>
                <w:szCs w:val="18"/>
                <w:lang w:eastAsia="de-DE"/>
              </w:rPr>
              <w:t xml:space="preserve">type: </w:t>
            </w:r>
            <w:proofErr w:type="spellStart"/>
            <w:r>
              <w:rPr>
                <w:rFonts w:cs="Arial"/>
                <w:szCs w:val="18"/>
                <w:lang w:eastAsia="de-DE"/>
              </w:rPr>
              <w:t>SchedulingTime</w:t>
            </w:r>
            <w:proofErr w:type="spellEnd"/>
          </w:p>
          <w:p w14:paraId="5B374571" w14:textId="77777777" w:rsidR="00001112" w:rsidRDefault="00001112">
            <w:pPr>
              <w:pStyle w:val="TAL"/>
              <w:rPr>
                <w:rFonts w:cs="Arial"/>
                <w:szCs w:val="18"/>
                <w:lang w:eastAsia="de-DE"/>
              </w:rPr>
            </w:pPr>
            <w:r>
              <w:rPr>
                <w:rFonts w:cs="Arial"/>
                <w:szCs w:val="18"/>
                <w:lang w:eastAsia="de-DE"/>
              </w:rPr>
              <w:t>multiplicity: 1..*</w:t>
            </w:r>
          </w:p>
          <w:p w14:paraId="726FDA7D"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False</w:t>
            </w:r>
          </w:p>
          <w:p w14:paraId="481DD077"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True</w:t>
            </w:r>
          </w:p>
          <w:p w14:paraId="3AD3442A"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55EADE6A"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001112" w14:paraId="1E0106D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AED4BE" w14:textId="77777777" w:rsidR="00001112" w:rsidRDefault="00001112">
            <w:pPr>
              <w:pStyle w:val="TAL"/>
              <w:rPr>
                <w:rFonts w:cs="Arial"/>
                <w:lang w:val="fr-FR" w:eastAsia="de-DE"/>
              </w:rPr>
            </w:pPr>
            <w:proofErr w:type="spellStart"/>
            <w:r>
              <w:rPr>
                <w:rFonts w:cs="Arial"/>
                <w:lang w:eastAsia="de-DE"/>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3243F7D" w14:textId="77777777" w:rsidR="00001112" w:rsidRDefault="00001112">
            <w:pPr>
              <w:pStyle w:val="TAL"/>
              <w:spacing w:before="20" w:after="20"/>
              <w:rPr>
                <w:lang w:eastAsia="de-DE"/>
              </w:rPr>
            </w:pPr>
            <w:r>
              <w:rPr>
                <w:lang w:eastAsia="de-DE"/>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20A4564F" w14:textId="77777777" w:rsidR="00001112" w:rsidRDefault="00001112">
            <w:pPr>
              <w:pStyle w:val="TAL"/>
              <w:rPr>
                <w:rFonts w:cs="Arial"/>
                <w:szCs w:val="18"/>
                <w:lang w:eastAsia="de-DE"/>
              </w:rPr>
            </w:pPr>
            <w:r>
              <w:rPr>
                <w:rFonts w:cs="Arial"/>
                <w:szCs w:val="18"/>
                <w:lang w:eastAsia="de-DE"/>
              </w:rPr>
              <w:t>type: Boolean</w:t>
            </w:r>
          </w:p>
          <w:p w14:paraId="5B8FDB82" w14:textId="77777777" w:rsidR="00001112" w:rsidRDefault="00001112">
            <w:pPr>
              <w:pStyle w:val="TAL"/>
              <w:rPr>
                <w:rFonts w:cs="Arial"/>
                <w:szCs w:val="18"/>
                <w:lang w:eastAsia="de-DE"/>
              </w:rPr>
            </w:pPr>
            <w:r>
              <w:rPr>
                <w:rFonts w:cs="Arial"/>
                <w:szCs w:val="18"/>
                <w:lang w:eastAsia="de-DE"/>
              </w:rPr>
              <w:t>multiplicity: 1</w:t>
            </w:r>
          </w:p>
          <w:p w14:paraId="38E4EDA8"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417E214B"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ED01D3B"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30FE11E3"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3DAE86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6F08C5" w14:textId="77777777" w:rsidR="00001112" w:rsidRDefault="00001112">
            <w:pPr>
              <w:pStyle w:val="TAL"/>
              <w:rPr>
                <w:rFonts w:cs="Arial"/>
                <w:lang w:val="fr-FR" w:eastAsia="de-DE"/>
              </w:rPr>
            </w:pPr>
            <w:proofErr w:type="spellStart"/>
            <w:r>
              <w:rPr>
                <w:rFonts w:cs="Arial"/>
                <w:lang w:eastAsia="de-DE"/>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6B031AD" w14:textId="77777777" w:rsidR="00001112" w:rsidRDefault="00001112">
            <w:pPr>
              <w:pStyle w:val="TAL"/>
              <w:spacing w:before="20" w:after="20"/>
              <w:rPr>
                <w:lang w:eastAsia="de-DE"/>
              </w:rPr>
            </w:pPr>
            <w:r>
              <w:rPr>
                <w:lang w:eastAsia="de-DE"/>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06E97F4" w14:textId="77777777" w:rsidR="00001112" w:rsidRDefault="00001112">
            <w:pPr>
              <w:pStyle w:val="TAL"/>
              <w:rPr>
                <w:rFonts w:cs="Arial"/>
                <w:szCs w:val="18"/>
                <w:lang w:eastAsia="de-DE"/>
              </w:rPr>
            </w:pPr>
            <w:r>
              <w:rPr>
                <w:rFonts w:cs="Arial"/>
                <w:szCs w:val="18"/>
                <w:lang w:eastAsia="de-DE"/>
              </w:rPr>
              <w:t>type: Boolean</w:t>
            </w:r>
          </w:p>
          <w:p w14:paraId="5DC8713C" w14:textId="77777777" w:rsidR="00001112" w:rsidRDefault="00001112">
            <w:pPr>
              <w:pStyle w:val="TAL"/>
              <w:rPr>
                <w:rFonts w:cs="Arial"/>
                <w:szCs w:val="18"/>
                <w:lang w:eastAsia="de-DE"/>
              </w:rPr>
            </w:pPr>
            <w:r>
              <w:rPr>
                <w:rFonts w:cs="Arial"/>
                <w:szCs w:val="18"/>
                <w:lang w:eastAsia="de-DE"/>
              </w:rPr>
              <w:t>multiplicity: 1</w:t>
            </w:r>
          </w:p>
          <w:p w14:paraId="6DAD05E7"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21C85978"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E1D0F76"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5BE6E48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54CAE82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11FEC6" w14:textId="77777777" w:rsidR="00001112" w:rsidRDefault="00001112">
            <w:pPr>
              <w:pStyle w:val="TAL"/>
              <w:rPr>
                <w:rFonts w:cs="Arial"/>
                <w:color w:val="000000"/>
                <w:szCs w:val="18"/>
                <w:lang w:eastAsia="de-DE"/>
              </w:rPr>
            </w:pPr>
            <w:proofErr w:type="spellStart"/>
            <w:r>
              <w:rPr>
                <w:rFonts w:cs="Arial"/>
                <w:color w:val="000000"/>
                <w:szCs w:val="18"/>
                <w:lang w:eastAsia="de-DE"/>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D67BF7C" w14:textId="77777777" w:rsidR="00001112" w:rsidRDefault="00001112">
            <w:pPr>
              <w:rPr>
                <w:lang w:eastAsia="de-DE"/>
              </w:rPr>
            </w:pPr>
            <w:r>
              <w:rPr>
                <w:rFonts w:ascii="Arial" w:hAnsi="Arial" w:cs="Arial"/>
                <w:sz w:val="18"/>
                <w:szCs w:val="18"/>
                <w:lang w:eastAsia="de-DE"/>
              </w:rPr>
              <w:t xml:space="preserve">Pointer to a </w:t>
            </w:r>
            <w:r>
              <w:rPr>
                <w:rFonts w:ascii="Courier New" w:hAnsi="Courier New" w:cs="Courier New"/>
                <w:sz w:val="18"/>
                <w:szCs w:val="18"/>
                <w:lang w:eastAsia="de-DE"/>
              </w:rPr>
              <w:t>Scheduler</w:t>
            </w:r>
            <w:r>
              <w:rPr>
                <w:rFonts w:ascii="Arial" w:hAnsi="Arial" w:cs="Arial"/>
                <w:sz w:val="18"/>
                <w:szCs w:val="18"/>
                <w:lang w:eastAsia="de-DE"/>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6029AB72" w14:textId="77777777" w:rsidR="00001112" w:rsidRDefault="00001112">
            <w:pPr>
              <w:pStyle w:val="TAL"/>
              <w:rPr>
                <w:rFonts w:cs="Arial"/>
                <w:szCs w:val="18"/>
                <w:lang w:eastAsia="de-DE"/>
              </w:rPr>
            </w:pPr>
            <w:r>
              <w:rPr>
                <w:rFonts w:cs="Arial"/>
                <w:szCs w:val="18"/>
                <w:lang w:eastAsia="de-DE"/>
              </w:rPr>
              <w:t xml:space="preserve">type: </w:t>
            </w:r>
            <w:proofErr w:type="spellStart"/>
            <w:r>
              <w:rPr>
                <w:rFonts w:cs="Arial"/>
                <w:szCs w:val="18"/>
                <w:lang w:eastAsia="de-DE"/>
              </w:rPr>
              <w:t>Dn</w:t>
            </w:r>
            <w:proofErr w:type="spellEnd"/>
          </w:p>
          <w:p w14:paraId="39A3257B" w14:textId="77777777" w:rsidR="00001112" w:rsidRDefault="00001112">
            <w:pPr>
              <w:pStyle w:val="TAL"/>
              <w:rPr>
                <w:rFonts w:cs="Arial"/>
                <w:szCs w:val="18"/>
                <w:lang w:eastAsia="de-DE"/>
              </w:rPr>
            </w:pPr>
            <w:r>
              <w:rPr>
                <w:rFonts w:cs="Arial"/>
                <w:szCs w:val="18"/>
                <w:lang w:eastAsia="de-DE"/>
              </w:rPr>
              <w:t>multiplicity: 0..1</w:t>
            </w:r>
          </w:p>
          <w:p w14:paraId="42E1BD32"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6923F503"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237B69BB"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5093E527"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True</w:t>
            </w:r>
          </w:p>
        </w:tc>
      </w:tr>
      <w:tr w:rsidR="00001112" w14:paraId="2ACC84F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39EC7B" w14:textId="77777777" w:rsidR="00001112" w:rsidRDefault="00001112">
            <w:pPr>
              <w:pStyle w:val="TAL"/>
              <w:rPr>
                <w:rFonts w:cs="Arial"/>
                <w:color w:val="000000"/>
                <w:szCs w:val="18"/>
                <w:lang w:eastAsia="de-DE"/>
              </w:rPr>
            </w:pPr>
            <w:proofErr w:type="spellStart"/>
            <w:r>
              <w:rPr>
                <w:rFonts w:cs="Arial"/>
                <w:color w:val="000000"/>
                <w:szCs w:val="18"/>
                <w:lang w:eastAsia="de-DE"/>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31CDE6" w14:textId="77777777" w:rsidR="00001112" w:rsidRDefault="00001112">
            <w:pPr>
              <w:rPr>
                <w:lang w:eastAsia="de-DE"/>
              </w:rPr>
            </w:pPr>
            <w:r>
              <w:rPr>
                <w:rFonts w:ascii="Arial" w:hAnsi="Arial" w:cs="Arial"/>
                <w:sz w:val="18"/>
                <w:szCs w:val="18"/>
                <w:lang w:eastAsia="de-DE"/>
              </w:rPr>
              <w:t xml:space="preserve">Pointer to a </w:t>
            </w:r>
            <w:proofErr w:type="spellStart"/>
            <w:r>
              <w:rPr>
                <w:rFonts w:ascii="Courier New" w:hAnsi="Courier New" w:cs="Courier New"/>
                <w:sz w:val="18"/>
                <w:szCs w:val="18"/>
                <w:lang w:eastAsia="de-DE"/>
              </w:rPr>
              <w:t>ConditionMonitor</w:t>
            </w:r>
            <w:proofErr w:type="spellEnd"/>
            <w:r>
              <w:rPr>
                <w:rFonts w:ascii="Arial" w:hAnsi="Arial" w:cs="Arial"/>
                <w:sz w:val="18"/>
                <w:szCs w:val="18"/>
                <w:lang w:eastAsia="de-DE"/>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5B4D8A2" w14:textId="77777777" w:rsidR="00001112" w:rsidRDefault="00001112">
            <w:pPr>
              <w:pStyle w:val="TAL"/>
              <w:rPr>
                <w:rFonts w:cs="Arial"/>
                <w:szCs w:val="18"/>
                <w:lang w:eastAsia="de-DE"/>
              </w:rPr>
            </w:pPr>
            <w:r>
              <w:rPr>
                <w:rFonts w:cs="Arial"/>
                <w:szCs w:val="18"/>
                <w:lang w:eastAsia="de-DE"/>
              </w:rPr>
              <w:t xml:space="preserve">type: </w:t>
            </w:r>
            <w:proofErr w:type="spellStart"/>
            <w:r>
              <w:rPr>
                <w:rFonts w:cs="Arial"/>
                <w:szCs w:val="18"/>
                <w:lang w:eastAsia="de-DE"/>
              </w:rPr>
              <w:t>Dn</w:t>
            </w:r>
            <w:proofErr w:type="spellEnd"/>
          </w:p>
          <w:p w14:paraId="55E77DCA" w14:textId="77777777" w:rsidR="00001112" w:rsidRDefault="00001112">
            <w:pPr>
              <w:pStyle w:val="TAL"/>
              <w:rPr>
                <w:rFonts w:cs="Arial"/>
                <w:szCs w:val="18"/>
                <w:lang w:eastAsia="de-DE"/>
              </w:rPr>
            </w:pPr>
            <w:r>
              <w:rPr>
                <w:rFonts w:cs="Arial"/>
                <w:szCs w:val="18"/>
                <w:lang w:eastAsia="de-DE"/>
              </w:rPr>
              <w:t>multiplicity: 0..1</w:t>
            </w:r>
          </w:p>
          <w:p w14:paraId="2CD19E67"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00B69E1A"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78DC0643"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2BE928BC"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True</w:t>
            </w:r>
          </w:p>
        </w:tc>
      </w:tr>
      <w:tr w:rsidR="00001112" w14:paraId="41E0A6E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16F62B" w14:textId="77777777" w:rsidR="00001112" w:rsidRDefault="00001112">
            <w:pPr>
              <w:pStyle w:val="TAL"/>
              <w:rPr>
                <w:rFonts w:cs="Arial"/>
                <w:color w:val="000000"/>
                <w:szCs w:val="18"/>
                <w:lang w:eastAsia="de-DE"/>
              </w:rPr>
            </w:pPr>
            <w:r>
              <w:rPr>
                <w:rFonts w:cs="Arial"/>
                <w:color w:val="000000"/>
                <w:szCs w:val="18"/>
                <w:lang w:eastAsia="de-DE"/>
              </w:rPr>
              <w:t>condition</w:t>
            </w:r>
          </w:p>
        </w:tc>
        <w:tc>
          <w:tcPr>
            <w:tcW w:w="5245" w:type="dxa"/>
            <w:tcBorders>
              <w:top w:val="single" w:sz="4" w:space="0" w:color="auto"/>
              <w:left w:val="single" w:sz="4" w:space="0" w:color="auto"/>
              <w:bottom w:val="single" w:sz="4" w:space="0" w:color="auto"/>
              <w:right w:val="single" w:sz="4" w:space="0" w:color="auto"/>
            </w:tcBorders>
          </w:tcPr>
          <w:p w14:paraId="22EE86B2" w14:textId="77777777" w:rsidR="00001112" w:rsidRDefault="00001112">
            <w:pPr>
              <w:pStyle w:val="TAL"/>
              <w:rPr>
                <w:rFonts w:cs="Arial"/>
                <w:lang w:eastAsia="de-DE"/>
              </w:rPr>
            </w:pPr>
            <w:r>
              <w:rPr>
                <w:rFonts w:cs="Arial"/>
                <w:lang w:eastAsia="de-DE"/>
              </w:rPr>
              <w:t xml:space="preserve">Logical expression of one or several condition(s). </w:t>
            </w:r>
          </w:p>
          <w:p w14:paraId="33B2218D" w14:textId="77777777" w:rsidR="00001112" w:rsidRDefault="00001112">
            <w:pPr>
              <w:pStyle w:val="TAL"/>
              <w:rPr>
                <w:rFonts w:cs="Arial"/>
                <w:lang w:eastAsia="de-DE"/>
              </w:rPr>
            </w:pPr>
          </w:p>
          <w:p w14:paraId="53BDE242" w14:textId="77777777" w:rsidR="00001112" w:rsidRDefault="00001112">
            <w:pPr>
              <w:pStyle w:val="TAL"/>
              <w:rPr>
                <w:szCs w:val="18"/>
                <w:lang w:eastAsia="de-DE"/>
              </w:rPr>
            </w:pPr>
            <w:r>
              <w:rPr>
                <w:szCs w:val="18"/>
                <w:lang w:eastAsia="de-DE"/>
              </w:rPr>
              <w:t xml:space="preserve">The actual syntax and capabilities of </w:t>
            </w:r>
            <w:r>
              <w:rPr>
                <w:rFonts w:ascii="Courier New" w:hAnsi="Courier New"/>
                <w:szCs w:val="18"/>
                <w:lang w:eastAsia="de-DE"/>
              </w:rPr>
              <w:t>condition</w:t>
            </w:r>
            <w:r>
              <w:rPr>
                <w:szCs w:val="18"/>
                <w:lang w:eastAsia="de-DE"/>
              </w:rPr>
              <w:t xml:space="preserve"> is SS specific. However, each SS should support </w:t>
            </w:r>
            <w:r>
              <w:rPr>
                <w:rFonts w:ascii="Courier New" w:hAnsi="Courier New"/>
                <w:szCs w:val="18"/>
                <w:lang w:eastAsia="de-DE"/>
              </w:rPr>
              <w:t>condition</w:t>
            </w:r>
            <w:r>
              <w:rPr>
                <w:szCs w:val="18"/>
                <w:lang w:eastAsia="de-DE"/>
              </w:rPr>
              <w:t xml:space="preserve"> consisting of one or several assertions that may be grouped using the logical operators AND, OR and NOT. </w:t>
            </w:r>
            <w:r>
              <w:rPr>
                <w:rFonts w:cs="Arial"/>
                <w:lang w:eastAsia="de-DE"/>
              </w:rPr>
              <w:t xml:space="preserve">Only if the whole expression of </w:t>
            </w:r>
            <w:r>
              <w:rPr>
                <w:rFonts w:ascii="Courier New" w:hAnsi="Courier New"/>
                <w:szCs w:val="18"/>
                <w:lang w:eastAsia="de-DE"/>
              </w:rPr>
              <w:t>condition</w:t>
            </w:r>
            <w:r>
              <w:rPr>
                <w:rFonts w:cs="Arial"/>
                <w:lang w:eastAsia="de-DE"/>
              </w:rPr>
              <w:t xml:space="preserve"> evaluates TRUE, the attribute </w:t>
            </w:r>
            <w:proofErr w:type="spellStart"/>
            <w:r>
              <w:rPr>
                <w:rFonts w:ascii="Courier New" w:hAnsi="Courier New" w:cs="Courier New"/>
                <w:lang w:val="en-US" w:eastAsia="de-DE"/>
              </w:rPr>
              <w:t>conditionStatus</w:t>
            </w:r>
            <w:proofErr w:type="spellEnd"/>
            <w:r>
              <w:rPr>
                <w:rFonts w:cs="Arial"/>
                <w:lang w:eastAsia="de-DE"/>
              </w:rPr>
              <w:t xml:space="preserve"> will be TRUE.</w:t>
            </w:r>
          </w:p>
          <w:p w14:paraId="369DD51E" w14:textId="77777777" w:rsidR="00001112" w:rsidRDefault="00001112">
            <w:pPr>
              <w:pStyle w:val="TAL"/>
              <w:rPr>
                <w:szCs w:val="18"/>
                <w:lang w:eastAsia="de-DE"/>
              </w:rPr>
            </w:pPr>
          </w:p>
          <w:p w14:paraId="6005C340" w14:textId="77777777" w:rsidR="00001112" w:rsidRDefault="00001112">
            <w:pPr>
              <w:pStyle w:val="TAL"/>
              <w:rPr>
                <w:szCs w:val="18"/>
                <w:lang w:eastAsia="de-DE"/>
              </w:rPr>
            </w:pPr>
            <w:r>
              <w:rPr>
                <w:szCs w:val="18"/>
                <w:lang w:eastAsia="de-DE"/>
              </w:rPr>
              <w:t>Each assertion is a pointer to a Boolean parameter or a logical expression of attribute existence or attribute value comparison ("equal to X, less than Y" etc.).</w:t>
            </w:r>
          </w:p>
          <w:p w14:paraId="582068E8" w14:textId="77777777" w:rsidR="00001112" w:rsidRDefault="00001112">
            <w:pPr>
              <w:pStyle w:val="TAL"/>
              <w:rPr>
                <w:szCs w:val="18"/>
                <w:lang w:eastAsia="de-DE"/>
              </w:rPr>
            </w:pPr>
          </w:p>
          <w:p w14:paraId="6E657361" w14:textId="77777777" w:rsidR="00001112" w:rsidRDefault="00001112">
            <w:pPr>
              <w:pStyle w:val="TAL"/>
              <w:rPr>
                <w:rFonts w:cs="Arial"/>
                <w:lang w:eastAsia="de-DE"/>
              </w:rPr>
            </w:pPr>
            <w:r>
              <w:rPr>
                <w:szCs w:val="18"/>
                <w:lang w:eastAsia="de-DE"/>
              </w:rPr>
              <w:t>An empty string is not allowed.</w:t>
            </w:r>
          </w:p>
          <w:p w14:paraId="45084E0B" w14:textId="77777777" w:rsidR="00001112" w:rsidRDefault="00001112">
            <w:pPr>
              <w:pStyle w:val="TAL"/>
              <w:rPr>
                <w:rFonts w:cs="Arial"/>
                <w:lang w:eastAsia="de-DE"/>
              </w:rPr>
            </w:pPr>
          </w:p>
          <w:p w14:paraId="6AA6D4EF" w14:textId="77777777" w:rsidR="00001112" w:rsidRDefault="0000111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D43C5F8" w14:textId="77777777" w:rsidR="00001112" w:rsidRDefault="00001112">
            <w:pPr>
              <w:pStyle w:val="TAL"/>
              <w:rPr>
                <w:rFonts w:cs="Arial"/>
                <w:szCs w:val="18"/>
                <w:lang w:eastAsia="de-DE"/>
              </w:rPr>
            </w:pPr>
            <w:r>
              <w:rPr>
                <w:rFonts w:cs="Arial"/>
                <w:szCs w:val="18"/>
                <w:lang w:eastAsia="de-DE"/>
              </w:rPr>
              <w:t>type: String</w:t>
            </w:r>
          </w:p>
          <w:p w14:paraId="4C0E7935" w14:textId="77777777" w:rsidR="00001112" w:rsidRDefault="00001112">
            <w:pPr>
              <w:pStyle w:val="TAL"/>
              <w:rPr>
                <w:rFonts w:cs="Arial"/>
                <w:szCs w:val="18"/>
                <w:lang w:eastAsia="de-DE"/>
              </w:rPr>
            </w:pPr>
            <w:r>
              <w:rPr>
                <w:rFonts w:cs="Arial"/>
                <w:szCs w:val="18"/>
                <w:lang w:eastAsia="de-DE"/>
              </w:rPr>
              <w:t>multiplicity: 1</w:t>
            </w:r>
          </w:p>
          <w:p w14:paraId="624CD658"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38C7E3FB"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6781F13E"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7F10C849"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001112" w14:paraId="539E06D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6F0A6F" w14:textId="77777777" w:rsidR="00001112" w:rsidRDefault="00001112">
            <w:pPr>
              <w:pStyle w:val="TAL"/>
              <w:rPr>
                <w:rFonts w:cs="Arial"/>
                <w:lang w:eastAsia="de-DE"/>
              </w:rPr>
            </w:pPr>
            <w:proofErr w:type="spellStart"/>
            <w:r>
              <w:rPr>
                <w:szCs w:val="18"/>
                <w:lang w:eastAsia="de-DE"/>
              </w:rPr>
              <w:lastRenderedPageBreak/>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58F03876" w14:textId="77777777" w:rsidR="00001112" w:rsidRDefault="00001112">
            <w:pPr>
              <w:pStyle w:val="TAL"/>
              <w:rPr>
                <w:szCs w:val="18"/>
                <w:lang w:eastAsia="de-DE"/>
              </w:rPr>
            </w:pPr>
            <w:r>
              <w:rPr>
                <w:szCs w:val="18"/>
                <w:lang w:eastAsia="de-DE"/>
              </w:rPr>
              <w:t>It specifies whether the required data is reported per S-NSSAI or per 5QI or per PLMN.</w:t>
            </w:r>
          </w:p>
          <w:p w14:paraId="12B2F58A" w14:textId="77777777" w:rsidR="00001112" w:rsidRDefault="00001112">
            <w:pPr>
              <w:pStyle w:val="TAL"/>
              <w:rPr>
                <w:szCs w:val="18"/>
                <w:lang w:eastAsia="de-DE"/>
              </w:rPr>
            </w:pPr>
          </w:p>
          <w:p w14:paraId="76826D78" w14:textId="77777777" w:rsidR="00001112" w:rsidRDefault="00001112">
            <w:pPr>
              <w:pStyle w:val="TAL"/>
              <w:spacing w:before="20" w:after="20"/>
              <w:rPr>
                <w:lang w:eastAsia="de-DE"/>
              </w:rPr>
            </w:pPr>
            <w:r>
              <w:rPr>
                <w:szCs w:val="18"/>
                <w:lang w:eastAsia="de-DE"/>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04AE9998" w14:textId="77777777" w:rsidR="00001112" w:rsidRDefault="00001112">
            <w:pPr>
              <w:spacing w:after="0"/>
              <w:rPr>
                <w:rFonts w:ascii="Arial" w:hAnsi="Arial"/>
                <w:sz w:val="18"/>
                <w:szCs w:val="18"/>
                <w:lang w:eastAsia="de-DE"/>
              </w:rPr>
            </w:pPr>
            <w:r>
              <w:rPr>
                <w:rFonts w:ascii="Arial" w:hAnsi="Arial"/>
                <w:sz w:val="18"/>
                <w:szCs w:val="18"/>
                <w:lang w:eastAsia="de-DE"/>
              </w:rPr>
              <w:t>type: ENUM</w:t>
            </w:r>
          </w:p>
          <w:p w14:paraId="39471F94"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789355EA"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4753FA74"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7BBC0523"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771DF71D"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5E8C94F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79A1A6" w14:textId="77777777" w:rsidR="00001112" w:rsidRDefault="00001112">
            <w:pPr>
              <w:pStyle w:val="TAL"/>
              <w:rPr>
                <w:szCs w:val="18"/>
                <w:lang w:eastAsia="de-DE"/>
              </w:rPr>
            </w:pPr>
            <w:proofErr w:type="spellStart"/>
            <w:r>
              <w:rPr>
                <w:rFonts w:cs="Arial"/>
                <w:lang w:eastAsia="de-DE"/>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053B4FF3" w14:textId="77777777" w:rsidR="00001112" w:rsidRDefault="00001112">
            <w:pPr>
              <w:pStyle w:val="TAL"/>
              <w:rPr>
                <w:rFonts w:cs="Arial"/>
                <w:szCs w:val="18"/>
                <w:lang w:eastAsia="de-DE"/>
              </w:rPr>
            </w:pPr>
            <w:r>
              <w:rPr>
                <w:rFonts w:cs="Arial"/>
                <w:szCs w:val="18"/>
                <w:lang w:eastAsia="de-DE"/>
              </w:rPr>
              <w:t xml:space="preserve">Specifies an end user service type for </w:t>
            </w:r>
            <w:proofErr w:type="spellStart"/>
            <w:r>
              <w:rPr>
                <w:rFonts w:cs="Arial"/>
                <w:szCs w:val="18"/>
                <w:lang w:eastAsia="de-DE"/>
              </w:rPr>
              <w:t>QoE</w:t>
            </w:r>
            <w:proofErr w:type="spellEnd"/>
            <w:r>
              <w:rPr>
                <w:rFonts w:cs="Arial"/>
                <w:szCs w:val="18"/>
                <w:lang w:eastAsia="de-DE"/>
              </w:rPr>
              <w:t xml:space="preserve"> measurements.</w:t>
            </w:r>
          </w:p>
          <w:p w14:paraId="4F76CD75" w14:textId="77777777" w:rsidR="00001112" w:rsidRDefault="00001112">
            <w:pPr>
              <w:pStyle w:val="TAL"/>
              <w:rPr>
                <w:rFonts w:cs="Arial"/>
                <w:szCs w:val="18"/>
                <w:lang w:eastAsia="de-DE"/>
              </w:rPr>
            </w:pPr>
          </w:p>
          <w:p w14:paraId="1BB4D37A"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0321BE39" w14:textId="77777777" w:rsidR="00001112" w:rsidRDefault="00001112">
            <w:pPr>
              <w:pStyle w:val="TAL"/>
              <w:rPr>
                <w:rFonts w:cs="Arial"/>
                <w:szCs w:val="18"/>
                <w:lang w:eastAsia="de-DE"/>
              </w:rPr>
            </w:pPr>
            <w:r>
              <w:rPr>
                <w:rFonts w:cs="Arial"/>
                <w:szCs w:val="18"/>
                <w:lang w:eastAsia="de-DE"/>
              </w:rPr>
              <w:t>type: ENUM</w:t>
            </w:r>
          </w:p>
          <w:p w14:paraId="408B4E73" w14:textId="77777777" w:rsidR="00001112" w:rsidRDefault="00001112">
            <w:pPr>
              <w:pStyle w:val="TAL"/>
              <w:rPr>
                <w:rFonts w:cs="Arial"/>
                <w:szCs w:val="18"/>
                <w:lang w:eastAsia="de-DE"/>
              </w:rPr>
            </w:pPr>
            <w:r>
              <w:rPr>
                <w:rFonts w:cs="Arial"/>
                <w:szCs w:val="18"/>
                <w:lang w:eastAsia="de-DE"/>
              </w:rPr>
              <w:t>multiplicity: 1</w:t>
            </w:r>
          </w:p>
          <w:p w14:paraId="3B4D5F08"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22438ACD"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430AC99"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2A5A200E"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5F1C5B3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3AFC47" w14:textId="77777777" w:rsidR="00001112" w:rsidRDefault="00001112">
            <w:pPr>
              <w:pStyle w:val="TAL"/>
              <w:rPr>
                <w:szCs w:val="18"/>
                <w:lang w:eastAsia="de-DE"/>
              </w:rPr>
            </w:pPr>
            <w:proofErr w:type="spellStart"/>
            <w:r>
              <w:rPr>
                <w:rFonts w:cs="Arial"/>
                <w:lang w:eastAsia="de-DE"/>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ED0D01" w14:textId="77777777" w:rsidR="00001112" w:rsidRDefault="00001112">
            <w:pPr>
              <w:pStyle w:val="TAL"/>
              <w:rPr>
                <w:szCs w:val="18"/>
                <w:lang w:eastAsia="de-DE"/>
              </w:rPr>
            </w:pPr>
            <w:r>
              <w:rPr>
                <w:rFonts w:cs="Arial"/>
                <w:szCs w:val="18"/>
                <w:lang w:eastAsia="de-DE"/>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1018B7B5" w14:textId="77777777" w:rsidR="00001112" w:rsidRDefault="00001112">
            <w:pPr>
              <w:pStyle w:val="TAL"/>
              <w:rPr>
                <w:rFonts w:cs="Arial"/>
                <w:szCs w:val="18"/>
                <w:lang w:eastAsia="de-DE"/>
              </w:rPr>
            </w:pPr>
            <w:r>
              <w:rPr>
                <w:rFonts w:cs="Arial"/>
                <w:szCs w:val="18"/>
                <w:lang w:eastAsia="de-DE"/>
              </w:rPr>
              <w:t xml:space="preserve">type: </w:t>
            </w:r>
            <w:proofErr w:type="spellStart"/>
            <w:r>
              <w:rPr>
                <w:rFonts w:cs="Arial"/>
                <w:szCs w:val="18"/>
                <w:lang w:eastAsia="de-DE"/>
              </w:rPr>
              <w:t>IpAddress</w:t>
            </w:r>
            <w:proofErr w:type="spellEnd"/>
          </w:p>
          <w:p w14:paraId="1F4C5427" w14:textId="77777777" w:rsidR="00001112" w:rsidRDefault="00001112">
            <w:pPr>
              <w:pStyle w:val="TAL"/>
              <w:rPr>
                <w:rFonts w:cs="Arial"/>
                <w:szCs w:val="18"/>
                <w:lang w:eastAsia="de-DE"/>
              </w:rPr>
            </w:pPr>
            <w:r>
              <w:rPr>
                <w:rFonts w:cs="Arial"/>
                <w:szCs w:val="18"/>
                <w:lang w:eastAsia="de-DE"/>
              </w:rPr>
              <w:t>multiplicity: 1</w:t>
            </w:r>
          </w:p>
          <w:p w14:paraId="4E4514E3"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4B3F358F"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52F69AC5"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599C6004"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CDDF18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E4E835" w14:textId="77777777" w:rsidR="00001112" w:rsidRDefault="00001112">
            <w:pPr>
              <w:pStyle w:val="TAL"/>
              <w:rPr>
                <w:szCs w:val="18"/>
                <w:lang w:eastAsia="de-DE"/>
              </w:rPr>
            </w:pPr>
            <w:proofErr w:type="spellStart"/>
            <w:r>
              <w:rPr>
                <w:rFonts w:cs="Arial"/>
                <w:lang w:eastAsia="de-DE"/>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31AD2A2C" w14:textId="77777777" w:rsidR="00001112" w:rsidRDefault="00001112">
            <w:pPr>
              <w:pStyle w:val="TAL"/>
              <w:rPr>
                <w:rFonts w:cs="Arial"/>
                <w:szCs w:val="18"/>
                <w:lang w:eastAsia="de-DE"/>
              </w:rPr>
            </w:pPr>
            <w:r>
              <w:rPr>
                <w:rFonts w:cs="Arial"/>
                <w:szCs w:val="18"/>
                <w:lang w:eastAsia="de-DE"/>
              </w:rPr>
              <w:t xml:space="preserve">Specifies the target object of the QMC in case of signalling based QMC. The </w:t>
            </w:r>
            <w:proofErr w:type="spellStart"/>
            <w:r>
              <w:rPr>
                <w:rFonts w:ascii="Courier New" w:hAnsi="Courier New" w:cs="Courier New"/>
                <w:szCs w:val="18"/>
                <w:lang w:eastAsia="de-DE"/>
              </w:rPr>
              <w:t>qoETarget</w:t>
            </w:r>
            <w:proofErr w:type="spellEnd"/>
            <w:r>
              <w:rPr>
                <w:rFonts w:cs="Arial"/>
                <w:szCs w:val="18"/>
                <w:lang w:eastAsia="de-DE"/>
              </w:rPr>
              <w:t xml:space="preserve"> attribute shall be able to carry "IMSI” or "SUPI".</w:t>
            </w:r>
          </w:p>
          <w:p w14:paraId="5B37A98F"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0170A90C" w14:textId="77777777" w:rsidR="00001112" w:rsidRDefault="00001112">
            <w:pPr>
              <w:pStyle w:val="TAL"/>
              <w:rPr>
                <w:rFonts w:cs="Arial"/>
                <w:szCs w:val="18"/>
                <w:lang w:eastAsia="de-DE"/>
              </w:rPr>
            </w:pPr>
            <w:r>
              <w:rPr>
                <w:rFonts w:cs="Arial"/>
                <w:szCs w:val="18"/>
                <w:lang w:eastAsia="de-DE"/>
              </w:rPr>
              <w:t>type: String</w:t>
            </w:r>
          </w:p>
          <w:p w14:paraId="5A11D985" w14:textId="77777777" w:rsidR="00001112" w:rsidRDefault="00001112">
            <w:pPr>
              <w:pStyle w:val="TAL"/>
              <w:rPr>
                <w:rFonts w:cs="Arial"/>
                <w:szCs w:val="18"/>
                <w:lang w:eastAsia="de-DE"/>
              </w:rPr>
            </w:pPr>
            <w:r>
              <w:rPr>
                <w:rFonts w:cs="Arial"/>
                <w:szCs w:val="18"/>
                <w:lang w:eastAsia="de-DE"/>
              </w:rPr>
              <w:t>multiplicity: 1</w:t>
            </w:r>
          </w:p>
          <w:p w14:paraId="79D2AAF1" w14:textId="77777777" w:rsidR="00001112" w:rsidRDefault="00001112">
            <w:pPr>
              <w:pStyle w:val="TAL"/>
              <w:rPr>
                <w:rFonts w:cs="Arial"/>
                <w:szCs w:val="18"/>
                <w:lang w:eastAsia="de-DE"/>
              </w:rPr>
            </w:pPr>
            <w:proofErr w:type="spellStart"/>
            <w:r>
              <w:rPr>
                <w:rFonts w:cs="Arial"/>
                <w:szCs w:val="18"/>
                <w:lang w:eastAsia="de-DE"/>
              </w:rPr>
              <w:t>isOrdered:N</w:t>
            </w:r>
            <w:proofErr w:type="spellEnd"/>
            <w:r>
              <w:rPr>
                <w:rFonts w:cs="Arial"/>
                <w:szCs w:val="18"/>
                <w:lang w:eastAsia="de-DE"/>
              </w:rPr>
              <w:t>/A</w:t>
            </w:r>
          </w:p>
          <w:p w14:paraId="21F4CCE0"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47646173"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70FB5BD4"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True</w:t>
            </w:r>
          </w:p>
          <w:p w14:paraId="75FED929" w14:textId="77777777" w:rsidR="00001112" w:rsidRDefault="00001112">
            <w:pPr>
              <w:spacing w:after="0"/>
              <w:rPr>
                <w:rFonts w:ascii="Arial" w:hAnsi="Arial"/>
                <w:sz w:val="18"/>
                <w:szCs w:val="18"/>
                <w:lang w:eastAsia="de-DE"/>
              </w:rPr>
            </w:pPr>
          </w:p>
        </w:tc>
      </w:tr>
      <w:tr w:rsidR="00001112" w14:paraId="5920D2A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88B192" w14:textId="77777777" w:rsidR="00001112" w:rsidRDefault="00001112">
            <w:pPr>
              <w:pStyle w:val="TAL"/>
              <w:rPr>
                <w:szCs w:val="18"/>
                <w:lang w:eastAsia="de-DE"/>
              </w:rPr>
            </w:pPr>
            <w:proofErr w:type="spellStart"/>
            <w:r>
              <w:rPr>
                <w:rFonts w:cs="Arial"/>
                <w:lang w:eastAsia="de-DE"/>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C1117D7" w14:textId="77777777" w:rsidR="00001112" w:rsidRDefault="00001112">
            <w:pPr>
              <w:rPr>
                <w:rFonts w:ascii="Arial" w:hAnsi="Arial" w:cs="Arial"/>
                <w:sz w:val="18"/>
                <w:szCs w:val="18"/>
                <w:lang w:eastAsia="de-DE"/>
              </w:rPr>
            </w:pPr>
            <w:r>
              <w:rPr>
                <w:rFonts w:ascii="Arial" w:hAnsi="Arial" w:cs="Arial"/>
                <w:sz w:val="18"/>
                <w:szCs w:val="18"/>
                <w:lang w:eastAsia="de-DE"/>
              </w:rPr>
              <w:t xml:space="preserve">Identifies the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measurement collection job in the Managed Elements and in the measurement collection entity.</w:t>
            </w:r>
          </w:p>
          <w:p w14:paraId="06CC58DE" w14:textId="77777777" w:rsidR="00001112" w:rsidRDefault="00001112">
            <w:pPr>
              <w:rPr>
                <w:rFonts w:ascii="Arial" w:hAnsi="Arial" w:cs="Arial"/>
                <w:sz w:val="18"/>
                <w:szCs w:val="18"/>
                <w:lang w:eastAsia="de-DE"/>
              </w:rPr>
            </w:pPr>
            <w:r>
              <w:rPr>
                <w:rFonts w:ascii="Arial" w:hAnsi="Arial" w:cs="Arial"/>
                <w:sz w:val="18"/>
                <w:szCs w:val="18"/>
                <w:lang w:eastAsia="de-DE"/>
              </w:rPr>
              <w:t xml:space="preserve">The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reference shall be globally unique therefore it is composed as follows:</w:t>
            </w:r>
          </w:p>
          <w:p w14:paraId="6879F43E" w14:textId="77777777" w:rsidR="00001112" w:rsidRDefault="00001112">
            <w:pPr>
              <w:rPr>
                <w:rFonts w:ascii="Arial" w:hAnsi="Arial" w:cs="Arial"/>
                <w:sz w:val="18"/>
                <w:szCs w:val="18"/>
                <w:lang w:eastAsia="de-DE"/>
              </w:rPr>
            </w:pPr>
            <w:r>
              <w:rPr>
                <w:rFonts w:ascii="Arial" w:hAnsi="Arial" w:cs="Arial"/>
                <w:sz w:val="18"/>
                <w:szCs w:val="18"/>
                <w:lang w:eastAsia="de-DE"/>
              </w:rPr>
              <w:t xml:space="preserve">MCC+MNC+QMC ID, where the </w:t>
            </w:r>
            <w:r>
              <w:rPr>
                <w:rStyle w:val="msoins0"/>
                <w:rFonts w:ascii="Arial" w:hAnsi="Arial" w:cs="Arial"/>
                <w:color w:val="000000"/>
                <w:sz w:val="18"/>
                <w:szCs w:val="18"/>
                <w:lang w:eastAsia="de-DE"/>
              </w:rPr>
              <w:t>MCC and MNC are coming with the QMC activation request from the management system to identify one PLMN containing the management system, and</w:t>
            </w:r>
            <w:r>
              <w:rPr>
                <w:rFonts w:ascii="Arial" w:hAnsi="Arial" w:cs="Arial"/>
                <w:sz w:val="18"/>
                <w:szCs w:val="18"/>
                <w:lang w:eastAsia="de-DE"/>
              </w:rPr>
              <w:t xml:space="preserve"> QMC ID is a </w:t>
            </w:r>
            <w:proofErr w:type="gramStart"/>
            <w:r>
              <w:rPr>
                <w:rFonts w:ascii="Arial" w:hAnsi="Arial" w:cs="Arial"/>
                <w:sz w:val="18"/>
                <w:szCs w:val="18"/>
                <w:lang w:eastAsia="de-DE"/>
              </w:rPr>
              <w:t>3 byte</w:t>
            </w:r>
            <w:proofErr w:type="gramEnd"/>
            <w:r>
              <w:rPr>
                <w:rFonts w:ascii="Arial" w:hAnsi="Arial" w:cs="Arial"/>
                <w:sz w:val="18"/>
                <w:szCs w:val="18"/>
                <w:lang w:eastAsia="de-DE"/>
              </w:rPr>
              <w:t xml:space="preserve"> Octet String.</w:t>
            </w:r>
          </w:p>
          <w:p w14:paraId="299BE630" w14:textId="77777777" w:rsidR="00001112" w:rsidRDefault="00001112">
            <w:pPr>
              <w:pStyle w:val="TAL"/>
              <w:rPr>
                <w:szCs w:val="18"/>
                <w:lang w:eastAsia="de-DE"/>
              </w:rPr>
            </w:pPr>
            <w:r>
              <w:rPr>
                <w:rFonts w:cs="Arial"/>
                <w:szCs w:val="18"/>
                <w:lang w:eastAsia="de-DE"/>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5CDA75FC" w14:textId="77777777" w:rsidR="00001112" w:rsidRDefault="00001112">
            <w:pPr>
              <w:pStyle w:val="TAL"/>
              <w:rPr>
                <w:rFonts w:cs="Arial"/>
                <w:szCs w:val="18"/>
                <w:lang w:eastAsia="de-DE"/>
              </w:rPr>
            </w:pPr>
            <w:r>
              <w:rPr>
                <w:rFonts w:cs="Arial"/>
                <w:szCs w:val="18"/>
                <w:lang w:eastAsia="de-DE"/>
              </w:rPr>
              <w:t>type: String</w:t>
            </w:r>
          </w:p>
          <w:p w14:paraId="43ED2761" w14:textId="77777777" w:rsidR="00001112" w:rsidRDefault="00001112">
            <w:pPr>
              <w:pStyle w:val="TAL"/>
              <w:rPr>
                <w:rFonts w:cs="Arial"/>
                <w:szCs w:val="18"/>
                <w:lang w:eastAsia="de-DE"/>
              </w:rPr>
            </w:pPr>
            <w:r>
              <w:rPr>
                <w:rFonts w:cs="Arial"/>
                <w:szCs w:val="18"/>
                <w:lang w:eastAsia="de-DE"/>
              </w:rPr>
              <w:t>multiplicity: 1</w:t>
            </w:r>
          </w:p>
          <w:p w14:paraId="7C0C7E1D"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064F227D"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24EAC3F1"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5D6BC6AC"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p w14:paraId="0AB19153" w14:textId="77777777" w:rsidR="00001112" w:rsidRDefault="00001112">
            <w:pPr>
              <w:spacing w:after="0"/>
              <w:rPr>
                <w:rFonts w:ascii="Arial" w:hAnsi="Arial"/>
                <w:sz w:val="18"/>
                <w:szCs w:val="18"/>
                <w:lang w:eastAsia="de-DE"/>
              </w:rPr>
            </w:pPr>
          </w:p>
        </w:tc>
      </w:tr>
      <w:tr w:rsidR="00001112" w14:paraId="100ADE1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3E1EAB" w14:textId="77777777" w:rsidR="00001112" w:rsidRDefault="00001112">
            <w:pPr>
              <w:pStyle w:val="TAL"/>
              <w:rPr>
                <w:szCs w:val="18"/>
                <w:lang w:eastAsia="de-DE"/>
              </w:rPr>
            </w:pPr>
            <w:proofErr w:type="spellStart"/>
            <w:r>
              <w:rPr>
                <w:rFonts w:cs="Arial"/>
                <w:lang w:eastAsia="de-DE"/>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92B6354" w14:textId="77777777" w:rsidR="00001112" w:rsidRDefault="00001112">
            <w:pPr>
              <w:rPr>
                <w:rFonts w:ascii="Arial" w:hAnsi="Arial" w:cs="Arial"/>
                <w:sz w:val="18"/>
                <w:szCs w:val="18"/>
                <w:lang w:eastAsia="de-DE"/>
              </w:rPr>
            </w:pPr>
            <w:r>
              <w:rPr>
                <w:rFonts w:ascii="Arial" w:hAnsi="Arial" w:cs="Arial"/>
                <w:sz w:val="18"/>
                <w:szCs w:val="18"/>
                <w:lang w:eastAsia="de-DE"/>
              </w:rPr>
              <w:t xml:space="preserve">Contains a list of S-NSSAIs (Single Network Slice Selection Assistance Information). A Network Slice is identified by S-NSSAI. </w:t>
            </w:r>
          </w:p>
          <w:p w14:paraId="108E8C39"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47A6202D"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type: S-NSSAI</w:t>
            </w:r>
          </w:p>
          <w:p w14:paraId="4B2D4466" w14:textId="77777777" w:rsidR="00001112" w:rsidRDefault="00001112">
            <w:pPr>
              <w:keepNext/>
              <w:keepLines/>
              <w:spacing w:after="0"/>
              <w:rPr>
                <w:rFonts w:ascii="Arial" w:hAnsi="Arial" w:cs="Arial"/>
                <w:sz w:val="18"/>
                <w:szCs w:val="18"/>
                <w:lang w:eastAsia="zh-CN"/>
              </w:rPr>
            </w:pPr>
            <w:r>
              <w:rPr>
                <w:rFonts w:ascii="Arial" w:hAnsi="Arial" w:cs="Arial"/>
                <w:sz w:val="18"/>
                <w:szCs w:val="18"/>
                <w:lang w:eastAsia="de-DE"/>
              </w:rPr>
              <w:t xml:space="preserve">multiplicity: </w:t>
            </w:r>
            <w:r>
              <w:rPr>
                <w:rFonts w:ascii="Arial" w:hAnsi="Arial" w:cs="Arial"/>
                <w:sz w:val="18"/>
                <w:szCs w:val="18"/>
                <w:lang w:eastAsia="zh-CN"/>
              </w:rPr>
              <w:t>*</w:t>
            </w:r>
          </w:p>
          <w:p w14:paraId="22A5E608"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xml:space="preserve">: False </w:t>
            </w:r>
          </w:p>
          <w:p w14:paraId="517686BD"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xml:space="preserve">: True </w:t>
            </w:r>
          </w:p>
          <w:p w14:paraId="4B1BE597"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8439F09"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p w14:paraId="2538D332" w14:textId="77777777" w:rsidR="00001112" w:rsidRDefault="00001112">
            <w:pPr>
              <w:spacing w:after="0"/>
              <w:rPr>
                <w:rFonts w:ascii="Arial" w:hAnsi="Arial"/>
                <w:sz w:val="18"/>
                <w:szCs w:val="18"/>
                <w:lang w:eastAsia="de-DE"/>
              </w:rPr>
            </w:pPr>
          </w:p>
        </w:tc>
      </w:tr>
      <w:tr w:rsidR="00001112" w14:paraId="7BC4CB7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F7B3D0" w14:textId="77777777" w:rsidR="00001112" w:rsidRDefault="00001112">
            <w:pPr>
              <w:pStyle w:val="TAL"/>
              <w:rPr>
                <w:szCs w:val="18"/>
                <w:lang w:eastAsia="de-DE"/>
              </w:rPr>
            </w:pPr>
            <w:proofErr w:type="spellStart"/>
            <w:r>
              <w:rPr>
                <w:rFonts w:cs="Arial"/>
                <w:lang w:eastAsia="de-DE"/>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B9EBA9" w14:textId="77777777" w:rsidR="00001112" w:rsidRDefault="00001112">
            <w:pPr>
              <w:pStyle w:val="TAL"/>
              <w:rPr>
                <w:szCs w:val="18"/>
                <w:lang w:eastAsia="de-DE"/>
              </w:rPr>
            </w:pPr>
            <w:r>
              <w:rPr>
                <w:rFonts w:cs="Arial"/>
                <w:szCs w:val="18"/>
                <w:lang w:eastAsia="de-DE"/>
              </w:rPr>
              <w:t>Provides a reference to a file including the parameters for configuration of application layer measurements, known as</w:t>
            </w:r>
            <w:r>
              <w:rPr>
                <w:rFonts w:cs="Arial"/>
                <w:szCs w:val="18"/>
                <w:lang w:val="en-US" w:eastAsia="de-DE"/>
              </w:rPr>
              <w:t xml:space="preserve"> </w:t>
            </w:r>
            <w:r>
              <w:rPr>
                <w:rFonts w:cs="Arial"/>
                <w:szCs w:val="18"/>
                <w:lang w:eastAsia="de-DE"/>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4F92759B"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Type: String</w:t>
            </w:r>
          </w:p>
          <w:p w14:paraId="40B69287"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multiplicity: 1</w:t>
            </w:r>
          </w:p>
          <w:p w14:paraId="37200901"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3063B89"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0126DE40"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B28EACE"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3320E16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BE3F04" w14:textId="77777777" w:rsidR="00001112" w:rsidRDefault="00001112">
            <w:pPr>
              <w:pStyle w:val="TAL"/>
              <w:rPr>
                <w:rFonts w:cs="Arial"/>
                <w:lang w:eastAsia="de-DE"/>
              </w:rPr>
            </w:pPr>
            <w:proofErr w:type="spellStart"/>
            <w:r>
              <w:rPr>
                <w:rFonts w:cs="Arial"/>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844B80" w14:textId="77777777" w:rsidR="00001112" w:rsidRDefault="00001112">
            <w:pPr>
              <w:pStyle w:val="TAL"/>
              <w:rPr>
                <w:rFonts w:cs="Arial"/>
                <w:szCs w:val="18"/>
                <w:lang w:eastAsia="de-DE"/>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36515F8B" w14:textId="77777777" w:rsidR="00001112" w:rsidRDefault="00001112">
            <w:pPr>
              <w:pStyle w:val="TAL"/>
              <w:rPr>
                <w:lang w:eastAsia="de-DE"/>
              </w:rPr>
            </w:pPr>
            <w:r>
              <w:rPr>
                <w:lang w:eastAsia="de-DE"/>
              </w:rPr>
              <w:t xml:space="preserve">type: </w:t>
            </w:r>
            <w:proofErr w:type="spellStart"/>
            <w:r>
              <w:rPr>
                <w:rFonts w:cs="Arial"/>
                <w:lang w:eastAsia="zh-CN"/>
              </w:rPr>
              <w:t>ExcessPacketDelay</w:t>
            </w:r>
            <w:r>
              <w:rPr>
                <w:lang w:eastAsia="de-DE"/>
              </w:rPr>
              <w:t>Thresholds</w:t>
            </w:r>
            <w:proofErr w:type="spellEnd"/>
          </w:p>
          <w:p w14:paraId="6ACB1C81" w14:textId="77777777" w:rsidR="00001112" w:rsidRDefault="00001112">
            <w:pPr>
              <w:pStyle w:val="TAL"/>
              <w:rPr>
                <w:lang w:eastAsia="de-DE"/>
              </w:rPr>
            </w:pPr>
            <w:r>
              <w:rPr>
                <w:lang w:eastAsia="de-DE"/>
              </w:rPr>
              <w:t>multiplicity:  0..255</w:t>
            </w:r>
          </w:p>
          <w:p w14:paraId="0D1165DF" w14:textId="77777777" w:rsidR="00001112" w:rsidRDefault="00001112">
            <w:pPr>
              <w:pStyle w:val="TAL"/>
              <w:rPr>
                <w:lang w:eastAsia="de-DE"/>
              </w:rPr>
            </w:pPr>
            <w:proofErr w:type="spellStart"/>
            <w:r>
              <w:rPr>
                <w:lang w:eastAsia="de-DE"/>
              </w:rPr>
              <w:t>isOrdered</w:t>
            </w:r>
            <w:proofErr w:type="spellEnd"/>
            <w:r>
              <w:rPr>
                <w:lang w:eastAsia="de-DE"/>
              </w:rPr>
              <w:t>: False</w:t>
            </w:r>
          </w:p>
          <w:p w14:paraId="6F7DC9CA" w14:textId="77777777" w:rsidR="00001112" w:rsidRDefault="00001112">
            <w:pPr>
              <w:pStyle w:val="TAL"/>
              <w:rPr>
                <w:lang w:eastAsia="de-DE"/>
              </w:rPr>
            </w:pPr>
            <w:proofErr w:type="spellStart"/>
            <w:r>
              <w:rPr>
                <w:lang w:eastAsia="de-DE"/>
              </w:rPr>
              <w:t>isUnique</w:t>
            </w:r>
            <w:proofErr w:type="spellEnd"/>
            <w:r>
              <w:rPr>
                <w:lang w:eastAsia="de-DE"/>
              </w:rPr>
              <w:t>: True</w:t>
            </w:r>
          </w:p>
          <w:p w14:paraId="47B349E9" w14:textId="77777777" w:rsidR="00001112" w:rsidRDefault="00001112">
            <w:pPr>
              <w:pStyle w:val="TAL"/>
              <w:rPr>
                <w:rFonts w:cs="Arial"/>
                <w:lang w:eastAsia="zh-CN"/>
              </w:rPr>
            </w:pPr>
            <w:proofErr w:type="spellStart"/>
            <w:r>
              <w:rPr>
                <w:lang w:eastAsia="de-DE"/>
              </w:rPr>
              <w:t>defaultVa</w:t>
            </w:r>
            <w:r>
              <w:rPr>
                <w:rFonts w:cs="Arial"/>
                <w:lang w:eastAsia="zh-CN"/>
              </w:rPr>
              <w:t>lue</w:t>
            </w:r>
            <w:proofErr w:type="spellEnd"/>
            <w:r>
              <w:rPr>
                <w:rFonts w:cs="Arial"/>
                <w:lang w:eastAsia="zh-CN"/>
              </w:rPr>
              <w:t>: None</w:t>
            </w:r>
          </w:p>
          <w:p w14:paraId="44274F7A" w14:textId="77777777" w:rsidR="00001112" w:rsidRDefault="00001112">
            <w:pPr>
              <w:keepNext/>
              <w:keepLines/>
              <w:spacing w:after="0"/>
              <w:rPr>
                <w:rFonts w:ascii="Arial" w:hAnsi="Arial" w:cs="Arial"/>
                <w:sz w:val="18"/>
                <w:szCs w:val="18"/>
                <w:lang w:eastAsia="de-DE"/>
              </w:rPr>
            </w:pPr>
            <w:proofErr w:type="spellStart"/>
            <w:r>
              <w:rPr>
                <w:rFonts w:cs="Arial"/>
                <w:lang w:eastAsia="zh-CN"/>
              </w:rPr>
              <w:t>isNullable</w:t>
            </w:r>
            <w:proofErr w:type="spellEnd"/>
            <w:r>
              <w:rPr>
                <w:rFonts w:cs="Arial"/>
                <w:lang w:eastAsia="zh-CN"/>
              </w:rPr>
              <w:t>: False</w:t>
            </w:r>
          </w:p>
        </w:tc>
      </w:tr>
      <w:tr w:rsidR="00001112" w14:paraId="734EA3F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72E27D" w14:textId="77777777" w:rsidR="00001112" w:rsidRDefault="00001112">
            <w:pPr>
              <w:pStyle w:val="TAL"/>
              <w:rPr>
                <w:rFonts w:cs="Arial"/>
                <w:lang w:eastAsia="de-DE"/>
              </w:rPr>
            </w:pPr>
            <w:proofErr w:type="spellStart"/>
            <w:r>
              <w:rPr>
                <w:rFonts w:cs="Arial"/>
                <w:lang w:eastAsia="zh-CN"/>
              </w:rPr>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45679B3E" w14:textId="77777777" w:rsidR="00001112" w:rsidRDefault="00001112">
            <w:pPr>
              <w:pStyle w:val="TAL"/>
              <w:rPr>
                <w:rFonts w:cs="Arial"/>
                <w:lang w:eastAsia="zh-CN"/>
              </w:rPr>
            </w:pPr>
            <w:r>
              <w:rPr>
                <w:rFonts w:cs="Arial"/>
                <w:lang w:eastAsia="zh-CN"/>
              </w:rPr>
              <w:t>It indicates 5QI value.</w:t>
            </w:r>
          </w:p>
          <w:p w14:paraId="32BB7E74" w14:textId="77777777" w:rsidR="00001112" w:rsidRDefault="00001112">
            <w:pPr>
              <w:pStyle w:val="TAL"/>
              <w:rPr>
                <w:rFonts w:cs="Arial"/>
                <w:lang w:eastAsia="zh-CN"/>
              </w:rPr>
            </w:pPr>
          </w:p>
          <w:p w14:paraId="5DEEF551" w14:textId="77777777" w:rsidR="00001112" w:rsidRDefault="00001112">
            <w:pPr>
              <w:pStyle w:val="TAL"/>
              <w:rPr>
                <w:rFonts w:cs="Arial"/>
                <w:szCs w:val="18"/>
                <w:lang w:eastAsia="de-DE"/>
              </w:rPr>
            </w:pPr>
            <w:proofErr w:type="spellStart"/>
            <w:r>
              <w:rPr>
                <w:rFonts w:cs="Arial"/>
                <w:lang w:eastAsia="zh-CN"/>
              </w:rPr>
              <w:t>allowedValues</w:t>
            </w:r>
            <w:proofErr w:type="spellEnd"/>
            <w:r>
              <w:rPr>
                <w:rFonts w:cs="Arial"/>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334601B6" w14:textId="77777777" w:rsidR="00001112" w:rsidRDefault="00001112">
            <w:pPr>
              <w:pStyle w:val="TAL"/>
              <w:rPr>
                <w:rFonts w:cs="Arial"/>
                <w:lang w:eastAsia="zh-CN"/>
              </w:rPr>
            </w:pPr>
            <w:r>
              <w:rPr>
                <w:rFonts w:cs="Arial"/>
                <w:lang w:eastAsia="zh-CN"/>
              </w:rPr>
              <w:t>type: Integer</w:t>
            </w:r>
          </w:p>
          <w:p w14:paraId="1FBC826E" w14:textId="77777777" w:rsidR="00001112" w:rsidRDefault="00001112">
            <w:pPr>
              <w:pStyle w:val="TAL"/>
              <w:rPr>
                <w:rFonts w:cs="Arial"/>
                <w:lang w:eastAsia="zh-CN"/>
              </w:rPr>
            </w:pPr>
            <w:r>
              <w:rPr>
                <w:rFonts w:cs="Arial"/>
                <w:lang w:eastAsia="zh-CN"/>
              </w:rPr>
              <w:t>multiplicity: 1</w:t>
            </w:r>
          </w:p>
          <w:p w14:paraId="1DE46B3D" w14:textId="77777777" w:rsidR="00001112" w:rsidRDefault="00001112">
            <w:pPr>
              <w:pStyle w:val="TAL"/>
              <w:rPr>
                <w:rFonts w:cs="Arial"/>
                <w:lang w:eastAsia="zh-CN"/>
              </w:rPr>
            </w:pPr>
            <w:proofErr w:type="spellStart"/>
            <w:r>
              <w:rPr>
                <w:rFonts w:cs="Arial"/>
                <w:lang w:eastAsia="zh-CN"/>
              </w:rPr>
              <w:t>isOrdered</w:t>
            </w:r>
            <w:proofErr w:type="spellEnd"/>
            <w:r>
              <w:rPr>
                <w:rFonts w:cs="Arial"/>
                <w:lang w:eastAsia="zh-CN"/>
              </w:rPr>
              <w:t>: N/A</w:t>
            </w:r>
          </w:p>
          <w:p w14:paraId="5EF2BC41" w14:textId="77777777" w:rsidR="00001112" w:rsidRDefault="00001112">
            <w:pPr>
              <w:pStyle w:val="TAL"/>
              <w:rPr>
                <w:rFonts w:cs="Arial"/>
                <w:lang w:eastAsia="zh-CN"/>
              </w:rPr>
            </w:pPr>
            <w:proofErr w:type="spellStart"/>
            <w:r>
              <w:rPr>
                <w:rFonts w:cs="Arial"/>
                <w:lang w:eastAsia="zh-CN"/>
              </w:rPr>
              <w:t>isUnique</w:t>
            </w:r>
            <w:proofErr w:type="spellEnd"/>
            <w:r>
              <w:rPr>
                <w:rFonts w:cs="Arial"/>
                <w:lang w:eastAsia="zh-CN"/>
              </w:rPr>
              <w:t>: N/A</w:t>
            </w:r>
          </w:p>
          <w:p w14:paraId="212CF330" w14:textId="77777777" w:rsidR="00001112" w:rsidRDefault="00001112">
            <w:pPr>
              <w:pStyle w:val="TAL"/>
              <w:rPr>
                <w:rFonts w:cs="Arial"/>
                <w:lang w:eastAsia="zh-CN"/>
              </w:rPr>
            </w:pPr>
            <w:proofErr w:type="spellStart"/>
            <w:r>
              <w:rPr>
                <w:rFonts w:cs="Arial"/>
                <w:lang w:eastAsia="zh-CN"/>
              </w:rPr>
              <w:t>defaultValue</w:t>
            </w:r>
            <w:proofErr w:type="spellEnd"/>
            <w:r>
              <w:rPr>
                <w:rFonts w:cs="Arial"/>
                <w:lang w:eastAsia="zh-CN"/>
              </w:rPr>
              <w:t>: None</w:t>
            </w:r>
          </w:p>
          <w:p w14:paraId="547A4FA7" w14:textId="77777777" w:rsidR="00001112" w:rsidRDefault="00001112">
            <w:pPr>
              <w:keepNext/>
              <w:keepLines/>
              <w:spacing w:after="0"/>
              <w:rPr>
                <w:rFonts w:ascii="Arial" w:hAnsi="Arial" w:cs="Arial"/>
                <w:sz w:val="18"/>
                <w:szCs w:val="18"/>
                <w:lang w:eastAsia="de-DE"/>
              </w:rPr>
            </w:pPr>
            <w:proofErr w:type="spellStart"/>
            <w:r>
              <w:rPr>
                <w:rFonts w:cs="Arial"/>
                <w:lang w:eastAsia="zh-CN"/>
              </w:rPr>
              <w:t>isNullable</w:t>
            </w:r>
            <w:proofErr w:type="spellEnd"/>
            <w:r>
              <w:rPr>
                <w:rFonts w:cs="Arial"/>
                <w:lang w:eastAsia="zh-CN"/>
              </w:rPr>
              <w:t>: False</w:t>
            </w:r>
          </w:p>
        </w:tc>
      </w:tr>
      <w:tr w:rsidR="00001112" w14:paraId="0329E60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F61773" w14:textId="77777777" w:rsidR="00001112" w:rsidRDefault="00001112">
            <w:pPr>
              <w:pStyle w:val="TAL"/>
              <w:rPr>
                <w:rFonts w:cs="Arial"/>
                <w:lang w:eastAsia="zh-CN"/>
              </w:rPr>
            </w:pPr>
            <w:proofErr w:type="spellStart"/>
            <w:r>
              <w:rPr>
                <w:rFonts w:cs="Arial"/>
                <w:lang w:eastAsia="zh-CN"/>
              </w:rPr>
              <w:lastRenderedPageBreak/>
              <w:t>excessPacketDelayThresholdValue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3DEE580A" w14:textId="77777777" w:rsidR="00001112" w:rsidRDefault="00001112">
            <w:pPr>
              <w:pStyle w:val="TAL"/>
              <w:rPr>
                <w:rFonts w:cs="Arial"/>
                <w:lang w:eastAsia="zh-CN"/>
              </w:rPr>
            </w:pPr>
            <w:r>
              <w:rPr>
                <w:rFonts w:cs="Arial"/>
                <w:lang w:eastAsia="zh-CN"/>
              </w:rPr>
              <w:t>Value of excess packet delay threshold for M6 UL measurement.</w:t>
            </w:r>
          </w:p>
          <w:p w14:paraId="7BB4597C" w14:textId="77777777" w:rsidR="00001112" w:rsidRDefault="00001112">
            <w:pPr>
              <w:pStyle w:val="TAL"/>
              <w:rPr>
                <w:rFonts w:cs="Arial"/>
                <w:lang w:eastAsia="zh-CN"/>
              </w:rPr>
            </w:pPr>
          </w:p>
          <w:p w14:paraId="50D9F2CA" w14:textId="77777777" w:rsidR="00001112" w:rsidRDefault="00001112">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54441C41" w14:textId="77777777" w:rsidR="00001112" w:rsidRDefault="00001112">
            <w:pPr>
              <w:pStyle w:val="TAL"/>
              <w:rPr>
                <w:rFonts w:cs="Arial"/>
                <w:lang w:eastAsia="zh-CN"/>
              </w:rPr>
            </w:pPr>
            <w:r>
              <w:rPr>
                <w:rFonts w:cs="Arial"/>
                <w:lang w:eastAsia="zh-CN"/>
              </w:rPr>
              <w:t>type: ENUM</w:t>
            </w:r>
          </w:p>
          <w:p w14:paraId="53FCC087" w14:textId="77777777" w:rsidR="00001112" w:rsidRDefault="00001112">
            <w:pPr>
              <w:pStyle w:val="TAL"/>
              <w:rPr>
                <w:rFonts w:cs="Arial"/>
                <w:lang w:eastAsia="zh-CN"/>
              </w:rPr>
            </w:pPr>
            <w:r>
              <w:rPr>
                <w:rFonts w:cs="Arial"/>
                <w:lang w:eastAsia="zh-CN"/>
              </w:rPr>
              <w:t>multiplicity: 1</w:t>
            </w:r>
          </w:p>
          <w:p w14:paraId="2272EFDC" w14:textId="77777777" w:rsidR="00001112" w:rsidRDefault="00001112">
            <w:pPr>
              <w:pStyle w:val="TAL"/>
              <w:rPr>
                <w:rFonts w:cs="Arial"/>
                <w:lang w:eastAsia="zh-CN"/>
              </w:rPr>
            </w:pPr>
            <w:proofErr w:type="spellStart"/>
            <w:r>
              <w:rPr>
                <w:rFonts w:cs="Arial"/>
                <w:lang w:eastAsia="zh-CN"/>
              </w:rPr>
              <w:t>isOrdered</w:t>
            </w:r>
            <w:proofErr w:type="spellEnd"/>
            <w:r>
              <w:rPr>
                <w:rFonts w:cs="Arial"/>
                <w:lang w:eastAsia="zh-CN"/>
              </w:rPr>
              <w:t>: N/A</w:t>
            </w:r>
          </w:p>
          <w:p w14:paraId="2E688538" w14:textId="77777777" w:rsidR="00001112" w:rsidRDefault="00001112">
            <w:pPr>
              <w:pStyle w:val="TAL"/>
              <w:rPr>
                <w:rFonts w:cs="Arial"/>
                <w:lang w:eastAsia="zh-CN"/>
              </w:rPr>
            </w:pPr>
            <w:proofErr w:type="spellStart"/>
            <w:r>
              <w:rPr>
                <w:rFonts w:cs="Arial"/>
                <w:lang w:eastAsia="zh-CN"/>
              </w:rPr>
              <w:t>isUnique</w:t>
            </w:r>
            <w:proofErr w:type="spellEnd"/>
            <w:r>
              <w:rPr>
                <w:rFonts w:cs="Arial"/>
                <w:lang w:eastAsia="zh-CN"/>
              </w:rPr>
              <w:t>: N/A</w:t>
            </w:r>
          </w:p>
          <w:p w14:paraId="7ACB74F4" w14:textId="77777777" w:rsidR="00001112" w:rsidRDefault="00001112">
            <w:pPr>
              <w:pStyle w:val="TAL"/>
              <w:rPr>
                <w:rFonts w:cs="Arial"/>
                <w:lang w:eastAsia="zh-CN"/>
              </w:rPr>
            </w:pPr>
            <w:proofErr w:type="spellStart"/>
            <w:r>
              <w:rPr>
                <w:rFonts w:cs="Arial"/>
                <w:lang w:eastAsia="zh-CN"/>
              </w:rPr>
              <w:t>defaultValue</w:t>
            </w:r>
            <w:proofErr w:type="spellEnd"/>
            <w:r>
              <w:rPr>
                <w:rFonts w:cs="Arial"/>
                <w:lang w:eastAsia="zh-CN"/>
              </w:rPr>
              <w:t>: None</w:t>
            </w:r>
          </w:p>
          <w:p w14:paraId="6A52BD02" w14:textId="77777777" w:rsidR="00001112" w:rsidRDefault="00001112">
            <w:pPr>
              <w:pStyle w:val="TAL"/>
              <w:rPr>
                <w:rFonts w:cs="Arial"/>
                <w:lang w:eastAsia="zh-CN"/>
              </w:rPr>
            </w:pPr>
            <w:proofErr w:type="spellStart"/>
            <w:r>
              <w:rPr>
                <w:rFonts w:cs="Arial"/>
                <w:lang w:eastAsia="zh-CN"/>
              </w:rPr>
              <w:t>isNullable</w:t>
            </w:r>
            <w:proofErr w:type="spellEnd"/>
            <w:r>
              <w:rPr>
                <w:rFonts w:cs="Arial"/>
                <w:lang w:eastAsia="zh-CN"/>
              </w:rPr>
              <w:t>: False</w:t>
            </w:r>
          </w:p>
        </w:tc>
      </w:tr>
      <w:tr w:rsidR="00001112" w14:paraId="7261393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6B188C" w14:textId="77777777" w:rsidR="00001112" w:rsidRDefault="00001112">
            <w:pPr>
              <w:pStyle w:val="TAL"/>
              <w:rPr>
                <w:rFonts w:cs="Arial"/>
                <w:lang w:eastAsia="de-DE"/>
              </w:rPr>
            </w:pPr>
            <w:proofErr w:type="spellStart"/>
            <w:r>
              <w:rPr>
                <w:rFonts w:cs="Arial"/>
                <w:lang w:eastAsia="de-DE"/>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1C99A9ED" w14:textId="77777777" w:rsidR="00001112" w:rsidRDefault="00001112">
            <w:pPr>
              <w:rPr>
                <w:rFonts w:ascii="Arial" w:hAnsi="Arial" w:cs="Arial"/>
                <w:sz w:val="18"/>
                <w:szCs w:val="18"/>
                <w:lang w:eastAsia="de-DE"/>
              </w:rPr>
            </w:pPr>
            <w:r>
              <w:rPr>
                <w:rFonts w:ascii="Arial" w:hAnsi="Arial" w:cs="Arial"/>
                <w:sz w:val="18"/>
                <w:szCs w:val="18"/>
                <w:lang w:eastAsia="de-DE"/>
              </w:rPr>
              <w:t xml:space="preserve">This parameter indicates the MDT measurements with which alignment of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measurement is required. This parameter is optional and is valid for NR only.</w:t>
            </w:r>
          </w:p>
          <w:p w14:paraId="4E18A544"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2288F613"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TraceReference</w:t>
            </w:r>
            <w:proofErr w:type="spellEnd"/>
          </w:p>
          <w:p w14:paraId="7B54FE9B"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multiplicity: 1</w:t>
            </w:r>
          </w:p>
          <w:p w14:paraId="06B879FF"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E2CDE83"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A612E3E"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D37D4AC"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p w14:paraId="31E67D49" w14:textId="77777777" w:rsidR="00001112" w:rsidRDefault="00001112">
            <w:pPr>
              <w:keepNext/>
              <w:keepLines/>
              <w:spacing w:after="0"/>
              <w:rPr>
                <w:rFonts w:ascii="Arial" w:hAnsi="Arial" w:cs="Arial"/>
                <w:sz w:val="18"/>
                <w:szCs w:val="18"/>
                <w:lang w:eastAsia="de-DE"/>
              </w:rPr>
            </w:pPr>
          </w:p>
        </w:tc>
      </w:tr>
      <w:tr w:rsidR="00001112" w14:paraId="5B3C71C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DC5802" w14:textId="77777777" w:rsidR="00001112" w:rsidRDefault="00001112">
            <w:pPr>
              <w:pStyle w:val="TAL"/>
              <w:rPr>
                <w:rFonts w:cs="Arial"/>
                <w:lang w:eastAsia="de-DE"/>
              </w:rPr>
            </w:pPr>
            <w:proofErr w:type="spellStart"/>
            <w:r>
              <w:rPr>
                <w:rFonts w:cs="Arial"/>
                <w:lang w:eastAsia="de-DE"/>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1E290F95" w14:textId="77777777" w:rsidR="00001112" w:rsidRDefault="00001112">
            <w:pPr>
              <w:rPr>
                <w:rFonts w:ascii="Arial" w:hAnsi="Arial" w:cs="Arial"/>
                <w:sz w:val="18"/>
                <w:szCs w:val="18"/>
                <w:lang w:eastAsia="de-DE"/>
              </w:rPr>
            </w:pPr>
            <w:r>
              <w:rPr>
                <w:rFonts w:ascii="Arial" w:hAnsi="Arial" w:cs="Arial"/>
                <w:sz w:val="18"/>
                <w:szCs w:val="18"/>
                <w:lang w:eastAsia="de-DE"/>
              </w:rPr>
              <w:t xml:space="preserve">This parameter indicates available RAN visible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metrics to the </w:t>
            </w:r>
            <w:proofErr w:type="spellStart"/>
            <w:r>
              <w:rPr>
                <w:rFonts w:ascii="Arial" w:hAnsi="Arial" w:cs="Arial"/>
                <w:sz w:val="18"/>
                <w:szCs w:val="18"/>
                <w:lang w:eastAsia="de-DE"/>
              </w:rPr>
              <w:t>gNB</w:t>
            </w:r>
            <w:proofErr w:type="spellEnd"/>
            <w:r>
              <w:rPr>
                <w:rFonts w:ascii="Arial" w:hAnsi="Arial" w:cs="Arial"/>
                <w:sz w:val="18"/>
                <w:szCs w:val="18"/>
                <w:lang w:eastAsia="de-DE"/>
              </w:rPr>
              <w:t>. This parameter is optional and is valid for NR only.</w:t>
            </w:r>
          </w:p>
          <w:p w14:paraId="28478C37" w14:textId="77777777" w:rsidR="00001112" w:rsidRDefault="00001112">
            <w:pPr>
              <w:rPr>
                <w:rFonts w:ascii="Arial" w:hAnsi="Arial" w:cs="Arial"/>
                <w:sz w:val="18"/>
                <w:szCs w:val="18"/>
                <w:lang w:eastAsia="de-DE"/>
              </w:rPr>
            </w:pPr>
            <w:r>
              <w:rPr>
                <w:rFonts w:ascii="Arial" w:hAnsi="Arial" w:cs="Arial"/>
                <w:sz w:val="18"/>
                <w:szCs w:val="18"/>
                <w:lang w:eastAsia="de-DE"/>
              </w:rPr>
              <w:t xml:space="preserve">Allowed values: </w:t>
            </w:r>
            <w:bookmarkStart w:id="69" w:name="_Hlk103183668"/>
            <w:proofErr w:type="spellStart"/>
            <w:r>
              <w:rPr>
                <w:rFonts w:ascii="Arial" w:hAnsi="Arial" w:cs="Arial"/>
                <w:sz w:val="18"/>
                <w:szCs w:val="18"/>
                <w:lang w:eastAsia="de-DE"/>
              </w:rPr>
              <w:t>appLayerBufferLevel</w:t>
            </w:r>
            <w:bookmarkEnd w:id="69"/>
            <w:r>
              <w:rPr>
                <w:rFonts w:ascii="Arial" w:hAnsi="Arial" w:cs="Arial"/>
                <w:sz w:val="18"/>
                <w:szCs w:val="18"/>
                <w:lang w:eastAsia="de-DE"/>
              </w:rPr>
              <w:t>List</w:t>
            </w:r>
            <w:proofErr w:type="spellEnd"/>
            <w:r>
              <w:rPr>
                <w:rFonts w:ascii="Arial" w:hAnsi="Arial" w:cs="Arial"/>
                <w:sz w:val="18"/>
                <w:szCs w:val="18"/>
                <w:lang w:eastAsia="de-DE"/>
              </w:rPr>
              <w:t xml:space="preserve">, </w:t>
            </w:r>
            <w:proofErr w:type="spellStart"/>
            <w:r>
              <w:rPr>
                <w:rFonts w:ascii="Arial" w:hAnsi="Arial" w:cs="Arial"/>
                <w:sz w:val="18"/>
                <w:szCs w:val="18"/>
                <w:lang w:eastAsia="de-DE"/>
              </w:rPr>
              <w:t>playoutDelayForMedia</w:t>
            </w:r>
            <w:proofErr w:type="spellEnd"/>
            <w:r>
              <w:rPr>
                <w:rFonts w:ascii="Arial" w:hAnsi="Arial" w:cs="Arial"/>
                <w:sz w:val="18"/>
                <w:szCs w:val="18"/>
                <w:lang w:eastAsia="de-DE"/>
              </w:rPr>
              <w:t xml:space="preserve"> Startup</w:t>
            </w:r>
          </w:p>
          <w:p w14:paraId="5BDADF96"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76C073E0"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Type: ENUM</w:t>
            </w:r>
          </w:p>
          <w:p w14:paraId="502A5847"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multiplicity: 0..2</w:t>
            </w:r>
          </w:p>
          <w:p w14:paraId="03897809"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4BCE9562"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4F45BF92"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1D31E41"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0EE191C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E530FD" w14:textId="77777777" w:rsidR="00001112" w:rsidRDefault="00001112">
            <w:pPr>
              <w:pStyle w:val="TAL"/>
              <w:rPr>
                <w:rFonts w:cs="Arial"/>
                <w:lang w:eastAsia="de-DE"/>
              </w:rPr>
            </w:pPr>
            <w:bookmarkStart w:id="70" w:name="_Hlk127468836"/>
            <w:proofErr w:type="spellStart"/>
            <w:r>
              <w:rPr>
                <w:rFonts w:cs="Arial"/>
                <w:lang w:eastAsia="de-DE"/>
              </w:rPr>
              <w:t>dnPrefix</w:t>
            </w:r>
            <w:bookmarkEnd w:id="70"/>
            <w:proofErr w:type="spellEnd"/>
          </w:p>
        </w:tc>
        <w:tc>
          <w:tcPr>
            <w:tcW w:w="5245" w:type="dxa"/>
            <w:tcBorders>
              <w:top w:val="single" w:sz="4" w:space="0" w:color="auto"/>
              <w:left w:val="single" w:sz="4" w:space="0" w:color="auto"/>
              <w:bottom w:val="single" w:sz="4" w:space="0" w:color="auto"/>
              <w:right w:val="single" w:sz="4" w:space="0" w:color="auto"/>
            </w:tcBorders>
          </w:tcPr>
          <w:p w14:paraId="4B952A02" w14:textId="77777777" w:rsidR="00001112" w:rsidRDefault="00001112">
            <w:pPr>
              <w:pStyle w:val="TAL"/>
              <w:rPr>
                <w:lang w:val="en-US" w:eastAsia="de-DE"/>
              </w:rPr>
            </w:pPr>
            <w:r>
              <w:rPr>
                <w:lang w:val="en-US" w:eastAsia="de-DE"/>
              </w:rPr>
              <w:t>It carries the DN Prefix information or no information. See Annex C of TS 32.300 [13] for one usage of this attribute.</w:t>
            </w:r>
          </w:p>
          <w:p w14:paraId="34796F3C" w14:textId="77777777" w:rsidR="00001112" w:rsidRDefault="00001112">
            <w:pPr>
              <w:pStyle w:val="TAL"/>
              <w:rPr>
                <w:lang w:val="en-US" w:eastAsia="de-DE"/>
              </w:rPr>
            </w:pPr>
          </w:p>
          <w:p w14:paraId="31AD28D7" w14:textId="77777777" w:rsidR="00001112" w:rsidRDefault="00001112">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5B0483FD" w14:textId="77777777" w:rsidR="00001112" w:rsidRDefault="00001112">
            <w:pPr>
              <w:rPr>
                <w:rFonts w:ascii="Arial" w:hAnsi="Arial" w:cs="Arial"/>
                <w:sz w:val="18"/>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748707A"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type: DN</w:t>
            </w:r>
          </w:p>
          <w:p w14:paraId="110FE3EC"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multiplicity: 0..1</w:t>
            </w:r>
          </w:p>
          <w:p w14:paraId="29A781EB"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A2FDC28"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391D9E75"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054C39F"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2FB8713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A2C2DA" w14:textId="77777777" w:rsidR="00001112" w:rsidRDefault="00001112">
            <w:pPr>
              <w:pStyle w:val="TAL"/>
              <w:rPr>
                <w:rFonts w:cs="Arial"/>
                <w:lang w:eastAsia="de-DE"/>
              </w:rPr>
            </w:pPr>
            <w:proofErr w:type="spellStart"/>
            <w:r>
              <w:rPr>
                <w:rFonts w:ascii="Courier New" w:hAnsi="Courier New"/>
                <w:szCs w:val="18"/>
                <w:lang w:eastAsia="zh-CN"/>
              </w:rPr>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451A288B" w14:textId="77777777" w:rsidR="00001112" w:rsidRDefault="00001112">
            <w:pPr>
              <w:pStyle w:val="TAL"/>
              <w:rPr>
                <w:rFonts w:cs="Arial"/>
                <w:iCs/>
                <w:szCs w:val="18"/>
                <w:lang w:eastAsia="de-DE"/>
              </w:rPr>
            </w:pPr>
            <w:r>
              <w:rPr>
                <w:rFonts w:cs="Arial"/>
                <w:iCs/>
                <w:szCs w:val="18"/>
                <w:lang w:eastAsia="de-DE"/>
              </w:rPr>
              <w:t>It defines which NPNs that can be served by the NR cell, and which CAG IDs or NIDs can be supported by the NR cell for corresponding PNI-NPN or SNPN in case of the cell is NPN-only cell.</w:t>
            </w:r>
          </w:p>
          <w:p w14:paraId="1792465F" w14:textId="77777777" w:rsidR="00001112" w:rsidRDefault="00001112">
            <w:pPr>
              <w:pStyle w:val="TAL"/>
              <w:rPr>
                <w:rFonts w:cs="Arial"/>
                <w:iCs/>
                <w:szCs w:val="18"/>
                <w:lang w:eastAsia="de-DE"/>
              </w:rPr>
            </w:pPr>
            <w:r>
              <w:rPr>
                <w:rFonts w:cs="Arial"/>
                <w:iCs/>
                <w:szCs w:val="18"/>
                <w:lang w:eastAsia="de-DE"/>
              </w:rPr>
              <w:t>(</w:t>
            </w:r>
            <w:r>
              <w:rPr>
                <w:rFonts w:ascii="Courier New" w:hAnsi="Courier New"/>
                <w:lang w:eastAsia="zh-CN"/>
              </w:rPr>
              <w:t>NPN-Identity</w:t>
            </w:r>
            <w:r>
              <w:rPr>
                <w:rFonts w:cs="Arial"/>
                <w:iCs/>
                <w:szCs w:val="18"/>
                <w:lang w:eastAsia="de-DE"/>
              </w:rPr>
              <w:t xml:space="preserve"> referring to TS 38.331 [38])</w:t>
            </w:r>
          </w:p>
          <w:p w14:paraId="61A2773D" w14:textId="77777777" w:rsidR="00001112" w:rsidRDefault="00001112">
            <w:pPr>
              <w:pStyle w:val="TAL"/>
              <w:rPr>
                <w:rFonts w:eastAsia="Yu Mincho"/>
                <w:lang w:eastAsia="de-DE"/>
              </w:rPr>
            </w:pPr>
          </w:p>
          <w:p w14:paraId="30C53900" w14:textId="77777777" w:rsidR="00001112" w:rsidRDefault="00001112">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192886AD" w14:textId="77777777" w:rsidR="00001112" w:rsidRDefault="00001112">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42C34DE0"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NpnId</w:t>
            </w:r>
            <w:proofErr w:type="spellEnd"/>
          </w:p>
          <w:p w14:paraId="598F5899"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multiplicity: 1..*</w:t>
            </w:r>
          </w:p>
          <w:p w14:paraId="6B46D7B2" w14:textId="77777777" w:rsidR="00001112" w:rsidRDefault="00001112">
            <w:pPr>
              <w:pStyle w:val="TAL"/>
              <w:rPr>
                <w:szCs w:val="18"/>
                <w:lang w:eastAsia="de-DE"/>
              </w:rPr>
            </w:pPr>
            <w:proofErr w:type="spellStart"/>
            <w:r>
              <w:rPr>
                <w:szCs w:val="18"/>
                <w:lang w:eastAsia="de-DE"/>
              </w:rPr>
              <w:t>isOrdered</w:t>
            </w:r>
            <w:proofErr w:type="spellEnd"/>
            <w:r>
              <w:rPr>
                <w:szCs w:val="18"/>
                <w:lang w:eastAsia="de-DE"/>
              </w:rPr>
              <w:t>: False</w:t>
            </w:r>
          </w:p>
          <w:p w14:paraId="17CDBA02" w14:textId="77777777" w:rsidR="00001112" w:rsidRDefault="00001112">
            <w:pPr>
              <w:pStyle w:val="TAL"/>
              <w:rPr>
                <w:szCs w:val="18"/>
                <w:lang w:eastAsia="de-DE"/>
              </w:rPr>
            </w:pPr>
            <w:proofErr w:type="spellStart"/>
            <w:r>
              <w:rPr>
                <w:szCs w:val="18"/>
                <w:lang w:eastAsia="de-DE"/>
              </w:rPr>
              <w:t>isUnique</w:t>
            </w:r>
            <w:proofErr w:type="spellEnd"/>
            <w:r>
              <w:rPr>
                <w:szCs w:val="18"/>
                <w:lang w:eastAsia="de-DE"/>
              </w:rPr>
              <w:t>: True</w:t>
            </w:r>
          </w:p>
          <w:p w14:paraId="4A659965"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36BA9A26"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7DFEC9D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DBCA15" w14:textId="77777777" w:rsidR="00001112" w:rsidRDefault="00001112">
            <w:pPr>
              <w:pStyle w:val="TAL"/>
              <w:rPr>
                <w:rFonts w:cs="Arial"/>
                <w:lang w:eastAsia="de-DE"/>
              </w:rPr>
            </w:pPr>
            <w:proofErr w:type="spellStart"/>
            <w:r>
              <w:rPr>
                <w:rFonts w:ascii="Courier New" w:hAnsi="Courier New" w:cs="Courier New"/>
                <w:color w:val="000000"/>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7E45A92" w14:textId="77777777" w:rsidR="00001112" w:rsidRDefault="00001112">
            <w:pPr>
              <w:pStyle w:val="TAL"/>
              <w:rPr>
                <w:lang w:eastAsia="de-DE"/>
              </w:rPr>
            </w:pPr>
            <w:r>
              <w:rPr>
                <w:lang w:eastAsia="zh-CN"/>
              </w:rPr>
              <w:t xml:space="preserve">It identifies </w:t>
            </w:r>
            <w:r>
              <w:rPr>
                <w:rFonts w:eastAsia="Microsoft YaHei"/>
                <w:lang w:eastAsia="de-DE"/>
              </w:rPr>
              <w:t>a CAG list containing up to 256 CAG-identifiers</w:t>
            </w:r>
            <w:r>
              <w:rPr>
                <w:rFonts w:eastAsia="Microsoft YaHei"/>
                <w:lang w:eastAsia="zh-CN"/>
              </w:rPr>
              <w:t xml:space="preserve"> per</w:t>
            </w:r>
            <w:r>
              <w:rPr>
                <w:rFonts w:eastAsia="Microsoft YaHei"/>
                <w:lang w:eastAsia="de-DE"/>
              </w:rPr>
              <w:t xml:space="preserve"> </w:t>
            </w:r>
            <w:r>
              <w:rPr>
                <w:rFonts w:eastAsia="Microsoft YaHei"/>
                <w:lang w:eastAsia="zh-CN"/>
              </w:rPr>
              <w:t>UE</w:t>
            </w:r>
            <w:r>
              <w:rPr>
                <w:rFonts w:eastAsia="Microsoft YaHei"/>
                <w:lang w:eastAsia="de-DE"/>
              </w:rPr>
              <w:t xml:space="preserve"> </w:t>
            </w:r>
            <w:r>
              <w:rPr>
                <w:rFonts w:eastAsia="Microsoft YaHei"/>
                <w:lang w:eastAsia="zh-CN"/>
              </w:rPr>
              <w:t>or</w:t>
            </w:r>
            <w:r>
              <w:rPr>
                <w:rFonts w:eastAsia="Microsoft YaHei"/>
                <w:lang w:eastAsia="de-DE"/>
              </w:rPr>
              <w:t xml:space="preserve"> up to 12 CAG-identifiers </w:t>
            </w:r>
            <w:r>
              <w:rPr>
                <w:rFonts w:eastAsia="Microsoft YaHei"/>
                <w:lang w:eastAsia="zh-CN"/>
              </w:rPr>
              <w:t>per</w:t>
            </w:r>
            <w:r>
              <w:rPr>
                <w:rFonts w:eastAsia="Microsoft YaHei"/>
                <w:lang w:eastAsia="de-DE"/>
              </w:rPr>
              <w:t xml:space="preserve"> </w:t>
            </w:r>
            <w:r>
              <w:rPr>
                <w:rFonts w:eastAsia="Microsoft YaHei"/>
                <w:lang w:eastAsia="zh-CN"/>
              </w:rPr>
              <w:t>cell</w:t>
            </w:r>
            <w:r>
              <w:rPr>
                <w:rFonts w:eastAsia="Microsoft YaHei"/>
                <w:lang w:eastAsia="de-DE"/>
              </w:rPr>
              <w:t>, see TS 38.331 [38].</w:t>
            </w:r>
          </w:p>
          <w:p w14:paraId="0E73962B" w14:textId="77777777" w:rsidR="00001112" w:rsidRDefault="00001112">
            <w:pPr>
              <w:pStyle w:val="TAL"/>
              <w:rPr>
                <w:lang w:eastAsia="zh-CN"/>
              </w:rPr>
            </w:pPr>
            <w:r>
              <w:rPr>
                <w:lang w:eastAsia="zh-CN"/>
              </w:rPr>
              <w:t>CAG ID is used to combine with PLMN ID to identify a PNI-NPN.</w:t>
            </w:r>
          </w:p>
          <w:p w14:paraId="03549E4E" w14:textId="77777777" w:rsidR="00001112" w:rsidRDefault="00001112">
            <w:pPr>
              <w:pStyle w:val="TAL"/>
              <w:rPr>
                <w:lang w:eastAsia="zh-CN"/>
              </w:rPr>
            </w:pPr>
            <w:r>
              <w:rPr>
                <w:lang w:eastAsia="zh-CN"/>
              </w:rPr>
              <w:t>CAG ID</w:t>
            </w:r>
            <w:r>
              <w:rPr>
                <w:rFonts w:cs="Arial"/>
                <w:szCs w:val="18"/>
                <w:lang w:eastAsia="de-DE"/>
              </w:rPr>
              <w:t xml:space="preserve"> is a </w:t>
            </w:r>
            <w:r>
              <w:rPr>
                <w:lang w:eastAsia="zh-CN"/>
              </w:rPr>
              <w:t xml:space="preserve">hexadecimal </w:t>
            </w:r>
            <w:r>
              <w:rPr>
                <w:rFonts w:cs="Arial"/>
                <w:szCs w:val="18"/>
                <w:lang w:eastAsia="de-DE"/>
              </w:rPr>
              <w:t>range with size 32 bit.</w:t>
            </w:r>
          </w:p>
          <w:p w14:paraId="6049D007" w14:textId="77777777" w:rsidR="00001112" w:rsidRDefault="00001112">
            <w:pPr>
              <w:pStyle w:val="TAL"/>
              <w:rPr>
                <w:rFonts w:eastAsia="Yu Mincho"/>
                <w:lang w:eastAsia="de-DE"/>
              </w:rPr>
            </w:pPr>
          </w:p>
          <w:p w14:paraId="0ABE9782" w14:textId="77777777" w:rsidR="00001112" w:rsidRDefault="00001112">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4CC6FD1D" w14:textId="77777777" w:rsidR="00001112" w:rsidRDefault="00001112">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8E925CB" w14:textId="77777777" w:rsidR="00001112" w:rsidRDefault="00001112">
            <w:pPr>
              <w:pStyle w:val="TAL"/>
              <w:rPr>
                <w:szCs w:val="18"/>
                <w:lang w:eastAsia="de-DE"/>
              </w:rPr>
            </w:pPr>
            <w:r>
              <w:rPr>
                <w:szCs w:val="18"/>
                <w:lang w:eastAsia="de-DE"/>
              </w:rPr>
              <w:t>type: String</w:t>
            </w:r>
          </w:p>
          <w:p w14:paraId="735B9191" w14:textId="77777777" w:rsidR="00001112" w:rsidRDefault="00001112">
            <w:pPr>
              <w:pStyle w:val="TAL"/>
              <w:rPr>
                <w:szCs w:val="18"/>
                <w:lang w:eastAsia="de-DE"/>
              </w:rPr>
            </w:pPr>
            <w:r>
              <w:rPr>
                <w:szCs w:val="18"/>
                <w:lang w:eastAsia="de-DE"/>
              </w:rPr>
              <w:t>multiplicity: 0..256</w:t>
            </w:r>
          </w:p>
          <w:p w14:paraId="1AEC6A0E"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7AAD50A8"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65FC385C" w14:textId="77777777" w:rsidR="00001112" w:rsidRDefault="00001112">
            <w:pPr>
              <w:pStyle w:val="TAL"/>
              <w:rPr>
                <w:szCs w:val="18"/>
                <w:lang w:eastAsia="de-DE"/>
              </w:rPr>
            </w:pPr>
            <w:proofErr w:type="spellStart"/>
            <w:r>
              <w:rPr>
                <w:szCs w:val="18"/>
                <w:lang w:eastAsia="de-DE"/>
              </w:rPr>
              <w:t>defaultValue</w:t>
            </w:r>
            <w:proofErr w:type="spellEnd"/>
            <w:r>
              <w:rPr>
                <w:szCs w:val="18"/>
                <w:lang w:eastAsia="de-DE"/>
              </w:rPr>
              <w:t>: None</w:t>
            </w:r>
          </w:p>
          <w:p w14:paraId="180B2107"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59A5979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91C460" w14:textId="77777777" w:rsidR="00001112" w:rsidRDefault="00001112">
            <w:pPr>
              <w:pStyle w:val="TAL"/>
              <w:rPr>
                <w:rFonts w:cs="Arial"/>
                <w:lang w:eastAsia="de-DE"/>
              </w:rPr>
            </w:pPr>
            <w:proofErr w:type="spellStart"/>
            <w:r>
              <w:rPr>
                <w:rFonts w:ascii="Courier New" w:hAnsi="Courier New" w:cs="Courier New"/>
                <w:color w:val="000000"/>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D27622E" w14:textId="77777777" w:rsidR="00001112" w:rsidRDefault="00001112">
            <w:pPr>
              <w:pStyle w:val="TAL"/>
              <w:rPr>
                <w:lang w:eastAsia="zh-CN"/>
              </w:rPr>
            </w:pPr>
            <w:r>
              <w:rPr>
                <w:lang w:eastAsia="zh-CN"/>
              </w:rPr>
              <w:t>It identifies</w:t>
            </w:r>
            <w:r>
              <w:rPr>
                <w:rFonts w:eastAsia="Microsoft YaHei"/>
                <w:lang w:eastAsia="de-DE"/>
              </w:rPr>
              <w:t xml:space="preserve"> a list of NIDs containing up to 16 NIDs, see TS 38.331 [38].</w:t>
            </w:r>
            <w:r>
              <w:rPr>
                <w:rFonts w:eastAsia="Microsoft YaHei"/>
                <w:lang w:eastAsia="de-DE"/>
              </w:rPr>
              <w:br/>
            </w:r>
            <w:r>
              <w:rPr>
                <w:lang w:eastAsia="zh-CN"/>
              </w:rPr>
              <w:t xml:space="preserve">NID is used to combine with PLMN ID to identify an SNPN. </w:t>
            </w:r>
          </w:p>
          <w:p w14:paraId="0AEE473F" w14:textId="77777777" w:rsidR="00001112" w:rsidRDefault="00001112">
            <w:pPr>
              <w:pStyle w:val="TAL"/>
              <w:rPr>
                <w:lang w:eastAsia="zh-CN"/>
              </w:rPr>
            </w:pPr>
            <w:r>
              <w:rPr>
                <w:lang w:eastAsia="zh-CN"/>
              </w:rPr>
              <w:t xml:space="preserve">NID </w:t>
            </w:r>
            <w:r>
              <w:rPr>
                <w:rFonts w:cs="Arial"/>
                <w:szCs w:val="18"/>
                <w:lang w:eastAsia="de-DE"/>
              </w:rPr>
              <w:t xml:space="preserve">is a </w:t>
            </w:r>
            <w:r>
              <w:rPr>
                <w:lang w:eastAsia="zh-CN"/>
              </w:rPr>
              <w:t xml:space="preserve">hexadecimal </w:t>
            </w:r>
            <w:r>
              <w:rPr>
                <w:rFonts w:cs="Arial"/>
                <w:szCs w:val="18"/>
                <w:lang w:eastAsia="de-DE"/>
              </w:rPr>
              <w:t>range with size 44 bit.</w:t>
            </w:r>
          </w:p>
          <w:p w14:paraId="722FE8C4" w14:textId="77777777" w:rsidR="00001112" w:rsidRDefault="00001112">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3019FD7" w14:textId="77777777" w:rsidR="00001112" w:rsidRDefault="00001112">
            <w:pPr>
              <w:pStyle w:val="TAL"/>
              <w:rPr>
                <w:szCs w:val="18"/>
                <w:lang w:eastAsia="de-DE"/>
              </w:rPr>
            </w:pPr>
            <w:r>
              <w:rPr>
                <w:szCs w:val="18"/>
                <w:lang w:eastAsia="de-DE"/>
              </w:rPr>
              <w:t>type: String</w:t>
            </w:r>
          </w:p>
          <w:p w14:paraId="605DBFAA" w14:textId="77777777" w:rsidR="00001112" w:rsidRDefault="00001112">
            <w:pPr>
              <w:pStyle w:val="TAL"/>
              <w:rPr>
                <w:szCs w:val="18"/>
                <w:lang w:eastAsia="de-DE"/>
              </w:rPr>
            </w:pPr>
            <w:r>
              <w:rPr>
                <w:szCs w:val="18"/>
                <w:lang w:eastAsia="de-DE"/>
              </w:rPr>
              <w:t>multiplicity: 0..16</w:t>
            </w:r>
          </w:p>
          <w:p w14:paraId="078EBE51"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0A27EFF0"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392C7ABE" w14:textId="77777777" w:rsidR="00001112" w:rsidRDefault="00001112">
            <w:pPr>
              <w:pStyle w:val="TAL"/>
              <w:rPr>
                <w:szCs w:val="18"/>
                <w:lang w:eastAsia="de-DE"/>
              </w:rPr>
            </w:pPr>
            <w:proofErr w:type="spellStart"/>
            <w:r>
              <w:rPr>
                <w:szCs w:val="18"/>
                <w:lang w:eastAsia="de-DE"/>
              </w:rPr>
              <w:t>defaultValue</w:t>
            </w:r>
            <w:proofErr w:type="spellEnd"/>
            <w:r>
              <w:rPr>
                <w:szCs w:val="18"/>
                <w:lang w:eastAsia="de-DE"/>
              </w:rPr>
              <w:t>: None</w:t>
            </w:r>
          </w:p>
          <w:p w14:paraId="7A6D9978"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5802CD9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B6482A" w14:textId="77777777" w:rsidR="00001112" w:rsidRDefault="00001112">
            <w:pPr>
              <w:pStyle w:val="TAL"/>
              <w:rPr>
                <w:rFonts w:cs="Arial"/>
                <w:lang w:eastAsia="de-DE"/>
              </w:rPr>
            </w:pPr>
            <w:proofErr w:type="spellStart"/>
            <w:r>
              <w:rPr>
                <w:rFonts w:ascii="Courier New" w:hAnsi="Courier New"/>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FB3CD7" w14:textId="77777777" w:rsidR="00001112" w:rsidRDefault="00001112">
            <w:pPr>
              <w:pStyle w:val="TAL"/>
              <w:rPr>
                <w:lang w:val="en-US" w:eastAsia="de-DE"/>
              </w:rPr>
            </w:pPr>
            <w:r>
              <w:rPr>
                <w:rFonts w:cs="Arial"/>
                <w:iCs/>
                <w:szCs w:val="18"/>
                <w:lang w:eastAsia="de-DE"/>
              </w:rPr>
              <w:t xml:space="preserve">It defines which NPN </w:t>
            </w:r>
            <w:r>
              <w:rPr>
                <w:lang w:val="en-US" w:eastAsia="de-DE"/>
              </w:rPr>
              <w:t>that the subscriber of the session to be recorded uses as selected NPN.</w:t>
            </w:r>
          </w:p>
          <w:p w14:paraId="6059C5D1" w14:textId="77777777" w:rsidR="00001112" w:rsidRDefault="00001112">
            <w:pPr>
              <w:pStyle w:val="TAL"/>
              <w:rPr>
                <w:lang w:val="en-US" w:eastAsia="de-DE"/>
              </w:rPr>
            </w:pPr>
            <w:r>
              <w:rPr>
                <w:szCs w:val="18"/>
                <w:lang w:eastAsia="de-DE"/>
              </w:rPr>
              <w:t>There is</w:t>
            </w:r>
            <w:r>
              <w:rPr>
                <w:lang w:val="en-US" w:eastAsia="de-DE"/>
              </w:rPr>
              <w:t xml:space="preserve"> maximum one CAG ID present in </w:t>
            </w:r>
            <w:proofErr w:type="spellStart"/>
            <w:r>
              <w:rPr>
                <w:rFonts w:ascii="Courier New" w:hAnsi="Courier New" w:cs="Courier New"/>
                <w:color w:val="000000"/>
                <w:szCs w:val="18"/>
                <w:lang w:eastAsia="zh-CN"/>
              </w:rPr>
              <w:t>cAGIdList</w:t>
            </w:r>
            <w:proofErr w:type="spellEnd"/>
            <w:r>
              <w:rPr>
                <w:lang w:val="en-US" w:eastAsia="de-DE"/>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eastAsia="de-DE"/>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6F06C83A"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NpnId</w:t>
            </w:r>
            <w:proofErr w:type="spellEnd"/>
          </w:p>
          <w:p w14:paraId="723C4916"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multiplicity: 0..1</w:t>
            </w:r>
          </w:p>
          <w:p w14:paraId="0DCCC01D" w14:textId="77777777" w:rsidR="00001112" w:rsidRDefault="00001112">
            <w:pPr>
              <w:pStyle w:val="TAL"/>
              <w:rPr>
                <w:szCs w:val="18"/>
                <w:lang w:eastAsia="de-DE"/>
              </w:rPr>
            </w:pPr>
            <w:proofErr w:type="spellStart"/>
            <w:r>
              <w:rPr>
                <w:szCs w:val="18"/>
                <w:lang w:eastAsia="de-DE"/>
              </w:rPr>
              <w:t>isOrdered</w:t>
            </w:r>
            <w:proofErr w:type="spellEnd"/>
            <w:r>
              <w:rPr>
                <w:szCs w:val="18"/>
                <w:lang w:eastAsia="de-DE"/>
              </w:rPr>
              <w:t>: N/A</w:t>
            </w:r>
          </w:p>
          <w:p w14:paraId="02F2DA67" w14:textId="77777777" w:rsidR="00001112" w:rsidRDefault="00001112">
            <w:pPr>
              <w:pStyle w:val="TAL"/>
              <w:rPr>
                <w:szCs w:val="18"/>
                <w:lang w:eastAsia="de-DE"/>
              </w:rPr>
            </w:pPr>
            <w:proofErr w:type="spellStart"/>
            <w:r>
              <w:rPr>
                <w:szCs w:val="18"/>
                <w:lang w:eastAsia="de-DE"/>
              </w:rPr>
              <w:t>isUnique</w:t>
            </w:r>
            <w:proofErr w:type="spellEnd"/>
            <w:r>
              <w:rPr>
                <w:szCs w:val="18"/>
                <w:lang w:eastAsia="de-DE"/>
              </w:rPr>
              <w:t>: N/A</w:t>
            </w:r>
          </w:p>
          <w:p w14:paraId="39B147EF"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61215D3D"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45D15D7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96114A" w14:textId="77777777" w:rsidR="00001112" w:rsidRDefault="00001112">
            <w:pPr>
              <w:pStyle w:val="TAL"/>
              <w:rPr>
                <w:rFonts w:ascii="Courier New" w:hAnsi="Courier New"/>
                <w:szCs w:val="18"/>
                <w:lang w:eastAsia="zh-CN"/>
              </w:rPr>
            </w:pPr>
            <w:proofErr w:type="spellStart"/>
            <w:r>
              <w:rPr>
                <w:rFonts w:cs="Arial"/>
                <w:szCs w:val="18"/>
                <w:lang w:eastAsia="de-DE"/>
              </w:rPr>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223240" w14:textId="77777777" w:rsidR="00001112" w:rsidRDefault="00001112">
            <w:pPr>
              <w:pStyle w:val="TAL"/>
              <w:rPr>
                <w:rFonts w:cs="Arial"/>
                <w:iCs/>
                <w:szCs w:val="18"/>
                <w:lang w:eastAsia="de-DE"/>
              </w:rPr>
            </w:pPr>
            <w:r>
              <w:rPr>
                <w:szCs w:val="18"/>
                <w:lang w:eastAsia="de-DE"/>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60EEB084" w14:textId="77777777" w:rsidR="00001112" w:rsidRDefault="00001112">
            <w:pPr>
              <w:pStyle w:val="TAL"/>
              <w:rPr>
                <w:lang w:eastAsia="de-DE"/>
              </w:rPr>
            </w:pPr>
            <w:r>
              <w:rPr>
                <w:lang w:eastAsia="de-DE"/>
              </w:rPr>
              <w:t xml:space="preserve">type: </w:t>
            </w:r>
            <w:proofErr w:type="spellStart"/>
            <w:r>
              <w:rPr>
                <w:lang w:eastAsia="de-DE"/>
              </w:rPr>
              <w:t>UECoreMeasConfig</w:t>
            </w:r>
            <w:proofErr w:type="spellEnd"/>
          </w:p>
          <w:p w14:paraId="3FF6AE0A" w14:textId="77777777" w:rsidR="00001112" w:rsidRDefault="00001112">
            <w:pPr>
              <w:pStyle w:val="TAL"/>
              <w:rPr>
                <w:lang w:eastAsia="de-DE"/>
              </w:rPr>
            </w:pPr>
            <w:r>
              <w:rPr>
                <w:lang w:eastAsia="de-DE"/>
              </w:rPr>
              <w:t>multiplicity: 0..1</w:t>
            </w:r>
          </w:p>
          <w:p w14:paraId="757F99A9" w14:textId="77777777" w:rsidR="00001112" w:rsidRDefault="00001112">
            <w:pPr>
              <w:pStyle w:val="TAL"/>
              <w:rPr>
                <w:lang w:eastAsia="de-DE"/>
              </w:rPr>
            </w:pPr>
            <w:proofErr w:type="spellStart"/>
            <w:r>
              <w:rPr>
                <w:lang w:eastAsia="de-DE"/>
              </w:rPr>
              <w:t>isOrdered</w:t>
            </w:r>
            <w:proofErr w:type="spellEnd"/>
            <w:r>
              <w:rPr>
                <w:lang w:eastAsia="de-DE"/>
              </w:rPr>
              <w:t>: N/A</w:t>
            </w:r>
          </w:p>
          <w:p w14:paraId="3B36D50B" w14:textId="77777777" w:rsidR="00001112" w:rsidRDefault="00001112">
            <w:pPr>
              <w:pStyle w:val="TAL"/>
              <w:rPr>
                <w:lang w:val="pt-BR" w:eastAsia="de-DE"/>
              </w:rPr>
            </w:pPr>
            <w:r>
              <w:rPr>
                <w:lang w:val="pt-BR" w:eastAsia="de-DE"/>
              </w:rPr>
              <w:t>isUnique: N/A</w:t>
            </w:r>
          </w:p>
          <w:p w14:paraId="4197C928" w14:textId="77777777" w:rsidR="00001112" w:rsidRDefault="00001112">
            <w:pPr>
              <w:pStyle w:val="TAL"/>
              <w:rPr>
                <w:lang w:val="pt-BR" w:eastAsia="de-DE"/>
              </w:rPr>
            </w:pPr>
            <w:r>
              <w:rPr>
                <w:lang w:val="pt-BR" w:eastAsia="de-DE"/>
              </w:rPr>
              <w:t>defaultValue: None</w:t>
            </w:r>
          </w:p>
          <w:p w14:paraId="770CEC4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EFD160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FACFC9" w14:textId="77777777" w:rsidR="00001112" w:rsidRDefault="00001112">
            <w:pPr>
              <w:pStyle w:val="TAL"/>
              <w:rPr>
                <w:rFonts w:ascii="Courier New" w:hAnsi="Courier New"/>
                <w:szCs w:val="18"/>
                <w:lang w:eastAsia="zh-CN"/>
              </w:rPr>
            </w:pPr>
            <w:proofErr w:type="spellStart"/>
            <w:r>
              <w:rPr>
                <w:rFonts w:cs="Arial"/>
                <w:lang w:eastAsia="de-DE"/>
              </w:rPr>
              <w:lastRenderedPageBreak/>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3001FEAE" w14:textId="77777777" w:rsidR="00001112" w:rsidRDefault="00001112">
            <w:pPr>
              <w:pStyle w:val="TAL"/>
              <w:rPr>
                <w:szCs w:val="18"/>
                <w:lang w:eastAsia="de-DE"/>
              </w:rPr>
            </w:pPr>
            <w:r>
              <w:rPr>
                <w:szCs w:val="18"/>
                <w:lang w:eastAsia="de-DE"/>
              </w:rPr>
              <w:t>List of 5GC UE level measurements identified by name.</w:t>
            </w:r>
          </w:p>
          <w:p w14:paraId="57941693" w14:textId="77777777" w:rsidR="00001112" w:rsidRDefault="00001112">
            <w:pPr>
              <w:pStyle w:val="TAL"/>
              <w:rPr>
                <w:szCs w:val="18"/>
                <w:lang w:eastAsia="de-DE"/>
              </w:rPr>
            </w:pPr>
          </w:p>
          <w:p w14:paraId="6732FC89"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w:t>
            </w:r>
          </w:p>
          <w:p w14:paraId="2A0F0CA1" w14:textId="77777777" w:rsidR="00001112" w:rsidRDefault="00001112">
            <w:pPr>
              <w:pStyle w:val="TAL"/>
              <w:rPr>
                <w:szCs w:val="18"/>
                <w:lang w:eastAsia="de-DE"/>
              </w:rPr>
            </w:pPr>
            <w:r>
              <w:rPr>
                <w:szCs w:val="18"/>
                <w:lang w:eastAsia="de-DE"/>
              </w:rPr>
              <w:t>The list may include 5GC UE level measurements defined in TS 28.558 [57], or vendor specific measurements.</w:t>
            </w:r>
          </w:p>
          <w:p w14:paraId="1E6455CE" w14:textId="77777777" w:rsidR="00001112" w:rsidRDefault="00001112">
            <w:pPr>
              <w:pStyle w:val="TAL"/>
              <w:rPr>
                <w:szCs w:val="18"/>
                <w:lang w:eastAsia="de-DE"/>
              </w:rPr>
            </w:pPr>
          </w:p>
          <w:p w14:paraId="0A3C8719" w14:textId="77777777" w:rsidR="00001112" w:rsidRDefault="00001112">
            <w:pPr>
              <w:pStyle w:val="TAL"/>
              <w:spacing w:after="120"/>
              <w:rPr>
                <w:rFonts w:cs="Arial"/>
                <w:szCs w:val="18"/>
                <w:lang w:eastAsia="de-DE"/>
              </w:rPr>
            </w:pPr>
            <w:r>
              <w:rPr>
                <w:rFonts w:cs="Arial"/>
                <w:szCs w:val="18"/>
                <w:lang w:eastAsia="de-DE"/>
              </w:rPr>
              <w:t xml:space="preserve">For 5GC </w:t>
            </w:r>
            <w:r>
              <w:rPr>
                <w:szCs w:val="18"/>
                <w:lang w:eastAsia="de-DE"/>
              </w:rPr>
              <w:t xml:space="preserve">UE level measurements </w:t>
            </w:r>
            <w:r>
              <w:rPr>
                <w:rFonts w:cs="Arial"/>
                <w:szCs w:val="18"/>
                <w:lang w:eastAsia="de-DE"/>
              </w:rPr>
              <w:t xml:space="preserve">defined in </w:t>
            </w:r>
            <w:r>
              <w:rPr>
                <w:szCs w:val="18"/>
                <w:lang w:eastAsia="de-DE"/>
              </w:rPr>
              <w:t>TS 28.558 [57]</w:t>
            </w:r>
            <w:r>
              <w:rPr>
                <w:rFonts w:cs="Arial"/>
                <w:szCs w:val="18"/>
                <w:lang w:eastAsia="de-DE"/>
              </w:rPr>
              <w:t>, the name is constructed as follows:</w:t>
            </w:r>
          </w:p>
          <w:p w14:paraId="4F177397"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family.measurementName.subcounter</w:t>
            </w:r>
            <w:proofErr w:type="spellEnd"/>
            <w:r>
              <w:rPr>
                <w:rFonts w:ascii="Arial" w:hAnsi="Arial" w:cs="Arial"/>
                <w:sz w:val="18"/>
                <w:szCs w:val="18"/>
                <w:lang w:eastAsia="de-DE"/>
              </w:rPr>
              <w:t xml:space="preserve">" for measurement type with specified </w:t>
            </w:r>
            <w:proofErr w:type="spellStart"/>
            <w:r>
              <w:rPr>
                <w:rFonts w:ascii="Arial" w:hAnsi="Arial" w:cs="Arial"/>
                <w:sz w:val="18"/>
                <w:szCs w:val="18"/>
                <w:lang w:eastAsia="de-DE"/>
              </w:rPr>
              <w:t>subcounter</w:t>
            </w:r>
            <w:proofErr w:type="spellEnd"/>
          </w:p>
          <w:p w14:paraId="51BA59D2"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family.measurementName.ALL</w:t>
            </w:r>
            <w:proofErr w:type="spellEnd"/>
            <w:r>
              <w:rPr>
                <w:rFonts w:ascii="Arial" w:hAnsi="Arial" w:cs="Arial"/>
                <w:sz w:val="18"/>
                <w:szCs w:val="18"/>
                <w:lang w:eastAsia="de-DE"/>
              </w:rPr>
              <w:t xml:space="preserve">" for measurement type with all supported </w:t>
            </w:r>
            <w:proofErr w:type="spellStart"/>
            <w:r>
              <w:rPr>
                <w:rFonts w:ascii="Arial" w:hAnsi="Arial" w:cs="Arial"/>
                <w:sz w:val="18"/>
                <w:szCs w:val="18"/>
                <w:lang w:eastAsia="de-DE"/>
              </w:rPr>
              <w:t>subcounters</w:t>
            </w:r>
            <w:proofErr w:type="spellEnd"/>
          </w:p>
          <w:p w14:paraId="7514B1B1"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w:t>
            </w:r>
            <w:proofErr w:type="spellEnd"/>
            <w:r>
              <w:rPr>
                <w:rFonts w:ascii="Arial" w:hAnsi="Arial" w:cs="Arial"/>
                <w:sz w:val="18"/>
                <w:szCs w:val="18"/>
                <w:lang w:eastAsia="de-DE"/>
              </w:rPr>
              <w:t xml:space="preserve">" for measurement type without </w:t>
            </w:r>
            <w:proofErr w:type="spellStart"/>
            <w:r>
              <w:rPr>
                <w:rFonts w:ascii="Arial" w:hAnsi="Arial" w:cs="Arial"/>
                <w:sz w:val="18"/>
                <w:szCs w:val="18"/>
                <w:lang w:eastAsia="de-DE"/>
              </w:rPr>
              <w:t>subcounters</w:t>
            </w:r>
            <w:proofErr w:type="spellEnd"/>
          </w:p>
          <w:p w14:paraId="35F1BC6D" w14:textId="77777777" w:rsidR="00001112" w:rsidRDefault="00001112">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 xml:space="preserve">"family" for measurement family, including all measurement types and the associated </w:t>
            </w:r>
            <w:proofErr w:type="spellStart"/>
            <w:r>
              <w:rPr>
                <w:rFonts w:ascii="Arial" w:hAnsi="Arial" w:cs="Arial"/>
                <w:sz w:val="18"/>
                <w:szCs w:val="18"/>
                <w:lang w:eastAsia="de-DE"/>
              </w:rPr>
              <w:t>subcounters</w:t>
            </w:r>
            <w:proofErr w:type="spellEnd"/>
            <w:r>
              <w:rPr>
                <w:rFonts w:ascii="Arial" w:hAnsi="Arial" w:cs="Arial"/>
                <w:sz w:val="18"/>
                <w:szCs w:val="18"/>
                <w:lang w:eastAsia="de-DE"/>
              </w:rPr>
              <w:t xml:space="preserve"> under this family.</w:t>
            </w:r>
          </w:p>
          <w:p w14:paraId="15D67572" w14:textId="77777777" w:rsidR="00001112" w:rsidRDefault="00001112">
            <w:pPr>
              <w:pStyle w:val="B1"/>
              <w:spacing w:after="120"/>
              <w:ind w:left="0" w:firstLine="0"/>
              <w:rPr>
                <w:rFonts w:ascii="Arial" w:hAnsi="Arial" w:cs="Arial"/>
                <w:sz w:val="18"/>
                <w:szCs w:val="16"/>
                <w:lang w:eastAsia="de-DE"/>
              </w:rPr>
            </w:pPr>
            <w:r>
              <w:rPr>
                <w:rFonts w:ascii="Arial" w:hAnsi="Arial" w:cs="Arial"/>
                <w:sz w:val="18"/>
                <w:szCs w:val="16"/>
                <w:lang w:val="de-DE" w:eastAsia="de-DE"/>
              </w:rPr>
              <w:t>For non-3GPP sp</w:t>
            </w:r>
            <w:r>
              <w:rPr>
                <w:rFonts w:ascii="Arial" w:hAnsi="Arial" w:cs="Arial"/>
                <w:sz w:val="18"/>
                <w:szCs w:val="18"/>
                <w:lang w:val="de-DE" w:eastAsia="de-DE"/>
              </w:rPr>
              <w:t xml:space="preserve">ecified 5GC </w:t>
            </w:r>
            <w:r>
              <w:rPr>
                <w:rFonts w:ascii="Arial" w:hAnsi="Arial" w:cs="Arial"/>
                <w:sz w:val="18"/>
                <w:szCs w:val="18"/>
                <w:lang w:eastAsia="de-DE"/>
              </w:rPr>
              <w:t xml:space="preserve">UE level measurements </w:t>
            </w:r>
            <w:r>
              <w:rPr>
                <w:rFonts w:ascii="Arial" w:hAnsi="Arial" w:cs="Arial"/>
                <w:sz w:val="18"/>
                <w:szCs w:val="18"/>
                <w:lang w:val="de-DE" w:eastAsia="de-DE"/>
              </w:rPr>
              <w:t xml:space="preserve">the name </w:t>
            </w:r>
            <w:r>
              <w:rPr>
                <w:rFonts w:ascii="Arial" w:hAnsi="Arial" w:cs="Arial"/>
                <w:sz w:val="18"/>
                <w:szCs w:val="16"/>
                <w:lang w:val="de-DE" w:eastAsia="de-DE"/>
              </w:rPr>
              <w:t>is defined elsewhere.</w:t>
            </w:r>
          </w:p>
          <w:p w14:paraId="5F6453B4" w14:textId="77777777" w:rsidR="00001112" w:rsidRDefault="00001112">
            <w:pPr>
              <w:pStyle w:val="TAL"/>
              <w:rPr>
                <w:rFonts w:cs="Arial"/>
                <w:iCs/>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26EC108F" w14:textId="77777777" w:rsidR="00001112" w:rsidRDefault="00001112">
            <w:pPr>
              <w:pStyle w:val="TAL"/>
              <w:rPr>
                <w:rFonts w:cs="Arial"/>
                <w:szCs w:val="18"/>
                <w:lang w:eastAsia="de-DE"/>
              </w:rPr>
            </w:pPr>
            <w:r>
              <w:rPr>
                <w:rFonts w:cs="Arial"/>
                <w:szCs w:val="18"/>
                <w:lang w:eastAsia="de-DE"/>
              </w:rPr>
              <w:t>type: String</w:t>
            </w:r>
          </w:p>
          <w:p w14:paraId="49441491" w14:textId="77777777" w:rsidR="00001112" w:rsidRDefault="00001112">
            <w:pPr>
              <w:pStyle w:val="TAL"/>
              <w:rPr>
                <w:rFonts w:cs="Arial"/>
                <w:szCs w:val="18"/>
                <w:lang w:eastAsia="de-DE"/>
              </w:rPr>
            </w:pPr>
            <w:r>
              <w:rPr>
                <w:rFonts w:cs="Arial"/>
                <w:szCs w:val="18"/>
                <w:lang w:eastAsia="de-DE"/>
              </w:rPr>
              <w:t>multiplicity: 1..*</w:t>
            </w:r>
          </w:p>
          <w:p w14:paraId="53D5D79D"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False</w:t>
            </w:r>
          </w:p>
          <w:p w14:paraId="4DBD932D"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True</w:t>
            </w:r>
          </w:p>
          <w:p w14:paraId="7CC409D3"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07B9D3C0" w14:textId="77777777" w:rsidR="00001112" w:rsidRDefault="00001112">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534255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433454" w14:textId="77777777" w:rsidR="00001112" w:rsidRDefault="00001112">
            <w:pPr>
              <w:pStyle w:val="TAL"/>
              <w:rPr>
                <w:rFonts w:ascii="Courier New" w:hAnsi="Courier New"/>
                <w:szCs w:val="18"/>
                <w:lang w:eastAsia="zh-CN"/>
              </w:rPr>
            </w:pPr>
            <w:proofErr w:type="spellStart"/>
            <w:r>
              <w:rPr>
                <w:rFonts w:cs="Arial"/>
                <w:lang w:eastAsia="de-DE"/>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33B6B70"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Granularity period used to produce 5GC UE level measurements. The period is defined in milliseconds (</w:t>
            </w:r>
            <w:proofErr w:type="spellStart"/>
            <w:r>
              <w:rPr>
                <w:rFonts w:ascii="Arial" w:hAnsi="Arial" w:cs="Arial"/>
                <w:sz w:val="18"/>
                <w:szCs w:val="18"/>
                <w:lang w:eastAsia="de-DE"/>
              </w:rPr>
              <w:t>ms</w:t>
            </w:r>
            <w:proofErr w:type="spellEnd"/>
            <w:r>
              <w:rPr>
                <w:rFonts w:ascii="Arial" w:hAnsi="Arial" w:cs="Arial"/>
                <w:sz w:val="18"/>
                <w:szCs w:val="18"/>
                <w:lang w:eastAsia="de-DE"/>
              </w:rPr>
              <w:t>).</w:t>
            </w:r>
          </w:p>
          <w:p w14:paraId="199550E7" w14:textId="77777777" w:rsidR="00001112" w:rsidRDefault="00001112">
            <w:pPr>
              <w:tabs>
                <w:tab w:val="center" w:pos="1333"/>
              </w:tabs>
              <w:spacing w:after="0"/>
              <w:rPr>
                <w:rFonts w:ascii="Arial" w:hAnsi="Arial" w:cs="Arial"/>
                <w:sz w:val="18"/>
                <w:szCs w:val="18"/>
                <w:lang w:eastAsia="de-DE"/>
              </w:rPr>
            </w:pPr>
          </w:p>
          <w:p w14:paraId="104D5DA7"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See Note 8.</w:t>
            </w:r>
          </w:p>
          <w:p w14:paraId="030E8ED6" w14:textId="77777777" w:rsidR="00001112" w:rsidRDefault="00001112">
            <w:pPr>
              <w:tabs>
                <w:tab w:val="center" w:pos="1333"/>
              </w:tabs>
              <w:spacing w:after="0"/>
              <w:rPr>
                <w:rFonts w:ascii="Arial" w:hAnsi="Arial" w:cs="Arial"/>
                <w:sz w:val="18"/>
                <w:szCs w:val="18"/>
                <w:lang w:eastAsia="de-DE"/>
              </w:rPr>
            </w:pPr>
          </w:p>
          <w:p w14:paraId="608A5FF0" w14:textId="77777777" w:rsidR="00001112" w:rsidRDefault="00001112">
            <w:pPr>
              <w:pStyle w:val="TAL"/>
              <w:rPr>
                <w:rFonts w:cs="Arial"/>
                <w:iCs/>
                <w:szCs w:val="18"/>
                <w:lang w:eastAsia="de-DE"/>
              </w:rPr>
            </w:pPr>
            <w:proofErr w:type="spellStart"/>
            <w:r>
              <w:rPr>
                <w:rFonts w:cs="Arial"/>
                <w:szCs w:val="18"/>
                <w:lang w:eastAsia="de-DE"/>
              </w:rPr>
              <w:t>allowedValues</w:t>
            </w:r>
            <w:proofErr w:type="spellEnd"/>
            <w:r>
              <w:rPr>
                <w:rFonts w:cs="Arial"/>
                <w:szCs w:val="18"/>
                <w:lang w:eastAsia="de-DE"/>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378F5CDF"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type: Integer</w:t>
            </w:r>
          </w:p>
          <w:p w14:paraId="11EAA9F6"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multiplicity: 1</w:t>
            </w:r>
          </w:p>
          <w:p w14:paraId="7286F8C3"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F024C19"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62E2D47"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48BE099" w14:textId="77777777" w:rsidR="00001112" w:rsidRDefault="00001112">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67824D6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88AF86" w14:textId="77777777" w:rsidR="00001112" w:rsidRDefault="00001112">
            <w:pPr>
              <w:pStyle w:val="TAL"/>
              <w:rPr>
                <w:rFonts w:ascii="Courier New" w:hAnsi="Courier New"/>
                <w:szCs w:val="18"/>
                <w:lang w:eastAsia="zh-CN"/>
              </w:rPr>
            </w:pPr>
            <w:proofErr w:type="spellStart"/>
            <w:r>
              <w:rPr>
                <w:rFonts w:cs="Arial"/>
                <w:lang w:eastAsia="de-DE"/>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22C2A7BC"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It indicates the type of NE to produce the 5GC UE level measurements.</w:t>
            </w:r>
          </w:p>
          <w:p w14:paraId="20A99B1C" w14:textId="77777777" w:rsidR="00001112" w:rsidRDefault="00001112">
            <w:pPr>
              <w:tabs>
                <w:tab w:val="center" w:pos="1333"/>
              </w:tabs>
              <w:spacing w:after="0"/>
              <w:rPr>
                <w:rFonts w:ascii="Arial" w:hAnsi="Arial" w:cs="Arial"/>
                <w:sz w:val="18"/>
                <w:szCs w:val="18"/>
                <w:lang w:eastAsia="de-DE"/>
              </w:rPr>
            </w:pPr>
          </w:p>
          <w:p w14:paraId="25B04369" w14:textId="77777777" w:rsidR="00001112" w:rsidRDefault="00001112">
            <w:pPr>
              <w:pStyle w:val="TAL"/>
              <w:rPr>
                <w:rFonts w:cs="Arial"/>
                <w:iCs/>
                <w:szCs w:val="18"/>
                <w:lang w:eastAsia="de-DE"/>
              </w:rPr>
            </w:pPr>
            <w:proofErr w:type="spellStart"/>
            <w:r>
              <w:rPr>
                <w:rFonts w:cs="Arial"/>
                <w:szCs w:val="18"/>
                <w:lang w:eastAsia="de-DE"/>
              </w:rPr>
              <w:t>allowedValues</w:t>
            </w:r>
            <w:proofErr w:type="spellEnd"/>
            <w:r>
              <w:rPr>
                <w:rFonts w:cs="Arial"/>
                <w:szCs w:val="18"/>
                <w:lang w:eastAsia="de-DE"/>
              </w:rPr>
              <w:t xml:space="preserve">: </w:t>
            </w:r>
            <w:r>
              <w:rPr>
                <w:lang w:val="fr-FR" w:eastAsia="de-DE"/>
              </w:rPr>
              <w:t xml:space="preserve">The NF types </w:t>
            </w:r>
            <w:proofErr w:type="spellStart"/>
            <w:r>
              <w:rPr>
                <w:lang w:val="fr-FR" w:eastAsia="de-DE"/>
              </w:rPr>
              <w:t>represented</w:t>
            </w:r>
            <w:proofErr w:type="spellEnd"/>
            <w:r>
              <w:rPr>
                <w:lang w:val="fr-FR" w:eastAsia="de-DE"/>
              </w:rPr>
              <w:t xml:space="preserve"> by the </w:t>
            </w:r>
            <w:proofErr w:type="spellStart"/>
            <w:r>
              <w:rPr>
                <w:lang w:val="fr-FR" w:eastAsia="de-DE"/>
              </w:rPr>
              <w:t>measured</w:t>
            </w:r>
            <w:proofErr w:type="spellEnd"/>
            <w:r>
              <w:rPr>
                <w:lang w:val="fr-FR" w:eastAsia="de-DE"/>
              </w:rPr>
              <w:t xml:space="preserve"> </w:t>
            </w:r>
            <w:proofErr w:type="spellStart"/>
            <w:r>
              <w:rPr>
                <w:lang w:val="fr-FR" w:eastAsia="de-DE"/>
              </w:rPr>
              <w:t>object</w:t>
            </w:r>
            <w:proofErr w:type="spellEnd"/>
            <w:r>
              <w:rPr>
                <w:lang w:val="fr-FR" w:eastAsia="de-DE"/>
              </w:rPr>
              <w:t xml:space="preserve"> classes as </w:t>
            </w:r>
            <w:proofErr w:type="spellStart"/>
            <w:r>
              <w:rPr>
                <w:lang w:val="fr-FR" w:eastAsia="de-DE"/>
              </w:rPr>
              <w:t>defined</w:t>
            </w:r>
            <w:proofErr w:type="spellEnd"/>
            <w:r>
              <w:rPr>
                <w:lang w:val="fr-FR" w:eastAsia="de-DE"/>
              </w:rPr>
              <w:t xml:space="preserve"> by f) of the 5GC UE </w:t>
            </w:r>
            <w:proofErr w:type="spellStart"/>
            <w:r>
              <w:rPr>
                <w:lang w:val="fr-FR" w:eastAsia="de-DE"/>
              </w:rPr>
              <w:t>level</w:t>
            </w:r>
            <w:proofErr w:type="spellEnd"/>
            <w:r>
              <w:rPr>
                <w:lang w:val="fr-FR" w:eastAsia="de-DE"/>
              </w:rPr>
              <w:t xml:space="preserve"> </w:t>
            </w:r>
            <w:proofErr w:type="spellStart"/>
            <w:r>
              <w:rPr>
                <w:lang w:val="fr-FR" w:eastAsia="de-DE"/>
              </w:rPr>
              <w:t>measurements</w:t>
            </w:r>
            <w:proofErr w:type="spellEnd"/>
            <w:r>
              <w:rPr>
                <w:lang w:val="fr-FR" w:eastAsia="de-DE"/>
              </w:rPr>
              <w:t xml:space="preserve"> </w:t>
            </w:r>
            <w:proofErr w:type="spellStart"/>
            <w:r>
              <w:rPr>
                <w:lang w:val="fr-FR" w:eastAsia="de-DE"/>
              </w:rPr>
              <w:t>specified</w:t>
            </w:r>
            <w:proofErr w:type="spellEnd"/>
            <w:r>
              <w:rPr>
                <w:lang w:val="fr-FR" w:eastAsia="de-DE"/>
              </w:rPr>
              <w:t xml:space="preserve"> in TS 28.558 [57]. </w:t>
            </w:r>
          </w:p>
        </w:tc>
        <w:tc>
          <w:tcPr>
            <w:tcW w:w="1984" w:type="dxa"/>
            <w:tcBorders>
              <w:top w:val="single" w:sz="4" w:space="0" w:color="auto"/>
              <w:left w:val="single" w:sz="4" w:space="0" w:color="auto"/>
              <w:bottom w:val="single" w:sz="4" w:space="0" w:color="auto"/>
              <w:right w:val="single" w:sz="4" w:space="0" w:color="auto"/>
            </w:tcBorders>
            <w:hideMark/>
          </w:tcPr>
          <w:p w14:paraId="7616DC7F"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type: String</w:t>
            </w:r>
          </w:p>
          <w:p w14:paraId="6615EDAB"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multiplicity: 1</w:t>
            </w:r>
          </w:p>
          <w:p w14:paraId="724BAAEF"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BE98FA7"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A38EB30"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64A34B08" w14:textId="77777777" w:rsidR="00001112" w:rsidRDefault="00001112">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20F4B79" w14:textId="77777777" w:rsidTr="00001112">
        <w:trPr>
          <w:gridBefore w:val="1"/>
          <w:wBefore w:w="32" w:type="dxa"/>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CDFED38"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1:</w:t>
            </w:r>
            <w:r>
              <w:rPr>
                <w:rFonts w:ascii="Arial" w:hAnsi="Arial" w:cs="Arial"/>
                <w:sz w:val="18"/>
                <w:szCs w:val="18"/>
                <w:lang w:eastAsia="de-DE"/>
              </w:rPr>
              <w:tab/>
              <w:t>The value of this attribute is identical to that of the same attribute in clause 9.4.2 of ETSI GS NFV-IFA 008 [16].</w:t>
            </w:r>
          </w:p>
          <w:p w14:paraId="059C2270"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2:</w:t>
            </w:r>
            <w:r>
              <w:rPr>
                <w:rFonts w:ascii="Arial" w:hAnsi="Arial" w:cs="Arial"/>
                <w:sz w:val="18"/>
                <w:szCs w:val="18"/>
                <w:lang w:eastAsia="de-DE"/>
              </w:rPr>
              <w:tab/>
              <w:t xml:space="preserve">The value of this attribute is identical to that of </w:t>
            </w:r>
            <w:r>
              <w:rPr>
                <w:rFonts w:ascii="Arial" w:eastAsia="DengXian" w:hAnsi="Arial" w:cs="Arial"/>
                <w:sz w:val="18"/>
                <w:szCs w:val="18"/>
                <w:lang w:eastAsia="de-DE"/>
              </w:rPr>
              <w:t xml:space="preserve">the attribute </w:t>
            </w:r>
            <w:proofErr w:type="spellStart"/>
            <w:r>
              <w:rPr>
                <w:rFonts w:ascii="Arial" w:eastAsia="DengXian" w:hAnsi="Arial" w:cs="Arial"/>
                <w:sz w:val="18"/>
                <w:szCs w:val="18"/>
                <w:lang w:eastAsia="de-DE"/>
              </w:rPr>
              <w:t>isAutoscaleEnabled</w:t>
            </w:r>
            <w:proofErr w:type="spellEnd"/>
            <w:r>
              <w:rPr>
                <w:rFonts w:ascii="Arial" w:hAnsi="Arial" w:cs="Arial"/>
                <w:sz w:val="18"/>
                <w:szCs w:val="18"/>
                <w:lang w:eastAsia="de-DE"/>
              </w:rPr>
              <w:t xml:space="preserve"> included in </w:t>
            </w:r>
            <w:proofErr w:type="spellStart"/>
            <w:r>
              <w:rPr>
                <w:rFonts w:ascii="Arial" w:hAnsi="Arial" w:cs="Arial"/>
                <w:sz w:val="18"/>
                <w:szCs w:val="18"/>
                <w:lang w:eastAsia="de-DE"/>
              </w:rPr>
              <w:t>vnfConfigurableProperty</w:t>
            </w:r>
            <w:proofErr w:type="spellEnd"/>
            <w:r>
              <w:rPr>
                <w:rFonts w:ascii="Arial" w:hAnsi="Arial" w:cs="Arial"/>
                <w:sz w:val="18"/>
                <w:szCs w:val="18"/>
                <w:lang w:eastAsia="de-DE"/>
              </w:rPr>
              <w:t xml:space="preserve"> in clause 9.4.2 of ETSI GS NFV-IFA 008 [16].</w:t>
            </w:r>
          </w:p>
          <w:p w14:paraId="51E1D2CA"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3:</w:t>
            </w:r>
            <w:r>
              <w:rPr>
                <w:rFonts w:ascii="Arial" w:hAnsi="Arial" w:cs="Arial"/>
                <w:sz w:val="18"/>
                <w:szCs w:val="18"/>
                <w:lang w:eastAsia="de-DE"/>
              </w:rPr>
              <w:tab/>
              <w:t xml:space="preserve">The presence of the attribute </w:t>
            </w:r>
            <w:proofErr w:type="spellStart"/>
            <w:r>
              <w:rPr>
                <w:rFonts w:ascii="Arial" w:hAnsi="Arial" w:cs="Arial"/>
                <w:sz w:val="18"/>
                <w:szCs w:val="18"/>
                <w:lang w:eastAsia="de-DE"/>
              </w:rPr>
              <w:t>vnfParametersList</w:t>
            </w:r>
            <w:proofErr w:type="spellEnd"/>
            <w:r>
              <w:rPr>
                <w:rFonts w:ascii="Arial" w:hAnsi="Arial" w:cs="Arial"/>
                <w:sz w:val="18"/>
                <w:szCs w:val="18"/>
                <w:lang w:eastAsia="de-DE"/>
              </w:rPr>
              <w:t xml:space="preserve">, whose </w:t>
            </w:r>
            <w:proofErr w:type="spellStart"/>
            <w:r>
              <w:rPr>
                <w:rFonts w:ascii="Arial" w:hAnsi="Arial" w:cs="Arial"/>
                <w:sz w:val="18"/>
                <w:szCs w:val="18"/>
                <w:lang w:eastAsia="de-DE"/>
              </w:rPr>
              <w:t>vnfInstanceId</w:t>
            </w:r>
            <w:proofErr w:type="spellEnd"/>
            <w:r>
              <w:rPr>
                <w:rFonts w:ascii="Arial" w:hAnsi="Arial" w:cs="Arial"/>
                <w:sz w:val="18"/>
                <w:szCs w:val="18"/>
                <w:lang w:eastAsia="de-DE"/>
              </w:rPr>
              <w:t xml:space="preserve"> with a string length of zero, in </w:t>
            </w:r>
            <w:proofErr w:type="spellStart"/>
            <w:r>
              <w:rPr>
                <w:rFonts w:ascii="Arial" w:hAnsi="Arial" w:cs="Arial"/>
                <w:sz w:val="18"/>
                <w:szCs w:val="18"/>
                <w:lang w:eastAsia="de-DE"/>
              </w:rPr>
              <w:t>createMO</w:t>
            </w:r>
            <w:proofErr w:type="spellEnd"/>
            <w:r>
              <w:rPr>
                <w:rFonts w:ascii="Arial" w:hAnsi="Arial" w:cs="Arial"/>
                <w:sz w:val="18"/>
                <w:szCs w:val="18"/>
                <w:lang w:eastAsia="de-DE"/>
              </w:rPr>
              <w:t xml:space="preserve"> operation can trigger the instantiation of the related VNF/VNFC instances.</w:t>
            </w:r>
          </w:p>
          <w:p w14:paraId="5F6080BF"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4:</w:t>
            </w:r>
            <w:r>
              <w:rPr>
                <w:rFonts w:ascii="Arial" w:hAnsi="Arial" w:cs="Arial"/>
                <w:sz w:val="18"/>
                <w:szCs w:val="18"/>
                <w:lang w:eastAsia="de-DE"/>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43818C6"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5:</w:t>
            </w:r>
            <w:r>
              <w:rPr>
                <w:rFonts w:ascii="Arial" w:hAnsi="Arial" w:cs="Arial"/>
                <w:sz w:val="18"/>
                <w:szCs w:val="18"/>
                <w:lang w:eastAsia="de-DE"/>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1B214C" w14:textId="77777777" w:rsidR="00001112" w:rsidRDefault="00001112">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NOTE 6:</w:t>
            </w:r>
            <w:r>
              <w:rPr>
                <w:rFonts w:ascii="Arial" w:hAnsi="Arial" w:cs="Arial"/>
                <w:sz w:val="18"/>
                <w:szCs w:val="18"/>
                <w:lang w:eastAsia="de-DE"/>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6D93161" w14:textId="77777777" w:rsidR="00001112" w:rsidRDefault="00001112">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 xml:space="preserve">NOTE 7: </w:t>
            </w:r>
            <w:r>
              <w:rPr>
                <w:rFonts w:ascii="Arial" w:hAnsi="Arial" w:cs="Arial"/>
                <w:sz w:val="18"/>
                <w:szCs w:val="18"/>
                <w:lang w:eastAsia="de-DE"/>
              </w:rPr>
              <w:tab/>
              <w:t>The above values can be further extended by the implementations, as appropriate.</w:t>
            </w:r>
          </w:p>
          <w:p w14:paraId="05484F1A" w14:textId="77777777" w:rsidR="00001112" w:rsidRDefault="00001112">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NOTE 8:</w:t>
            </w:r>
            <w:r>
              <w:rPr>
                <w:rFonts w:ascii="Arial" w:hAnsi="Arial" w:cs="Arial"/>
                <w:sz w:val="18"/>
                <w:szCs w:val="18"/>
                <w:lang w:eastAsia="de-DE"/>
              </w:rPr>
              <w:tab/>
              <w:t xml:space="preserve">The </w:t>
            </w:r>
            <w:proofErr w:type="spellStart"/>
            <w:r>
              <w:rPr>
                <w:rFonts w:ascii="Courier New" w:hAnsi="Courier New" w:cs="Courier New"/>
                <w:lang w:eastAsia="de-DE"/>
              </w:rPr>
              <w:t>ueCoreMeasGranularityPeriod</w:t>
            </w:r>
            <w:proofErr w:type="spellEnd"/>
            <w:r>
              <w:rPr>
                <w:rFonts w:ascii="Arial" w:hAnsi="Arial" w:cs="Arial"/>
                <w:sz w:val="18"/>
                <w:szCs w:val="18"/>
                <w:lang w:eastAsia="de-DE"/>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B165E5A" w14:textId="77777777" w:rsidR="00DB4CFC" w:rsidRDefault="00DB4CFC" w:rsidP="00432415"/>
    <w:p w14:paraId="30F1A48E" w14:textId="77777777" w:rsidR="00DB4CFC" w:rsidRDefault="00DB4CFC"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2E06" w:rsidRPr="00477531" w14:paraId="7109D18E" w14:textId="77777777" w:rsidTr="00495A79">
        <w:tc>
          <w:tcPr>
            <w:tcW w:w="9521" w:type="dxa"/>
            <w:shd w:val="clear" w:color="auto" w:fill="FFFFCC"/>
            <w:vAlign w:val="center"/>
          </w:tcPr>
          <w:p w14:paraId="64E6459F" w14:textId="7F0F1725" w:rsidR="00392E06" w:rsidRPr="00477531" w:rsidRDefault="00392E06" w:rsidP="00495A79">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77C2A120" w14:textId="77777777" w:rsidR="00392E06" w:rsidRPr="008A1BE8" w:rsidRDefault="00392E06" w:rsidP="00432415"/>
    <w:sectPr w:rsidR="00392E06"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BE888" w14:textId="77777777" w:rsidR="002E3640" w:rsidRDefault="002E3640">
      <w:r>
        <w:separator/>
      </w:r>
    </w:p>
  </w:endnote>
  <w:endnote w:type="continuationSeparator" w:id="0">
    <w:p w14:paraId="1C06F79F" w14:textId="77777777" w:rsidR="002E3640" w:rsidRDefault="002E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318C" w14:textId="77777777" w:rsidR="002E3640" w:rsidRDefault="002E3640">
      <w:r>
        <w:separator/>
      </w:r>
    </w:p>
  </w:footnote>
  <w:footnote w:type="continuationSeparator" w:id="0">
    <w:p w14:paraId="502522EC" w14:textId="77777777" w:rsidR="002E3640" w:rsidRDefault="002E3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5260AF"/>
    <w:multiLevelType w:val="hybridMultilevel"/>
    <w:tmpl w:val="E0D6296C"/>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5675D0D"/>
    <w:multiLevelType w:val="hybridMultilevel"/>
    <w:tmpl w:val="208ABD20"/>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2" w15:restartNumberingAfterBreak="0">
    <w:nsid w:val="6EDB15ED"/>
    <w:multiLevelType w:val="hybridMultilevel"/>
    <w:tmpl w:val="AD78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9"/>
  </w:num>
  <w:num w:numId="8" w16cid:durableId="1841263791">
    <w:abstractNumId w:val="40"/>
  </w:num>
  <w:num w:numId="9" w16cid:durableId="962269199">
    <w:abstractNumId w:val="48"/>
  </w:num>
  <w:num w:numId="10" w16cid:durableId="933318725">
    <w:abstractNumId w:val="44"/>
  </w:num>
  <w:num w:numId="11" w16cid:durableId="685442908">
    <w:abstractNumId w:val="28"/>
  </w:num>
  <w:num w:numId="12" w16cid:durableId="1293168662">
    <w:abstractNumId w:val="19"/>
  </w:num>
  <w:num w:numId="13" w16cid:durableId="102574054">
    <w:abstractNumId w:val="47"/>
  </w:num>
  <w:num w:numId="14" w16cid:durableId="1571039988">
    <w:abstractNumId w:val="9"/>
  </w:num>
  <w:num w:numId="15" w16cid:durableId="282419738">
    <w:abstractNumId w:val="24"/>
  </w:num>
  <w:num w:numId="16" w16cid:durableId="1270698753">
    <w:abstractNumId w:val="33"/>
  </w:num>
  <w:num w:numId="17" w16cid:durableId="1010907316">
    <w:abstractNumId w:val="49"/>
  </w:num>
  <w:num w:numId="18" w16cid:durableId="710225643">
    <w:abstractNumId w:val="17"/>
  </w:num>
  <w:num w:numId="19" w16cid:durableId="126510658">
    <w:abstractNumId w:val="34"/>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43"/>
  </w:num>
  <w:num w:numId="23" w16cid:durableId="2095514711">
    <w:abstractNumId w:val="5"/>
  </w:num>
  <w:num w:numId="24" w16cid:durableId="995572037">
    <w:abstractNumId w:val="39"/>
  </w:num>
  <w:num w:numId="25" w16cid:durableId="1337225171">
    <w:abstractNumId w:val="21"/>
  </w:num>
  <w:num w:numId="26" w16cid:durableId="1310089660">
    <w:abstractNumId w:val="31"/>
  </w:num>
  <w:num w:numId="27" w16cid:durableId="718209837">
    <w:abstractNumId w:val="36"/>
  </w:num>
  <w:num w:numId="28" w16cid:durableId="289481033">
    <w:abstractNumId w:val="16"/>
  </w:num>
  <w:num w:numId="29" w16cid:durableId="561138929">
    <w:abstractNumId w:val="32"/>
  </w:num>
  <w:num w:numId="30" w16cid:durableId="2100517892">
    <w:abstractNumId w:val="12"/>
  </w:num>
  <w:num w:numId="31" w16cid:durableId="1046831103">
    <w:abstractNumId w:val="25"/>
  </w:num>
  <w:num w:numId="32" w16cid:durableId="255023158">
    <w:abstractNumId w:val="30"/>
  </w:num>
  <w:num w:numId="33" w16cid:durableId="1671987126">
    <w:abstractNumId w:val="26"/>
  </w:num>
  <w:num w:numId="34" w16cid:durableId="816068441">
    <w:abstractNumId w:val="7"/>
  </w:num>
  <w:num w:numId="35" w16cid:durableId="182089560">
    <w:abstractNumId w:val="46"/>
  </w:num>
  <w:num w:numId="36" w16cid:durableId="773553402">
    <w:abstractNumId w:val="13"/>
  </w:num>
  <w:num w:numId="37" w16cid:durableId="1549758550">
    <w:abstractNumId w:val="4"/>
  </w:num>
  <w:num w:numId="38" w16cid:durableId="1934314345">
    <w:abstractNumId w:val="38"/>
  </w:num>
  <w:num w:numId="39" w16cid:durableId="1682660665">
    <w:abstractNumId w:val="18"/>
  </w:num>
  <w:num w:numId="40" w16cid:durableId="488637513">
    <w:abstractNumId w:val="10"/>
  </w:num>
  <w:num w:numId="41" w16cid:durableId="827137688">
    <w:abstractNumId w:val="15"/>
  </w:num>
  <w:num w:numId="42" w16cid:durableId="2055229749">
    <w:abstractNumId w:val="35"/>
  </w:num>
  <w:num w:numId="43" w16cid:durableId="590965100">
    <w:abstractNumId w:val="37"/>
  </w:num>
  <w:num w:numId="44" w16cid:durableId="526677663">
    <w:abstractNumId w:val="45"/>
  </w:num>
  <w:num w:numId="45" w16cid:durableId="1125273371">
    <w:abstractNumId w:val="22"/>
  </w:num>
  <w:num w:numId="46" w16cid:durableId="757794142">
    <w:abstractNumId w:val="27"/>
  </w:num>
  <w:num w:numId="47" w16cid:durableId="1140343534">
    <w:abstractNumId w:val="41"/>
  </w:num>
  <w:num w:numId="48" w16cid:durableId="1629780198">
    <w:abstractNumId w:val="42"/>
  </w:num>
  <w:num w:numId="49" w16cid:durableId="2018997566">
    <w:abstractNumId w:val="20"/>
  </w:num>
  <w:num w:numId="50" w16cid:durableId="1019043528">
    <w:abstractNumId w:val="2"/>
    <w:lvlOverride w:ilvl="0">
      <w:startOverride w:val="1"/>
    </w:lvlOverride>
  </w:num>
  <w:num w:numId="51" w16cid:durableId="371274093">
    <w:abstractNumId w:val="1"/>
    <w:lvlOverride w:ilvl="0">
      <w:startOverride w:val="1"/>
    </w:lvlOverride>
  </w:num>
  <w:num w:numId="52" w16cid:durableId="687682114">
    <w:abstractNumId w:val="0"/>
    <w:lvlOverride w:ilvl="0">
      <w:startOverride w:val="1"/>
    </w:lvlOverride>
  </w:num>
  <w:num w:numId="53" w16cid:durableId="1319070126">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4" w16cid:durableId="1980111259">
    <w:abstractNumId w:val="8"/>
    <w:lvlOverride w:ilvl="0">
      <w:startOverride w:val="1"/>
    </w:lvlOverride>
  </w:num>
  <w:num w:numId="55" w16cid:durableId="9272287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28107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0791335">
    <w:abstractNumId w:val="40"/>
    <w:lvlOverride w:ilvl="0">
      <w:startOverride w:val="1"/>
    </w:lvlOverride>
  </w:num>
  <w:num w:numId="58" w16cid:durableId="1578785049">
    <w:abstractNumId w:val="29"/>
    <w:lvlOverride w:ilvl="0">
      <w:startOverride w:val="1"/>
    </w:lvlOverride>
  </w:num>
  <w:num w:numId="59" w16cid:durableId="282734146">
    <w:abstractNumId w:val="9"/>
  </w:num>
  <w:num w:numId="60" w16cid:durableId="691299751">
    <w:abstractNumId w:val="19"/>
  </w:num>
  <w:num w:numId="61" w16cid:durableId="234515321">
    <w:abstractNumId w:val="47"/>
  </w:num>
  <w:num w:numId="62" w16cid:durableId="629746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0759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63551287">
    <w:abstractNumId w:val="28"/>
  </w:num>
  <w:num w:numId="65" w16cid:durableId="1387946405">
    <w:abstractNumId w:val="11"/>
  </w:num>
  <w:num w:numId="66" w16cid:durableId="1905791379">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4166"/>
    <w:rsid w:val="0001540D"/>
    <w:rsid w:val="00015750"/>
    <w:rsid w:val="00020D52"/>
    <w:rsid w:val="00022E4A"/>
    <w:rsid w:val="000231E8"/>
    <w:rsid w:val="00027CC8"/>
    <w:rsid w:val="00030D2F"/>
    <w:rsid w:val="00032AC3"/>
    <w:rsid w:val="00037D78"/>
    <w:rsid w:val="0004779A"/>
    <w:rsid w:val="00052B4C"/>
    <w:rsid w:val="0006003A"/>
    <w:rsid w:val="00070E09"/>
    <w:rsid w:val="000730D7"/>
    <w:rsid w:val="00073708"/>
    <w:rsid w:val="00080334"/>
    <w:rsid w:val="00090F65"/>
    <w:rsid w:val="00093340"/>
    <w:rsid w:val="000933DC"/>
    <w:rsid w:val="000A03A3"/>
    <w:rsid w:val="000A1520"/>
    <w:rsid w:val="000A1577"/>
    <w:rsid w:val="000A6394"/>
    <w:rsid w:val="000A72C0"/>
    <w:rsid w:val="000B0244"/>
    <w:rsid w:val="000B5384"/>
    <w:rsid w:val="000B7FED"/>
    <w:rsid w:val="000C038A"/>
    <w:rsid w:val="000C6598"/>
    <w:rsid w:val="000D44B3"/>
    <w:rsid w:val="000E4E7B"/>
    <w:rsid w:val="000E6157"/>
    <w:rsid w:val="000F04B2"/>
    <w:rsid w:val="000F584A"/>
    <w:rsid w:val="000F7992"/>
    <w:rsid w:val="00104167"/>
    <w:rsid w:val="001247D0"/>
    <w:rsid w:val="0013488E"/>
    <w:rsid w:val="001356A7"/>
    <w:rsid w:val="00145D43"/>
    <w:rsid w:val="0015074D"/>
    <w:rsid w:val="001514A6"/>
    <w:rsid w:val="00162845"/>
    <w:rsid w:val="00163C7C"/>
    <w:rsid w:val="00172881"/>
    <w:rsid w:val="00173DA1"/>
    <w:rsid w:val="00180A88"/>
    <w:rsid w:val="001867BE"/>
    <w:rsid w:val="00192C46"/>
    <w:rsid w:val="00193CE9"/>
    <w:rsid w:val="001A08B3"/>
    <w:rsid w:val="001A275D"/>
    <w:rsid w:val="001A7B60"/>
    <w:rsid w:val="001B52F0"/>
    <w:rsid w:val="001B7A65"/>
    <w:rsid w:val="001C7118"/>
    <w:rsid w:val="001D51F8"/>
    <w:rsid w:val="001E380A"/>
    <w:rsid w:val="001E41F3"/>
    <w:rsid w:val="001E4858"/>
    <w:rsid w:val="001E486C"/>
    <w:rsid w:val="001E683F"/>
    <w:rsid w:val="00210250"/>
    <w:rsid w:val="002256A0"/>
    <w:rsid w:val="00230B78"/>
    <w:rsid w:val="00234A6F"/>
    <w:rsid w:val="00253D42"/>
    <w:rsid w:val="00253E48"/>
    <w:rsid w:val="0025795A"/>
    <w:rsid w:val="0026004D"/>
    <w:rsid w:val="00261CE7"/>
    <w:rsid w:val="002640DD"/>
    <w:rsid w:val="00266AC9"/>
    <w:rsid w:val="00275D12"/>
    <w:rsid w:val="002804FE"/>
    <w:rsid w:val="00284FEB"/>
    <w:rsid w:val="002860C4"/>
    <w:rsid w:val="00287361"/>
    <w:rsid w:val="00294DFF"/>
    <w:rsid w:val="00296623"/>
    <w:rsid w:val="002B1570"/>
    <w:rsid w:val="002B5741"/>
    <w:rsid w:val="002B7C8A"/>
    <w:rsid w:val="002C57A4"/>
    <w:rsid w:val="002D2E63"/>
    <w:rsid w:val="002D63BC"/>
    <w:rsid w:val="002D729A"/>
    <w:rsid w:val="002E00E5"/>
    <w:rsid w:val="002E01D7"/>
    <w:rsid w:val="002E11F8"/>
    <w:rsid w:val="002E3640"/>
    <w:rsid w:val="002E472E"/>
    <w:rsid w:val="002E64C1"/>
    <w:rsid w:val="002E787D"/>
    <w:rsid w:val="002F2236"/>
    <w:rsid w:val="002F47C5"/>
    <w:rsid w:val="00305409"/>
    <w:rsid w:val="00314252"/>
    <w:rsid w:val="00314EEA"/>
    <w:rsid w:val="003232DD"/>
    <w:rsid w:val="003239CB"/>
    <w:rsid w:val="00331BA2"/>
    <w:rsid w:val="003321D7"/>
    <w:rsid w:val="003362AD"/>
    <w:rsid w:val="00351DE0"/>
    <w:rsid w:val="00354D58"/>
    <w:rsid w:val="003559DD"/>
    <w:rsid w:val="003609EF"/>
    <w:rsid w:val="0036231A"/>
    <w:rsid w:val="00362785"/>
    <w:rsid w:val="00374DD4"/>
    <w:rsid w:val="00376E94"/>
    <w:rsid w:val="00382045"/>
    <w:rsid w:val="00382CE2"/>
    <w:rsid w:val="00392E06"/>
    <w:rsid w:val="003968DF"/>
    <w:rsid w:val="003A0192"/>
    <w:rsid w:val="003B0E8B"/>
    <w:rsid w:val="003B4E38"/>
    <w:rsid w:val="003B535E"/>
    <w:rsid w:val="003B7E40"/>
    <w:rsid w:val="003B7F37"/>
    <w:rsid w:val="003C084E"/>
    <w:rsid w:val="003E1A36"/>
    <w:rsid w:val="003E1D9D"/>
    <w:rsid w:val="003E6C78"/>
    <w:rsid w:val="003F0205"/>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B75B7"/>
    <w:rsid w:val="004C0863"/>
    <w:rsid w:val="004C4D0E"/>
    <w:rsid w:val="004C73F6"/>
    <w:rsid w:val="004E4F27"/>
    <w:rsid w:val="00502B4F"/>
    <w:rsid w:val="00505DF4"/>
    <w:rsid w:val="005063C5"/>
    <w:rsid w:val="0051342F"/>
    <w:rsid w:val="005141D9"/>
    <w:rsid w:val="0051580D"/>
    <w:rsid w:val="005201EF"/>
    <w:rsid w:val="005422EC"/>
    <w:rsid w:val="0054456E"/>
    <w:rsid w:val="00547111"/>
    <w:rsid w:val="00547920"/>
    <w:rsid w:val="00565462"/>
    <w:rsid w:val="005745EC"/>
    <w:rsid w:val="00574D0B"/>
    <w:rsid w:val="00577B1F"/>
    <w:rsid w:val="0058377A"/>
    <w:rsid w:val="00586F1A"/>
    <w:rsid w:val="005916A2"/>
    <w:rsid w:val="0059226A"/>
    <w:rsid w:val="00592D74"/>
    <w:rsid w:val="00595459"/>
    <w:rsid w:val="005B3A33"/>
    <w:rsid w:val="005D1BC9"/>
    <w:rsid w:val="005D2ED5"/>
    <w:rsid w:val="005D7EC2"/>
    <w:rsid w:val="005E2C44"/>
    <w:rsid w:val="006009B2"/>
    <w:rsid w:val="00601A4D"/>
    <w:rsid w:val="00607514"/>
    <w:rsid w:val="00607B68"/>
    <w:rsid w:val="00607CF3"/>
    <w:rsid w:val="00621188"/>
    <w:rsid w:val="006257ED"/>
    <w:rsid w:val="006461C8"/>
    <w:rsid w:val="006502BA"/>
    <w:rsid w:val="00653DE4"/>
    <w:rsid w:val="0065698F"/>
    <w:rsid w:val="006606F6"/>
    <w:rsid w:val="006633D3"/>
    <w:rsid w:val="00663B43"/>
    <w:rsid w:val="00665737"/>
    <w:rsid w:val="00665C47"/>
    <w:rsid w:val="006711D9"/>
    <w:rsid w:val="00680E9C"/>
    <w:rsid w:val="0068388E"/>
    <w:rsid w:val="00684EDB"/>
    <w:rsid w:val="00685A14"/>
    <w:rsid w:val="00695808"/>
    <w:rsid w:val="006A3CE1"/>
    <w:rsid w:val="006A51A1"/>
    <w:rsid w:val="006A7BAE"/>
    <w:rsid w:val="006B46FB"/>
    <w:rsid w:val="006B76D8"/>
    <w:rsid w:val="006D0739"/>
    <w:rsid w:val="006D6139"/>
    <w:rsid w:val="006E21FB"/>
    <w:rsid w:val="006F5191"/>
    <w:rsid w:val="006F5D78"/>
    <w:rsid w:val="0070079B"/>
    <w:rsid w:val="00706E92"/>
    <w:rsid w:val="00707CA3"/>
    <w:rsid w:val="00711727"/>
    <w:rsid w:val="0071445F"/>
    <w:rsid w:val="0072790C"/>
    <w:rsid w:val="00732311"/>
    <w:rsid w:val="00737509"/>
    <w:rsid w:val="0075011A"/>
    <w:rsid w:val="00752C1F"/>
    <w:rsid w:val="00754687"/>
    <w:rsid w:val="007616DB"/>
    <w:rsid w:val="00773332"/>
    <w:rsid w:val="0078165C"/>
    <w:rsid w:val="00782E91"/>
    <w:rsid w:val="0078332B"/>
    <w:rsid w:val="0079014A"/>
    <w:rsid w:val="00792342"/>
    <w:rsid w:val="007977A8"/>
    <w:rsid w:val="007A3CB1"/>
    <w:rsid w:val="007B0450"/>
    <w:rsid w:val="007B283C"/>
    <w:rsid w:val="007B512A"/>
    <w:rsid w:val="007B5457"/>
    <w:rsid w:val="007B7A8D"/>
    <w:rsid w:val="007C2097"/>
    <w:rsid w:val="007D1859"/>
    <w:rsid w:val="007D5663"/>
    <w:rsid w:val="007D6A07"/>
    <w:rsid w:val="007E16F1"/>
    <w:rsid w:val="007E49A7"/>
    <w:rsid w:val="007F1611"/>
    <w:rsid w:val="007F4FA1"/>
    <w:rsid w:val="007F7259"/>
    <w:rsid w:val="007F7A2C"/>
    <w:rsid w:val="008040A8"/>
    <w:rsid w:val="00807848"/>
    <w:rsid w:val="0082122E"/>
    <w:rsid w:val="00824A18"/>
    <w:rsid w:val="008279FA"/>
    <w:rsid w:val="00831E25"/>
    <w:rsid w:val="008320A9"/>
    <w:rsid w:val="00842892"/>
    <w:rsid w:val="00847801"/>
    <w:rsid w:val="008528D0"/>
    <w:rsid w:val="00855B13"/>
    <w:rsid w:val="008626E7"/>
    <w:rsid w:val="0086351A"/>
    <w:rsid w:val="00866D1C"/>
    <w:rsid w:val="00870EE7"/>
    <w:rsid w:val="008763E8"/>
    <w:rsid w:val="0088091C"/>
    <w:rsid w:val="00881002"/>
    <w:rsid w:val="00884328"/>
    <w:rsid w:val="00885971"/>
    <w:rsid w:val="008863B9"/>
    <w:rsid w:val="00886DD8"/>
    <w:rsid w:val="008924E1"/>
    <w:rsid w:val="00893628"/>
    <w:rsid w:val="0089391B"/>
    <w:rsid w:val="008A1BE8"/>
    <w:rsid w:val="008A45A6"/>
    <w:rsid w:val="008A4F2A"/>
    <w:rsid w:val="008A625B"/>
    <w:rsid w:val="008B27FE"/>
    <w:rsid w:val="008B7A0F"/>
    <w:rsid w:val="008C13EA"/>
    <w:rsid w:val="008C71C5"/>
    <w:rsid w:val="008D2D90"/>
    <w:rsid w:val="008D3CCC"/>
    <w:rsid w:val="008D7A3C"/>
    <w:rsid w:val="008F3789"/>
    <w:rsid w:val="008F686C"/>
    <w:rsid w:val="008F7F89"/>
    <w:rsid w:val="00900EBD"/>
    <w:rsid w:val="009014BC"/>
    <w:rsid w:val="00905902"/>
    <w:rsid w:val="00912927"/>
    <w:rsid w:val="00912E7D"/>
    <w:rsid w:val="009148DE"/>
    <w:rsid w:val="00936B70"/>
    <w:rsid w:val="00936EB3"/>
    <w:rsid w:val="00941E30"/>
    <w:rsid w:val="00945A5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97C8D"/>
    <w:rsid w:val="009A5753"/>
    <w:rsid w:val="009A579D"/>
    <w:rsid w:val="009D348D"/>
    <w:rsid w:val="009E0A88"/>
    <w:rsid w:val="009E3297"/>
    <w:rsid w:val="009F734F"/>
    <w:rsid w:val="009F7D89"/>
    <w:rsid w:val="00A057B2"/>
    <w:rsid w:val="00A236C0"/>
    <w:rsid w:val="00A23969"/>
    <w:rsid w:val="00A246B6"/>
    <w:rsid w:val="00A24AAE"/>
    <w:rsid w:val="00A3237D"/>
    <w:rsid w:val="00A40260"/>
    <w:rsid w:val="00A42DC7"/>
    <w:rsid w:val="00A47E70"/>
    <w:rsid w:val="00A50CF0"/>
    <w:rsid w:val="00A513E4"/>
    <w:rsid w:val="00A52E4B"/>
    <w:rsid w:val="00A55448"/>
    <w:rsid w:val="00A56DFC"/>
    <w:rsid w:val="00A62401"/>
    <w:rsid w:val="00A638CB"/>
    <w:rsid w:val="00A7129B"/>
    <w:rsid w:val="00A7671C"/>
    <w:rsid w:val="00A771DC"/>
    <w:rsid w:val="00A82FE9"/>
    <w:rsid w:val="00A868B7"/>
    <w:rsid w:val="00A87726"/>
    <w:rsid w:val="00A96294"/>
    <w:rsid w:val="00A971F2"/>
    <w:rsid w:val="00AA06A3"/>
    <w:rsid w:val="00AA2CBC"/>
    <w:rsid w:val="00AA4F6D"/>
    <w:rsid w:val="00AB48A6"/>
    <w:rsid w:val="00AC5820"/>
    <w:rsid w:val="00AD018B"/>
    <w:rsid w:val="00AD0C0D"/>
    <w:rsid w:val="00AD1CD8"/>
    <w:rsid w:val="00B258BB"/>
    <w:rsid w:val="00B27A05"/>
    <w:rsid w:val="00B374F5"/>
    <w:rsid w:val="00B4204B"/>
    <w:rsid w:val="00B65DEE"/>
    <w:rsid w:val="00B67B97"/>
    <w:rsid w:val="00B71D06"/>
    <w:rsid w:val="00B733CC"/>
    <w:rsid w:val="00B80C35"/>
    <w:rsid w:val="00B90F1E"/>
    <w:rsid w:val="00B968C8"/>
    <w:rsid w:val="00BA17C5"/>
    <w:rsid w:val="00BA3EC5"/>
    <w:rsid w:val="00BA51D9"/>
    <w:rsid w:val="00BA5BB0"/>
    <w:rsid w:val="00BA64C3"/>
    <w:rsid w:val="00BB0B07"/>
    <w:rsid w:val="00BB39CA"/>
    <w:rsid w:val="00BB5DFC"/>
    <w:rsid w:val="00BC191B"/>
    <w:rsid w:val="00BC349F"/>
    <w:rsid w:val="00BC57BA"/>
    <w:rsid w:val="00BC5A19"/>
    <w:rsid w:val="00BD19EF"/>
    <w:rsid w:val="00BD279D"/>
    <w:rsid w:val="00BD6BB8"/>
    <w:rsid w:val="00BF1DD8"/>
    <w:rsid w:val="00C02520"/>
    <w:rsid w:val="00C033A9"/>
    <w:rsid w:val="00C07C98"/>
    <w:rsid w:val="00C17F07"/>
    <w:rsid w:val="00C235C8"/>
    <w:rsid w:val="00C33CCD"/>
    <w:rsid w:val="00C35C26"/>
    <w:rsid w:val="00C35E6E"/>
    <w:rsid w:val="00C4616E"/>
    <w:rsid w:val="00C52A94"/>
    <w:rsid w:val="00C600C1"/>
    <w:rsid w:val="00C60507"/>
    <w:rsid w:val="00C63B94"/>
    <w:rsid w:val="00C641A1"/>
    <w:rsid w:val="00C66BA2"/>
    <w:rsid w:val="00C80E82"/>
    <w:rsid w:val="00C8344E"/>
    <w:rsid w:val="00C866E6"/>
    <w:rsid w:val="00C870F6"/>
    <w:rsid w:val="00C907B5"/>
    <w:rsid w:val="00C92D7F"/>
    <w:rsid w:val="00C95985"/>
    <w:rsid w:val="00CA1C7D"/>
    <w:rsid w:val="00CA2AE6"/>
    <w:rsid w:val="00CA5A71"/>
    <w:rsid w:val="00CB65EA"/>
    <w:rsid w:val="00CC11B2"/>
    <w:rsid w:val="00CC5026"/>
    <w:rsid w:val="00CC68D0"/>
    <w:rsid w:val="00CC7B09"/>
    <w:rsid w:val="00CD2EE0"/>
    <w:rsid w:val="00CE1144"/>
    <w:rsid w:val="00D03F9A"/>
    <w:rsid w:val="00D06D51"/>
    <w:rsid w:val="00D076A0"/>
    <w:rsid w:val="00D104FE"/>
    <w:rsid w:val="00D215E2"/>
    <w:rsid w:val="00D24991"/>
    <w:rsid w:val="00D31097"/>
    <w:rsid w:val="00D50255"/>
    <w:rsid w:val="00D506C8"/>
    <w:rsid w:val="00D623B7"/>
    <w:rsid w:val="00D62FA9"/>
    <w:rsid w:val="00D66520"/>
    <w:rsid w:val="00D66D92"/>
    <w:rsid w:val="00D70658"/>
    <w:rsid w:val="00D84AE9"/>
    <w:rsid w:val="00D9124E"/>
    <w:rsid w:val="00D92951"/>
    <w:rsid w:val="00D948FA"/>
    <w:rsid w:val="00D96058"/>
    <w:rsid w:val="00DA0D31"/>
    <w:rsid w:val="00DB3C90"/>
    <w:rsid w:val="00DB3D7F"/>
    <w:rsid w:val="00DB4CFC"/>
    <w:rsid w:val="00DC26D5"/>
    <w:rsid w:val="00DE1FC9"/>
    <w:rsid w:val="00DE20F7"/>
    <w:rsid w:val="00DE34CF"/>
    <w:rsid w:val="00DE4224"/>
    <w:rsid w:val="00DF0BAE"/>
    <w:rsid w:val="00DF18E9"/>
    <w:rsid w:val="00DF7E9F"/>
    <w:rsid w:val="00E02464"/>
    <w:rsid w:val="00E04FB8"/>
    <w:rsid w:val="00E065DD"/>
    <w:rsid w:val="00E13F3D"/>
    <w:rsid w:val="00E148BF"/>
    <w:rsid w:val="00E32818"/>
    <w:rsid w:val="00E33B5F"/>
    <w:rsid w:val="00E34898"/>
    <w:rsid w:val="00E45510"/>
    <w:rsid w:val="00E52728"/>
    <w:rsid w:val="00E53A04"/>
    <w:rsid w:val="00E646A5"/>
    <w:rsid w:val="00E656B6"/>
    <w:rsid w:val="00E73A71"/>
    <w:rsid w:val="00E76ED7"/>
    <w:rsid w:val="00E777E5"/>
    <w:rsid w:val="00E81EA5"/>
    <w:rsid w:val="00E847D2"/>
    <w:rsid w:val="00E8659A"/>
    <w:rsid w:val="00EA2D8C"/>
    <w:rsid w:val="00EB09B7"/>
    <w:rsid w:val="00EB2BD7"/>
    <w:rsid w:val="00EB59BC"/>
    <w:rsid w:val="00EE7D7C"/>
    <w:rsid w:val="00EF231D"/>
    <w:rsid w:val="00EF65F4"/>
    <w:rsid w:val="00EF6BD8"/>
    <w:rsid w:val="00EF7CA2"/>
    <w:rsid w:val="00F010A3"/>
    <w:rsid w:val="00F0346F"/>
    <w:rsid w:val="00F25D9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2DAA"/>
    <w:rsid w:val="00F82E73"/>
    <w:rsid w:val="00FA1E77"/>
    <w:rsid w:val="00FA301C"/>
    <w:rsid w:val="00FA38F3"/>
    <w:rsid w:val="00FB2344"/>
    <w:rsid w:val="00FB6386"/>
    <w:rsid w:val="00FB6F9E"/>
    <w:rsid w:val="00FD73C2"/>
    <w:rsid w:val="00FE2FE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35</Pages>
  <Words>11912</Words>
  <Characters>72977</Characters>
  <Application>Microsoft Office Word</Application>
  <DocSecurity>0</DocSecurity>
  <Lines>608</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89</cp:revision>
  <cp:lastPrinted>1899-12-31T23:00:00Z</cp:lastPrinted>
  <dcterms:created xsi:type="dcterms:W3CDTF">2024-07-31T08:32:00Z</dcterms:created>
  <dcterms:modified xsi:type="dcterms:W3CDTF">2024-08-09T18:48:00Z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